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C14BD3"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4C74E6">
        <w:rPr>
          <w:b/>
          <w:noProof/>
          <w:sz w:val="24"/>
        </w:rPr>
        <w:t>3</w:t>
      </w:r>
      <w:bookmarkStart w:id="0" w:name="_GoBack"/>
      <w:bookmarkEnd w:id="0"/>
      <w:r w:rsidR="004A12BF">
        <w:rPr>
          <w:b/>
          <w:noProof/>
          <w:sz w:val="24"/>
        </w:rPr>
        <w:t>-e</w:t>
      </w:r>
      <w:r>
        <w:rPr>
          <w:b/>
          <w:i/>
          <w:noProof/>
          <w:sz w:val="28"/>
        </w:rPr>
        <w:tab/>
      </w:r>
      <w:r w:rsidR="004A12BF">
        <w:rPr>
          <w:b/>
          <w:i/>
          <w:noProof/>
          <w:sz w:val="28"/>
        </w:rPr>
        <w:t>R5-2</w:t>
      </w:r>
      <w:r w:rsidR="00177A92">
        <w:rPr>
          <w:b/>
          <w:i/>
          <w:noProof/>
          <w:sz w:val="28"/>
        </w:rPr>
        <w:t>1</w:t>
      </w:r>
      <w:r w:rsidR="004C1616">
        <w:rPr>
          <w:b/>
          <w:i/>
          <w:noProof/>
          <w:sz w:val="28"/>
        </w:rPr>
        <w:t>7609</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2FFFCBDE" w:rsidR="00D00DF5" w:rsidRPr="00410371" w:rsidRDefault="00DC28A9" w:rsidP="002D1586">
            <w:pPr>
              <w:pStyle w:val="CRCoverPage"/>
              <w:spacing w:after="0"/>
              <w:jc w:val="right"/>
              <w:rPr>
                <w:b/>
                <w:noProof/>
                <w:sz w:val="28"/>
              </w:rPr>
            </w:pPr>
            <w:r>
              <w:rPr>
                <w:b/>
                <w:noProof/>
                <w:sz w:val="28"/>
              </w:rPr>
              <w:t>38.</w:t>
            </w:r>
            <w:r w:rsidR="00772478">
              <w:rPr>
                <w:b/>
                <w:noProof/>
                <w:sz w:val="28"/>
              </w:rPr>
              <w:t>521-</w:t>
            </w:r>
            <w:r w:rsidR="002D1586">
              <w:rPr>
                <w:b/>
                <w:noProof/>
                <w:sz w:val="28"/>
              </w:rPr>
              <w:t>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CA4262C" w:rsidR="00D00DF5" w:rsidRPr="00410371" w:rsidRDefault="004C1616" w:rsidP="005D7A25">
            <w:pPr>
              <w:pStyle w:val="CRCoverPage"/>
              <w:spacing w:after="0"/>
              <w:jc w:val="center"/>
              <w:rPr>
                <w:noProof/>
              </w:rPr>
            </w:pPr>
            <w:r>
              <w:rPr>
                <w:b/>
                <w:noProof/>
                <w:sz w:val="28"/>
              </w:rPr>
              <w:t>1464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5E8A6" w:rsidR="00D00DF5" w:rsidRPr="00772478" w:rsidRDefault="00772478" w:rsidP="002D1586">
            <w:pPr>
              <w:pStyle w:val="CRCoverPage"/>
              <w:spacing w:after="0"/>
              <w:jc w:val="center"/>
              <w:rPr>
                <w:b/>
                <w:noProof/>
                <w:sz w:val="28"/>
              </w:rPr>
            </w:pPr>
            <w:r w:rsidRPr="00772478">
              <w:rPr>
                <w:rFonts w:hint="eastAsia"/>
                <w:b/>
                <w:noProof/>
                <w:sz w:val="28"/>
              </w:rPr>
              <w:t>17.</w:t>
            </w:r>
            <w:r w:rsidR="006F5B60">
              <w:rPr>
                <w:b/>
                <w:noProof/>
                <w:sz w:val="28"/>
              </w:rPr>
              <w:t>2</w:t>
            </w:r>
            <w:r w:rsidRPr="00772478">
              <w:rPr>
                <w:rFonts w:hint="eastAsia"/>
                <w:b/>
                <w:noProof/>
                <w:sz w:val="28"/>
              </w:rPr>
              <w:t>.</w:t>
            </w:r>
            <w:r w:rsidR="002D1586">
              <w:rPr>
                <w:b/>
                <w:noProof/>
                <w:sz w:val="28"/>
              </w:rPr>
              <w:t>1</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09228" w:rsidR="001E41F3" w:rsidRDefault="004C1616" w:rsidP="00985BE1">
            <w:pPr>
              <w:pStyle w:val="CRCoverPage"/>
              <w:spacing w:after="0"/>
              <w:ind w:left="100"/>
              <w:rPr>
                <w:noProof/>
              </w:rPr>
            </w:pPr>
            <w:r w:rsidRPr="004C1616">
              <w:rPr>
                <w:noProof/>
              </w:rPr>
              <w:t>Correction to 5G V2X RF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6B7B4" w:rsidR="004A12BF" w:rsidRDefault="006A1458" w:rsidP="00DC28A9">
            <w:pPr>
              <w:pStyle w:val="CRCoverPage"/>
              <w:spacing w:after="0"/>
              <w:ind w:left="100"/>
              <w:rPr>
                <w:noProof/>
              </w:rPr>
            </w:pPr>
            <w:r w:rsidRPr="003F3053">
              <w:t>Bureau Veritas</w:t>
            </w:r>
            <w:r w:rsidR="00CE2787">
              <w:t xml:space="preserve">, </w:t>
            </w:r>
            <w:r w:rsidR="00810935" w:rsidRPr="009A429F">
              <w:rPr>
                <w:noProof/>
              </w:rPr>
              <w:fldChar w:fldCharType="begin"/>
            </w:r>
            <w:r w:rsidR="00810935" w:rsidRPr="009A429F">
              <w:rPr>
                <w:noProof/>
              </w:rPr>
              <w:instrText xml:space="preserve"> DOCPROPERTY  SourceIfWg  \* MERGEFORMAT </w:instrText>
            </w:r>
            <w:r w:rsidR="00810935" w:rsidRPr="009A429F">
              <w:rPr>
                <w:noProof/>
              </w:rPr>
              <w:fldChar w:fldCharType="separate"/>
            </w:r>
            <w:r w:rsidR="00810935" w:rsidRPr="009A429F">
              <w:rPr>
                <w:noProof/>
              </w:rPr>
              <w:t>Huawei, HiSilicon</w:t>
            </w:r>
            <w:r w:rsidR="00810935" w:rsidRPr="009A429F">
              <w:rPr>
                <w:noProof/>
              </w:rPr>
              <w:fldChar w:fldCharType="end"/>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DE3F32" w:rsidR="004A12BF" w:rsidRDefault="006F5B60" w:rsidP="004A12BF">
            <w:pPr>
              <w:pStyle w:val="CRCoverPage"/>
              <w:spacing w:after="0"/>
              <w:ind w:left="100"/>
              <w:rPr>
                <w:noProof/>
              </w:rPr>
            </w:pPr>
            <w:r w:rsidRPr="006F5B60">
              <w:t>5G_V2X_NRSL_eV2XARC-UEConTest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508DB" w:rsidR="004A12BF" w:rsidRDefault="004A12BF" w:rsidP="006F5B60">
            <w:pPr>
              <w:pStyle w:val="CRCoverPage"/>
              <w:spacing w:after="0"/>
              <w:ind w:left="100"/>
              <w:rPr>
                <w:noProof/>
              </w:rPr>
            </w:pPr>
            <w:r>
              <w:t>2021-</w:t>
            </w:r>
            <w:r w:rsidR="006F5B60">
              <w:t>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BB67E" w:rsidR="004A12BF" w:rsidRDefault="004A12BF" w:rsidP="004A12BF">
            <w:pPr>
              <w:pStyle w:val="CRCoverPage"/>
              <w:spacing w:after="0"/>
              <w:ind w:left="100"/>
              <w:rPr>
                <w:noProof/>
              </w:rPr>
            </w:pPr>
            <w:r>
              <w:t>Rel-1</w:t>
            </w:r>
            <w:r w:rsidR="006F5B60">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E5254" w14:textId="049A2212" w:rsidR="00DC169B" w:rsidRDefault="00985BE1" w:rsidP="00985BE1">
            <w:pPr>
              <w:pStyle w:val="CRCoverPage"/>
              <w:numPr>
                <w:ilvl w:val="0"/>
                <w:numId w:val="27"/>
              </w:numPr>
              <w:spacing w:after="0"/>
              <w:rPr>
                <w:noProof/>
              </w:rPr>
            </w:pPr>
            <w:r>
              <w:rPr>
                <w:rFonts w:hint="eastAsia"/>
                <w:noProof/>
                <w:lang w:eastAsia="zh-TW"/>
              </w:rPr>
              <w:t xml:space="preserve">The </w:t>
            </w:r>
            <w:r>
              <w:rPr>
                <w:rFonts w:hint="eastAsia"/>
                <w:noProof/>
              </w:rPr>
              <w:t>minimum conformance requirement has been updated by RAN4 and need to be updated accordingly in TS38.521-1;</w:t>
            </w:r>
          </w:p>
          <w:p w14:paraId="6D40706F" w14:textId="77777777" w:rsidR="00985BE1" w:rsidRDefault="00985BE1" w:rsidP="00985BE1">
            <w:pPr>
              <w:pStyle w:val="CRCoverPage"/>
              <w:numPr>
                <w:ilvl w:val="0"/>
                <w:numId w:val="27"/>
              </w:numPr>
              <w:spacing w:after="0"/>
              <w:rPr>
                <w:noProof/>
              </w:rPr>
            </w:pPr>
            <w:r>
              <w:rPr>
                <w:noProof/>
              </w:rPr>
              <w:t>Reference spec number used in the tests is incorrect;</w:t>
            </w:r>
          </w:p>
          <w:p w14:paraId="2A3677A2" w14:textId="77777777" w:rsidR="00985BE1" w:rsidRDefault="00985BE1" w:rsidP="00985BE1">
            <w:pPr>
              <w:pStyle w:val="CRCoverPage"/>
              <w:numPr>
                <w:ilvl w:val="0"/>
                <w:numId w:val="27"/>
              </w:numPr>
              <w:spacing w:after="0"/>
              <w:rPr>
                <w:noProof/>
                <w:lang w:eastAsia="zh-TW"/>
              </w:rPr>
            </w:pPr>
            <w:r>
              <w:rPr>
                <w:noProof/>
              </w:rPr>
              <w:t>Sub-clause are</w:t>
            </w:r>
            <w:r>
              <w:rPr>
                <w:noProof/>
                <w:lang w:eastAsia="zh-TW"/>
              </w:rPr>
              <w:t xml:space="preserve"> missing;</w:t>
            </w:r>
          </w:p>
          <w:p w14:paraId="708AA7DE" w14:textId="2EE2C7B6" w:rsidR="00985BE1" w:rsidRPr="003F3053" w:rsidRDefault="00985BE1" w:rsidP="00985BE1">
            <w:pPr>
              <w:pStyle w:val="CRCoverPage"/>
              <w:numPr>
                <w:ilvl w:val="0"/>
                <w:numId w:val="27"/>
              </w:numPr>
              <w:spacing w:after="0"/>
              <w:rPr>
                <w:noProof/>
                <w:lang w:eastAsia="zh-TW"/>
              </w:rPr>
            </w:pPr>
            <w:r>
              <w:rPr>
                <w:noProof/>
                <w:lang w:eastAsia="zh-TW"/>
              </w:rPr>
              <w:t>Reference sub-clause incorrect.</w:t>
            </w:r>
          </w:p>
        </w:tc>
      </w:tr>
      <w:tr w:rsidR="00D00DF5" w14:paraId="4CA74D09" w14:textId="77777777" w:rsidTr="00547111">
        <w:tc>
          <w:tcPr>
            <w:tcW w:w="2694" w:type="dxa"/>
            <w:gridSpan w:val="2"/>
            <w:tcBorders>
              <w:left w:val="single" w:sz="4" w:space="0" w:color="auto"/>
            </w:tcBorders>
          </w:tcPr>
          <w:p w14:paraId="2D0866D6" w14:textId="06984032"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A371C" w14:textId="08D2AF54" w:rsidR="006F5B60" w:rsidRDefault="003316BF" w:rsidP="00015C19">
            <w:pPr>
              <w:pStyle w:val="CRCoverPage"/>
              <w:numPr>
                <w:ilvl w:val="0"/>
                <w:numId w:val="28"/>
              </w:numPr>
              <w:spacing w:after="0"/>
              <w:rPr>
                <w:noProof/>
              </w:rPr>
            </w:pPr>
            <w:r>
              <w:rPr>
                <w:noProof/>
              </w:rPr>
              <w:t xml:space="preserve">Aligned changes according to 38.101-1 g90 to the minimum conformance requirement to </w:t>
            </w:r>
            <w:r w:rsidR="00985BE1">
              <w:rPr>
                <w:noProof/>
              </w:rPr>
              <w:t>V2X</w:t>
            </w:r>
            <w:r>
              <w:rPr>
                <w:noProof/>
              </w:rPr>
              <w:t xml:space="preserve"> tests;</w:t>
            </w:r>
          </w:p>
          <w:p w14:paraId="2CE1C857" w14:textId="77777777" w:rsidR="003316BF" w:rsidRDefault="003316BF" w:rsidP="00015C19">
            <w:pPr>
              <w:pStyle w:val="CRCoverPage"/>
              <w:numPr>
                <w:ilvl w:val="0"/>
                <w:numId w:val="28"/>
              </w:numPr>
              <w:spacing w:after="0"/>
              <w:rPr>
                <w:noProof/>
              </w:rPr>
            </w:pPr>
            <w:r>
              <w:rPr>
                <w:noProof/>
              </w:rPr>
              <w:t>S</w:t>
            </w:r>
            <w:r>
              <w:rPr>
                <w:rFonts w:hint="eastAsia"/>
                <w:noProof/>
              </w:rPr>
              <w:t xml:space="preserve">ome </w:t>
            </w:r>
            <w:r>
              <w:rPr>
                <w:noProof/>
              </w:rPr>
              <w:t>sub-clause title updated.</w:t>
            </w:r>
          </w:p>
          <w:p w14:paraId="557EA6A4" w14:textId="77777777" w:rsidR="00A72FC0" w:rsidRDefault="00985BE1" w:rsidP="00015C19">
            <w:pPr>
              <w:pStyle w:val="CRCoverPage"/>
              <w:numPr>
                <w:ilvl w:val="0"/>
                <w:numId w:val="28"/>
              </w:numPr>
              <w:spacing w:after="0"/>
              <w:rPr>
                <w:noProof/>
              </w:rPr>
            </w:pPr>
            <w:r>
              <w:rPr>
                <w:noProof/>
              </w:rPr>
              <w:t>Added new reference of TS36.508 and c</w:t>
            </w:r>
            <w:r w:rsidR="00A72FC0">
              <w:rPr>
                <w:noProof/>
              </w:rPr>
              <w:t xml:space="preserve">orrected </w:t>
            </w:r>
            <w:r>
              <w:rPr>
                <w:noProof/>
              </w:rPr>
              <w:t>the number used in the tests.</w:t>
            </w:r>
          </w:p>
          <w:p w14:paraId="31C656EC" w14:textId="76CBB6D8" w:rsidR="00985BE1" w:rsidRPr="003F3053" w:rsidRDefault="00985BE1" w:rsidP="00015C19">
            <w:pPr>
              <w:pStyle w:val="CRCoverPage"/>
              <w:numPr>
                <w:ilvl w:val="0"/>
                <w:numId w:val="28"/>
              </w:numPr>
              <w:spacing w:after="0"/>
              <w:rPr>
                <w:noProof/>
              </w:rPr>
            </w:pPr>
            <w:r>
              <w:rPr>
                <w:noProof/>
              </w:rPr>
              <w:t>Updated some reference clauses used in the tests.</w:t>
            </w:r>
          </w:p>
        </w:tc>
      </w:tr>
      <w:tr w:rsidR="00D00DF5" w14:paraId="1F886379" w14:textId="77777777" w:rsidTr="00547111">
        <w:tc>
          <w:tcPr>
            <w:tcW w:w="2694" w:type="dxa"/>
            <w:gridSpan w:val="2"/>
            <w:tcBorders>
              <w:left w:val="single" w:sz="4" w:space="0" w:color="auto"/>
            </w:tcBorders>
          </w:tcPr>
          <w:p w14:paraId="4D989623" w14:textId="476327DB"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4700D" w:rsidR="00D00DF5" w:rsidRPr="003F3053" w:rsidRDefault="00985BE1" w:rsidP="00AF0571">
            <w:pPr>
              <w:pStyle w:val="CRCoverPage"/>
              <w:spacing w:after="0"/>
              <w:ind w:left="100"/>
              <w:rPr>
                <w:noProof/>
              </w:rPr>
            </w:pPr>
            <w:r>
              <w:rPr>
                <w:rFonts w:hint="eastAsia"/>
                <w:noProof/>
              </w:rPr>
              <w:t>Specification reference information will stay incorrect.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FB36E" w:rsidR="00D00DF5" w:rsidRDefault="00985BE1" w:rsidP="00D00DF5">
            <w:pPr>
              <w:pStyle w:val="CRCoverPage"/>
              <w:spacing w:after="0"/>
              <w:ind w:left="100"/>
              <w:rPr>
                <w:noProof/>
              </w:rPr>
            </w:pPr>
            <w:r>
              <w:rPr>
                <w:rFonts w:hint="eastAsia"/>
                <w:noProof/>
              </w:rPr>
              <w:t xml:space="preserve">2, </w:t>
            </w:r>
            <w:r>
              <w:t xml:space="preserve">6.2E.1.0.1, </w:t>
            </w:r>
            <w:r w:rsidRPr="007E23A1">
              <w:rPr>
                <w:rStyle w:val="5f2"/>
                <w:rFonts w:eastAsia="Malgun Gothic"/>
              </w:rPr>
              <w:t>6.2E.2.0.3</w:t>
            </w:r>
            <w:r>
              <w:rPr>
                <w:rStyle w:val="5f2"/>
                <w:rFonts w:eastAsia="Malgun Gothic"/>
              </w:rPr>
              <w:t xml:space="preserve">, </w:t>
            </w:r>
            <w:r w:rsidRPr="007E23A1">
              <w:rPr>
                <w:rStyle w:val="5f2"/>
                <w:rFonts w:eastAsia="Malgun Gothic"/>
              </w:rPr>
              <w:t>6.3E.1.0.2</w:t>
            </w:r>
            <w:r>
              <w:rPr>
                <w:rStyle w:val="5f2"/>
                <w:rFonts w:eastAsia="Malgun Gothic"/>
              </w:rPr>
              <w:t xml:space="preserve">, </w:t>
            </w:r>
            <w:r w:rsidRPr="007E23A1">
              <w:t>6.4E.1</w:t>
            </w:r>
            <w:r>
              <w:t xml:space="preserve">, 6.5E, 6.5E.1, </w:t>
            </w:r>
            <w:r w:rsidRPr="007E23A1">
              <w:t>6.5E.2.2.1.4.1</w:t>
            </w:r>
            <w:r>
              <w:t xml:space="preserve">, </w:t>
            </w:r>
            <w:r w:rsidR="00CE2787" w:rsidRPr="00CE2787">
              <w:t>6.5E.2.2.1D.4.1, 6.5E.2.3.1.4.1, 6.5E.2.3.1D.4.1, 6.5E.2.4.1.4.1, 6.5E.2.4.1D.4.1, 6.5E.3, 6.5E.3.1, 6.5E.3.2.1.4.1, 6.5E.3.2.1D.4.1, 6.5E.3.3.1.4.1, 7.3E.2.3, 7.3E.2.4.1</w:t>
            </w:r>
            <w:r w:rsidR="00CE2787">
              <w:t>.</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7C887AE2" w14:textId="77777777" w:rsidR="00985BE1" w:rsidRPr="007E23A1" w:rsidRDefault="00985BE1" w:rsidP="00985BE1">
      <w:pPr>
        <w:pStyle w:val="Heading1"/>
      </w:pPr>
      <w:bookmarkStart w:id="2" w:name="_Toc27477728"/>
      <w:bookmarkStart w:id="3" w:name="_Toc36226406"/>
      <w:bookmarkStart w:id="4" w:name="_Toc44323661"/>
      <w:bookmarkStart w:id="5" w:name="_Toc52989802"/>
      <w:bookmarkStart w:id="6" w:name="_Toc60822991"/>
      <w:bookmarkStart w:id="7" w:name="_Toc60824914"/>
      <w:bookmarkStart w:id="8" w:name="_Toc69305811"/>
      <w:bookmarkStart w:id="9" w:name="_Toc69309666"/>
      <w:bookmarkStart w:id="10" w:name="_Toc76019977"/>
      <w:bookmarkStart w:id="11" w:name="_Toc83720447"/>
      <w:bookmarkStart w:id="12" w:name="_Toc60823247"/>
      <w:bookmarkStart w:id="13" w:name="_Toc60825169"/>
      <w:bookmarkStart w:id="14" w:name="_Toc69306066"/>
      <w:bookmarkStart w:id="15" w:name="_Toc69309828"/>
      <w:bookmarkStart w:id="16" w:name="_Toc76020140"/>
      <w:bookmarkStart w:id="17" w:name="_Toc83720614"/>
      <w:bookmarkStart w:id="18" w:name="_Toc44323941"/>
      <w:bookmarkStart w:id="19" w:name="_Toc52990134"/>
      <w:bookmarkStart w:id="20" w:name="_Toc60823333"/>
      <w:bookmarkStart w:id="21" w:name="_Toc60825255"/>
      <w:bookmarkStart w:id="22" w:name="_Toc69306156"/>
      <w:bookmarkStart w:id="23" w:name="_Toc69309872"/>
      <w:bookmarkStart w:id="24" w:name="OLE_LINK54"/>
      <w:r w:rsidRPr="007E23A1">
        <w:t>2</w:t>
      </w:r>
      <w:r w:rsidRPr="007E23A1">
        <w:tab/>
        <w:t>References</w:t>
      </w:r>
      <w:bookmarkEnd w:id="2"/>
      <w:bookmarkEnd w:id="3"/>
      <w:bookmarkEnd w:id="4"/>
      <w:bookmarkEnd w:id="5"/>
      <w:bookmarkEnd w:id="6"/>
      <w:bookmarkEnd w:id="7"/>
      <w:bookmarkEnd w:id="8"/>
      <w:bookmarkEnd w:id="9"/>
      <w:bookmarkEnd w:id="10"/>
      <w:bookmarkEnd w:id="11"/>
    </w:p>
    <w:p w14:paraId="1ADF2FDB" w14:textId="77777777" w:rsidR="00985BE1" w:rsidRPr="007E23A1" w:rsidRDefault="00985BE1" w:rsidP="00985BE1">
      <w:r w:rsidRPr="007E23A1">
        <w:t>The following documents contain provisions which, through reference in this text, constitute provisions of the present document.</w:t>
      </w:r>
    </w:p>
    <w:p w14:paraId="7F3BB2DB" w14:textId="77777777" w:rsidR="00985BE1" w:rsidRPr="007E23A1" w:rsidRDefault="00985BE1" w:rsidP="00985BE1">
      <w:r w:rsidRPr="007E23A1">
        <w:t>References are either specific (identified by date of publication, edition number, version number, etc.) or non</w:t>
      </w:r>
      <w:r w:rsidRPr="007E23A1">
        <w:noBreakHyphen/>
        <w:t>specific.</w:t>
      </w:r>
    </w:p>
    <w:p w14:paraId="304974A5" w14:textId="77777777" w:rsidR="00985BE1" w:rsidRPr="007E23A1" w:rsidRDefault="00985BE1" w:rsidP="00985BE1">
      <w:r w:rsidRPr="007E23A1">
        <w:t>For a specific reference, subsequent revisions do not apply.</w:t>
      </w:r>
    </w:p>
    <w:p w14:paraId="0D0CA5CD" w14:textId="77777777" w:rsidR="00985BE1" w:rsidRPr="007E23A1" w:rsidRDefault="00985BE1" w:rsidP="00985BE1">
      <w:r w:rsidRPr="007E23A1">
        <w:t xml:space="preserve">For a non-specific reference, the latest version applies. In the case of a reference to a 3GPP document (including a GSM document), a non-specific reference implicitly refers to the latest version of that document </w:t>
      </w:r>
      <w:r w:rsidRPr="007E23A1">
        <w:rPr>
          <w:iCs/>
        </w:rPr>
        <w:t>in the same Release as the present document</w:t>
      </w:r>
      <w:r w:rsidRPr="007E23A1">
        <w:t>.</w:t>
      </w:r>
    </w:p>
    <w:p w14:paraId="3941645E" w14:textId="77777777" w:rsidR="00985BE1" w:rsidRPr="007E23A1" w:rsidRDefault="00985BE1" w:rsidP="00985BE1">
      <w:pPr>
        <w:pStyle w:val="EX"/>
      </w:pPr>
      <w:r w:rsidRPr="007E23A1">
        <w:t>[1]</w:t>
      </w:r>
      <w:r w:rsidRPr="007E23A1">
        <w:tab/>
        <w:t>3GPP TR 21.905: "Vocabulary for 3GPP Specifications".</w:t>
      </w:r>
    </w:p>
    <w:p w14:paraId="1CB43B26" w14:textId="77777777" w:rsidR="00985BE1" w:rsidRPr="007E23A1" w:rsidRDefault="00985BE1" w:rsidP="00985BE1">
      <w:pPr>
        <w:pStyle w:val="EX"/>
      </w:pPr>
      <w:r w:rsidRPr="007E23A1">
        <w:t>[2]</w:t>
      </w:r>
      <w:r w:rsidRPr="007E23A1">
        <w:tab/>
        <w:t xml:space="preserve">3GPP TS 38.101-1: </w:t>
      </w:r>
      <w:r w:rsidRPr="007E23A1">
        <w:rPr>
          <w:lang w:eastAsia="zh-TW"/>
        </w:rPr>
        <w:t>"</w:t>
      </w:r>
      <w:r w:rsidRPr="007E23A1">
        <w:t>NR; User Equipment (UE) radio transmission and reception; Part 1: Range 1 Standalone</w:t>
      </w:r>
      <w:r w:rsidRPr="007E23A1">
        <w:rPr>
          <w:lang w:eastAsia="zh-TW"/>
        </w:rPr>
        <w:t>"</w:t>
      </w:r>
      <w:r w:rsidRPr="007E23A1">
        <w:t>.</w:t>
      </w:r>
    </w:p>
    <w:p w14:paraId="494DE1D8" w14:textId="77777777" w:rsidR="00985BE1" w:rsidRPr="007E23A1" w:rsidRDefault="00985BE1" w:rsidP="00985BE1">
      <w:pPr>
        <w:pStyle w:val="EX"/>
      </w:pPr>
      <w:r w:rsidRPr="007E23A1">
        <w:t>[3]</w:t>
      </w:r>
      <w:r w:rsidRPr="007E23A1">
        <w:tab/>
        <w:t xml:space="preserve">3GPP TS 38.101-2: </w:t>
      </w:r>
      <w:r w:rsidRPr="007E23A1">
        <w:rPr>
          <w:lang w:eastAsia="zh-TW"/>
        </w:rPr>
        <w:t>"</w:t>
      </w:r>
      <w:r w:rsidRPr="007E23A1" w:rsidDel="00CB0E59">
        <w:t xml:space="preserve"> </w:t>
      </w:r>
      <w:r w:rsidRPr="007E23A1">
        <w:t>NR; User Equipment (UE) radio transmission and reception; Part 2: Range 2 Standalone</w:t>
      </w:r>
      <w:r w:rsidRPr="007E23A1">
        <w:rPr>
          <w:lang w:eastAsia="zh-TW"/>
        </w:rPr>
        <w:t>"</w:t>
      </w:r>
      <w:r w:rsidRPr="007E23A1">
        <w:t>.</w:t>
      </w:r>
    </w:p>
    <w:p w14:paraId="4BDDE86B" w14:textId="77777777" w:rsidR="00985BE1" w:rsidRDefault="00985BE1" w:rsidP="00985BE1">
      <w:pPr>
        <w:rPr>
          <w:rFonts w:eastAsia="PMingLiU"/>
        </w:rPr>
      </w:pPr>
      <w:r>
        <w:rPr>
          <w:highlight w:val="yellow"/>
        </w:rPr>
        <w:t>&lt;Unchanged Sections Skipped&gt;</w:t>
      </w:r>
    </w:p>
    <w:p w14:paraId="1B2A3F9E" w14:textId="77777777" w:rsidR="00985BE1" w:rsidRPr="007E23A1" w:rsidRDefault="00985BE1" w:rsidP="00985BE1">
      <w:pPr>
        <w:pStyle w:val="EX"/>
      </w:pPr>
      <w:r w:rsidRPr="007E23A1">
        <w:rPr>
          <w:rFonts w:eastAsia="SimSun"/>
        </w:rPr>
        <w:t>[23]</w:t>
      </w:r>
      <w:r w:rsidRPr="007E23A1">
        <w:rPr>
          <w:rFonts w:eastAsia="SimSun"/>
        </w:rPr>
        <w:tab/>
      </w:r>
      <w:r w:rsidRPr="007E23A1">
        <w:t xml:space="preserve">3GPP TS 38.307: </w:t>
      </w:r>
      <w:r w:rsidRPr="007E23A1">
        <w:rPr>
          <w:rFonts w:eastAsia="SimSun"/>
        </w:rPr>
        <w:t>"NR; Requirements on User Equipments (UEs) supporting a release-independent frequency band".</w:t>
      </w:r>
    </w:p>
    <w:p w14:paraId="3ED755B5" w14:textId="77777777" w:rsidR="00985BE1" w:rsidRDefault="00985BE1" w:rsidP="00985BE1">
      <w:pPr>
        <w:pStyle w:val="EX"/>
        <w:rPr>
          <w:ins w:id="25" w:author="Amy TAO" w:date="2021-10-26T12:25:00Z"/>
          <w:rFonts w:eastAsia="SimSun"/>
        </w:rPr>
      </w:pPr>
      <w:bookmarkStart w:id="26" w:name="_Toc27477729"/>
      <w:bookmarkStart w:id="27" w:name="_Toc36226407"/>
      <w:bookmarkStart w:id="28" w:name="_Toc44323662"/>
      <w:bookmarkStart w:id="29" w:name="_Toc52989803"/>
      <w:bookmarkStart w:id="30" w:name="_Toc60822992"/>
      <w:bookmarkStart w:id="31" w:name="_Toc60824915"/>
      <w:bookmarkStart w:id="32" w:name="_Toc69305812"/>
      <w:bookmarkStart w:id="33" w:name="_Toc69309667"/>
      <w:bookmarkStart w:id="34" w:name="_Toc76019978"/>
      <w:r w:rsidRPr="00915ABE">
        <w:rPr>
          <w:rFonts w:eastAsia="SimSun"/>
        </w:rPr>
        <w:t>[24]</w:t>
      </w:r>
      <w:r w:rsidRPr="00915ABE">
        <w:rPr>
          <w:rFonts w:eastAsia="SimSun"/>
        </w:rPr>
        <w:tab/>
        <w:t>3GPP TS 37.213: “Physical layer procedures for shared spectrum channel access”.</w:t>
      </w:r>
    </w:p>
    <w:p w14:paraId="65FFDB44" w14:textId="77777777" w:rsidR="00985BE1" w:rsidRPr="00915ABE" w:rsidRDefault="00985BE1" w:rsidP="00985BE1">
      <w:pPr>
        <w:pStyle w:val="EX"/>
        <w:rPr>
          <w:rFonts w:eastAsia="SimSun"/>
        </w:rPr>
      </w:pPr>
      <w:ins w:id="35" w:author="Amy TAO" w:date="2021-10-26T12:25:00Z">
        <w:r>
          <w:rPr>
            <w:rFonts w:eastAsia="SimSun"/>
          </w:rPr>
          <w:t>[xx]</w:t>
        </w:r>
        <w:r>
          <w:rPr>
            <w:rFonts w:eastAsia="SimSun"/>
          </w:rPr>
          <w:tab/>
          <w:t>3GPP TS 36.508</w:t>
        </w:r>
      </w:ins>
      <w:ins w:id="36" w:author="Amy TAO" w:date="2021-10-26T13:13:00Z">
        <w:r>
          <w:rPr>
            <w:rFonts w:eastAsia="SimSun"/>
          </w:rPr>
          <w:t xml:space="preserve">: </w:t>
        </w:r>
        <w:r w:rsidRPr="00496B9C">
          <w:t>"Common</w:t>
        </w:r>
        <w:r w:rsidRPr="00496B9C">
          <w:rPr>
            <w:szCs w:val="34"/>
          </w:rPr>
          <w:t xml:space="preserve"> test environments for User Equipment (UE)</w:t>
        </w:r>
        <w:r w:rsidRPr="00496B9C">
          <w:t>"</w:t>
        </w:r>
      </w:ins>
    </w:p>
    <w:p w14:paraId="238BA9BB" w14:textId="77777777" w:rsidR="00985BE1" w:rsidRPr="007E23A1" w:rsidRDefault="00985BE1" w:rsidP="00985BE1">
      <w:pPr>
        <w:pStyle w:val="Heading1"/>
      </w:pPr>
      <w:bookmarkStart w:id="37" w:name="_Toc83720448"/>
      <w:r w:rsidRPr="007E23A1">
        <w:t>3</w:t>
      </w:r>
      <w:r w:rsidRPr="007E23A1">
        <w:tab/>
        <w:t>Definitions, symbols and abbreviations</w:t>
      </w:r>
      <w:bookmarkEnd w:id="26"/>
      <w:bookmarkEnd w:id="27"/>
      <w:bookmarkEnd w:id="28"/>
      <w:bookmarkEnd w:id="29"/>
      <w:bookmarkEnd w:id="30"/>
      <w:bookmarkEnd w:id="31"/>
      <w:bookmarkEnd w:id="32"/>
      <w:bookmarkEnd w:id="33"/>
      <w:bookmarkEnd w:id="34"/>
      <w:bookmarkEnd w:id="37"/>
    </w:p>
    <w:p w14:paraId="1E0D2B70" w14:textId="77777777" w:rsidR="00985BE1" w:rsidRDefault="00985BE1" w:rsidP="00985BE1">
      <w:pPr>
        <w:rPr>
          <w:rFonts w:eastAsia="PMingLiU"/>
        </w:rPr>
      </w:pPr>
      <w:r>
        <w:rPr>
          <w:highlight w:val="yellow"/>
        </w:rPr>
        <w:t>&lt;Unchanged Sections Skipped&gt;</w:t>
      </w:r>
    </w:p>
    <w:p w14:paraId="0F0149FF" w14:textId="77777777" w:rsidR="00E715C3" w:rsidRPr="007E23A1" w:rsidRDefault="00E715C3" w:rsidP="00E715C3">
      <w:pPr>
        <w:pStyle w:val="Heading2"/>
      </w:pPr>
      <w:r w:rsidRPr="007E23A1">
        <w:t>6.2E</w:t>
      </w:r>
      <w:r w:rsidRPr="007E23A1">
        <w:tab/>
        <w:t>Transmitter power for V2X</w:t>
      </w:r>
      <w:bookmarkEnd w:id="12"/>
      <w:bookmarkEnd w:id="13"/>
      <w:bookmarkEnd w:id="14"/>
      <w:bookmarkEnd w:id="15"/>
      <w:bookmarkEnd w:id="16"/>
      <w:bookmarkEnd w:id="17"/>
    </w:p>
    <w:p w14:paraId="3F8076FB" w14:textId="77777777" w:rsidR="00E715C3" w:rsidRPr="007E23A1" w:rsidRDefault="00E715C3" w:rsidP="00E715C3">
      <w:pPr>
        <w:pStyle w:val="Heading3"/>
      </w:pPr>
      <w:bookmarkStart w:id="38" w:name="_Toc60823248"/>
      <w:bookmarkStart w:id="39" w:name="_Toc60825170"/>
      <w:bookmarkStart w:id="40" w:name="_Toc69306067"/>
      <w:bookmarkStart w:id="41" w:name="_Toc69309829"/>
      <w:bookmarkStart w:id="42" w:name="_Toc76020141"/>
      <w:bookmarkStart w:id="43" w:name="_Toc83720615"/>
      <w:r w:rsidRPr="007E23A1">
        <w:t>6.2E.1</w:t>
      </w:r>
      <w:r w:rsidRPr="007E23A1">
        <w:tab/>
        <w:t>UE maximum output power for V2X</w:t>
      </w:r>
      <w:bookmarkEnd w:id="38"/>
      <w:bookmarkEnd w:id="39"/>
      <w:bookmarkEnd w:id="40"/>
      <w:bookmarkEnd w:id="41"/>
      <w:bookmarkEnd w:id="42"/>
      <w:bookmarkEnd w:id="43"/>
    </w:p>
    <w:p w14:paraId="3E614FA1" w14:textId="77777777" w:rsidR="00E715C3" w:rsidRPr="00E665A9" w:rsidRDefault="00E715C3" w:rsidP="00E715C3">
      <w:pPr>
        <w:pStyle w:val="Heading4"/>
        <w:rPr>
          <w:rFonts w:eastAsia="Malgun Gothic"/>
        </w:rPr>
      </w:pPr>
      <w:bookmarkStart w:id="44" w:name="_Toc83720616"/>
      <w:bookmarkStart w:id="45" w:name="_Toc60823249"/>
      <w:bookmarkStart w:id="46" w:name="_Toc60825171"/>
      <w:bookmarkStart w:id="47" w:name="_Toc69306068"/>
      <w:bookmarkStart w:id="48" w:name="_Toc69309830"/>
      <w:bookmarkStart w:id="49" w:name="_Toc76020142"/>
      <w:r w:rsidRPr="00E665A9">
        <w:rPr>
          <w:rFonts w:eastAsia="Malgun Gothic"/>
        </w:rPr>
        <w:t>6.2E.1.0</w:t>
      </w:r>
      <w:r w:rsidRPr="00E665A9">
        <w:rPr>
          <w:rFonts w:eastAsia="Malgun Gothic"/>
        </w:rPr>
        <w:tab/>
        <w:t>Minimum conformance requirements</w:t>
      </w:r>
      <w:bookmarkEnd w:id="44"/>
    </w:p>
    <w:p w14:paraId="3638A22A" w14:textId="77777777" w:rsidR="00E715C3" w:rsidRPr="00E665A9" w:rsidRDefault="00E715C3" w:rsidP="00E715C3">
      <w:pPr>
        <w:pStyle w:val="H6"/>
        <w:rPr>
          <w:rFonts w:eastAsia="Malgun Gothic"/>
        </w:rPr>
      </w:pPr>
      <w:r>
        <w:t>6.2E.1.0.1</w:t>
      </w:r>
      <w:r>
        <w:tab/>
        <w:t>General</w:t>
      </w:r>
    </w:p>
    <w:p w14:paraId="35B1F475" w14:textId="77777777" w:rsidR="00E715C3" w:rsidRDefault="00E715C3" w:rsidP="00E715C3">
      <w:r>
        <w:t xml:space="preserve">When NR V2X UE is configured for NR V2X sidelink transmissions non-concurrent with NR uplink transmissions for NR V2X operating bands specified in Table 5.2E.1-1, </w:t>
      </w:r>
      <w:r>
        <w:rPr>
          <w:rFonts w:cs="v5.0.0"/>
        </w:rPr>
        <w:t>the allowed NR V2X UE maximum output power is specified in Table 6.2.1.3-1 in clause 6.2.1.</w:t>
      </w:r>
    </w:p>
    <w:p w14:paraId="06FC061F" w14:textId="77777777" w:rsidR="00E715C3" w:rsidRDefault="00E715C3" w:rsidP="00E715C3">
      <w:r>
        <w:t>When a UE is configured for NR V2X sidelink transmissions</w:t>
      </w:r>
      <w:r>
        <w:rPr>
          <w:rFonts w:eastAsia="SimSun"/>
          <w:lang w:eastAsia="zh-CN"/>
        </w:rPr>
        <w:t xml:space="preserve"> in NR Band n47</w:t>
      </w:r>
      <w:r>
        <w:t>, the V2X UE shall meet the following additional requirements for transmission within the frequency ranges 5</w:t>
      </w:r>
      <w:r>
        <w:rPr>
          <w:rFonts w:eastAsia="SimSun"/>
          <w:lang w:eastAsia="zh-CN"/>
        </w:rPr>
        <w:t>855</w:t>
      </w:r>
      <w:r>
        <w:t>-</w:t>
      </w:r>
      <w:r>
        <w:rPr>
          <w:rFonts w:eastAsia="SimSun"/>
          <w:lang w:eastAsia="zh-CN"/>
        </w:rPr>
        <w:t>5925</w:t>
      </w:r>
      <w:r>
        <w:t xml:space="preserve"> MHz:</w:t>
      </w:r>
    </w:p>
    <w:p w14:paraId="0D839008" w14:textId="77777777" w:rsidR="00E715C3" w:rsidRDefault="00E715C3" w:rsidP="00E715C3">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dBm/MHz EIRP when the network signaling value NS_33 is indicated</w:t>
      </w:r>
      <w:r>
        <w:rPr>
          <w:rFonts w:eastAsia="SimSun"/>
          <w:lang w:eastAsia="zh-CN"/>
        </w:rPr>
        <w:t>.</w:t>
      </w:r>
    </w:p>
    <w:p w14:paraId="0B39424D" w14:textId="77777777" w:rsidR="00E715C3" w:rsidRPr="00E665A9" w:rsidRDefault="00E715C3" w:rsidP="00E715C3">
      <w:pPr>
        <w:rPr>
          <w:rFonts w:eastAsia="Malgun Gothic"/>
        </w:rPr>
      </w:pPr>
      <w:r>
        <w:t>where the network signaling values are specified in clause 6.2E.3.0.</w:t>
      </w:r>
    </w:p>
    <w:p w14:paraId="2EB12AB6" w14:textId="77777777" w:rsidR="00E715C3" w:rsidRDefault="00E715C3" w:rsidP="00E715C3">
      <w:pPr>
        <w:pStyle w:val="NO"/>
      </w:pPr>
      <w:r>
        <w:t>NOTE:</w:t>
      </w:r>
      <w:r>
        <w:tab/>
      </w:r>
      <w:r>
        <w:rPr>
          <w:lang w:bidi="bn-IN"/>
        </w:rPr>
        <w:t>The PSD limit in</w:t>
      </w:r>
      <w:r>
        <w:t xml:space="preserve"> EIRP shall be converted to conducted requirement depend on the supported post antenna connector gain G</w:t>
      </w:r>
      <w:r>
        <w:rPr>
          <w:vertAlign w:val="subscript"/>
        </w:rPr>
        <w:t>post connector</w:t>
      </w:r>
      <w:r>
        <w:t xml:space="preserve"> declared by the UE following the principle described in annex I in [11].</w:t>
      </w:r>
    </w:p>
    <w:p w14:paraId="5DC05E6F" w14:textId="24C5FC17" w:rsidR="00E715C3" w:rsidRDefault="00E715C3" w:rsidP="00E715C3">
      <w:del w:id="50" w:author="Amy TAO" w:date="2021-10-22T22:04:00Z">
        <w:r w:rsidDel="00E715C3">
          <w:rPr>
            <w:lang w:eastAsia="zh-CN"/>
          </w:rPr>
          <w:delText xml:space="preserve">The requirements shall be met </w:delText>
        </w:r>
        <w:r w:rsidDel="00E715C3">
          <w:delText xml:space="preserve">with </w:delText>
        </w:r>
        <w:r w:rsidDel="00E715C3">
          <w:rPr>
            <w:lang w:eastAsia="zh-CN"/>
          </w:rPr>
          <w:delText xml:space="preserve">the SL MIMO configurations specified in Table 6.2D.1.3-2. </w:delText>
        </w:r>
      </w:del>
      <w:r>
        <w:t>For NR V2X UE supporting SL MIMO, the maximum output power</w:t>
      </w:r>
      <w:ins w:id="51" w:author="Amy TAO" w:date="2021-10-22T22:05:00Z">
        <w:r>
          <w:t xml:space="preserve"> requirements in Table 6.2E.1.0.1-1 shall be met with the SL MIMO </w:t>
        </w:r>
        <w:r>
          <w:lastRenderedPageBreak/>
          <w:t xml:space="preserve">configurations specified in </w:t>
        </w:r>
      </w:ins>
      <w:ins w:id="52" w:author="Amy TAO" w:date="2021-10-22T22:06:00Z">
        <w:r w:rsidRPr="007E23A1">
          <w:t>Table 6.2</w:t>
        </w:r>
        <w:r w:rsidRPr="007E23A1">
          <w:rPr>
            <w:lang w:eastAsia="zh-CN"/>
          </w:rPr>
          <w:t>D.1.3</w:t>
        </w:r>
        <w:r w:rsidRPr="007E23A1">
          <w:t>-</w:t>
        </w:r>
      </w:ins>
      <w:ins w:id="53" w:author="Amy TAO" w:date="2021-10-26T18:09:00Z">
        <w:r w:rsidR="00985BE1">
          <w:t>2</w:t>
        </w:r>
      </w:ins>
      <w:ins w:id="54" w:author="Amy TAO" w:date="2021-10-22T22:07:00Z">
        <w:r>
          <w:t>. The maximum output power</w:t>
        </w:r>
      </w:ins>
      <w:r>
        <w:t xml:space="preserve"> is defined as the sum of the maximum output power from each UE antenna connector. The period of measurement shall be at least one sub frame (1 ms).</w:t>
      </w:r>
    </w:p>
    <w:p w14:paraId="37F3ABC1" w14:textId="77777777" w:rsidR="00E715C3" w:rsidRDefault="00E715C3" w:rsidP="00E715C3">
      <w:pPr>
        <w:pStyle w:val="TH"/>
      </w:pPr>
      <w:r>
        <w:t>Table 6.2E.1.0.1-1: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715C3" w14:paraId="085FBB76" w14:textId="77777777" w:rsidTr="000B002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A10E661" w14:textId="77777777" w:rsidR="00E715C3" w:rsidRDefault="00E715C3" w:rsidP="000B002F">
            <w:pPr>
              <w:pStyle w:val="TAH"/>
              <w:rPr>
                <w:lang w:val="fr-FR"/>
              </w:rPr>
            </w:pPr>
            <w:r>
              <w:rPr>
                <w:lang w:val="fr-FR"/>
              </w:rPr>
              <w:t>NR band</w:t>
            </w:r>
          </w:p>
        </w:tc>
        <w:tc>
          <w:tcPr>
            <w:tcW w:w="1008" w:type="dxa"/>
            <w:tcBorders>
              <w:top w:val="single" w:sz="4" w:space="0" w:color="auto"/>
              <w:left w:val="single" w:sz="4" w:space="0" w:color="auto"/>
              <w:bottom w:val="single" w:sz="4" w:space="0" w:color="auto"/>
              <w:right w:val="single" w:sz="4" w:space="0" w:color="auto"/>
            </w:tcBorders>
            <w:hideMark/>
          </w:tcPr>
          <w:p w14:paraId="1562D3DC" w14:textId="77777777" w:rsidR="00E715C3" w:rsidRDefault="00E715C3" w:rsidP="000B002F">
            <w:pPr>
              <w:pStyle w:val="TAH"/>
              <w:rPr>
                <w:lang w:val="fr-FR"/>
              </w:rPr>
            </w:pPr>
            <w:r>
              <w:rPr>
                <w:lang w:val="fr-FR"/>
              </w:rPr>
              <w:t>Class 1 (dBm)</w:t>
            </w:r>
          </w:p>
        </w:tc>
        <w:tc>
          <w:tcPr>
            <w:tcW w:w="1067" w:type="dxa"/>
            <w:tcBorders>
              <w:top w:val="single" w:sz="4" w:space="0" w:color="auto"/>
              <w:left w:val="single" w:sz="4" w:space="0" w:color="auto"/>
              <w:bottom w:val="single" w:sz="4" w:space="0" w:color="auto"/>
              <w:right w:val="single" w:sz="4" w:space="0" w:color="auto"/>
            </w:tcBorders>
            <w:hideMark/>
          </w:tcPr>
          <w:p w14:paraId="0B665061" w14:textId="77777777" w:rsidR="00E715C3" w:rsidRDefault="00E715C3" w:rsidP="000B002F">
            <w:pPr>
              <w:pStyle w:val="TAH"/>
              <w:rPr>
                <w:lang w:val="fr-FR"/>
              </w:rPr>
            </w:pPr>
            <w:r>
              <w:rPr>
                <w:lang w:val="fr-F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F264837" w14:textId="77777777" w:rsidR="00E715C3" w:rsidRDefault="00E715C3" w:rsidP="000B002F">
            <w:pPr>
              <w:pStyle w:val="TAH"/>
              <w:rPr>
                <w:lang w:val="fr-FR"/>
              </w:rPr>
            </w:pPr>
            <w:r>
              <w:rPr>
                <w:lang w:val="fr-F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AAD61EA" w14:textId="77777777" w:rsidR="00E715C3" w:rsidRDefault="00E715C3" w:rsidP="000B002F">
            <w:pPr>
              <w:pStyle w:val="TAH"/>
              <w:rPr>
                <w:lang w:val="fr-FR"/>
              </w:rPr>
            </w:pPr>
            <w:r>
              <w:rPr>
                <w:lang w:val="fr-F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58921244" w14:textId="77777777" w:rsidR="00E715C3" w:rsidRDefault="00E715C3" w:rsidP="000B002F">
            <w:pPr>
              <w:pStyle w:val="TAH"/>
              <w:rPr>
                <w:lang w:val="fr-FR"/>
              </w:rPr>
            </w:pPr>
            <w:r>
              <w:rPr>
                <w:lang w:val="fr-F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76D3A6BF" w14:textId="77777777" w:rsidR="00E715C3" w:rsidRDefault="00E715C3" w:rsidP="000B002F">
            <w:pPr>
              <w:pStyle w:val="TAH"/>
              <w:rPr>
                <w:lang w:val="fr-FR"/>
              </w:rPr>
            </w:pPr>
            <w:r>
              <w:rPr>
                <w:lang w:val="fr-F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30B0EABE" w14:textId="77777777" w:rsidR="00E715C3" w:rsidRDefault="00E715C3" w:rsidP="000B002F">
            <w:pPr>
              <w:pStyle w:val="TAH"/>
              <w:rPr>
                <w:lang w:val="fr-FR"/>
              </w:rPr>
            </w:pPr>
            <w:r>
              <w:rPr>
                <w:lang w:val="fr-F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0E2A5085" w14:textId="77777777" w:rsidR="00E715C3" w:rsidRDefault="00E715C3" w:rsidP="000B002F">
            <w:pPr>
              <w:pStyle w:val="TAH"/>
              <w:rPr>
                <w:lang w:val="fr-FR"/>
              </w:rPr>
            </w:pPr>
            <w:r>
              <w:rPr>
                <w:lang w:val="fr-FR"/>
              </w:rPr>
              <w:t>Tolerance (dB)</w:t>
            </w:r>
          </w:p>
        </w:tc>
      </w:tr>
      <w:tr w:rsidR="00E715C3" w14:paraId="16AF9943" w14:textId="77777777" w:rsidTr="000B002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A759BC" w14:textId="77777777" w:rsidR="00E715C3" w:rsidRDefault="00E715C3" w:rsidP="000B002F">
            <w:pPr>
              <w:pStyle w:val="TAC"/>
              <w:rPr>
                <w:rFonts w:cs="Arial"/>
                <w:lang w:val="fr-FR"/>
              </w:rPr>
            </w:pPr>
            <w:r>
              <w:rPr>
                <w:rFonts w:cs="Arial"/>
                <w:lang w:val="fr-FR"/>
              </w:rPr>
              <w:t>n38</w:t>
            </w:r>
          </w:p>
        </w:tc>
        <w:tc>
          <w:tcPr>
            <w:tcW w:w="1008" w:type="dxa"/>
            <w:tcBorders>
              <w:top w:val="single" w:sz="4" w:space="0" w:color="auto"/>
              <w:left w:val="single" w:sz="4" w:space="0" w:color="auto"/>
              <w:bottom w:val="single" w:sz="4" w:space="0" w:color="auto"/>
              <w:right w:val="single" w:sz="4" w:space="0" w:color="auto"/>
            </w:tcBorders>
          </w:tcPr>
          <w:p w14:paraId="3E2A6028" w14:textId="77777777" w:rsidR="00E715C3" w:rsidRDefault="00E715C3" w:rsidP="000B002F">
            <w:pPr>
              <w:pStyle w:val="TAC"/>
              <w:rPr>
                <w:rFonts w:cs="Arial"/>
                <w:lang w:val="fr-FR"/>
              </w:rPr>
            </w:pPr>
          </w:p>
        </w:tc>
        <w:tc>
          <w:tcPr>
            <w:tcW w:w="1067" w:type="dxa"/>
            <w:tcBorders>
              <w:top w:val="single" w:sz="4" w:space="0" w:color="auto"/>
              <w:left w:val="single" w:sz="4" w:space="0" w:color="auto"/>
              <w:bottom w:val="single" w:sz="4" w:space="0" w:color="auto"/>
              <w:right w:val="single" w:sz="4" w:space="0" w:color="auto"/>
            </w:tcBorders>
          </w:tcPr>
          <w:p w14:paraId="7AB7B6B8" w14:textId="77777777" w:rsidR="00E715C3" w:rsidRDefault="00E715C3" w:rsidP="000B002F">
            <w:pPr>
              <w:pStyle w:val="TAC"/>
              <w:rPr>
                <w:rFonts w:cs="Arial"/>
                <w:lang w:val="fr-FR"/>
              </w:rPr>
            </w:pPr>
          </w:p>
        </w:tc>
        <w:tc>
          <w:tcPr>
            <w:tcW w:w="1008" w:type="dxa"/>
            <w:tcBorders>
              <w:top w:val="single" w:sz="4" w:space="0" w:color="auto"/>
              <w:left w:val="single" w:sz="4" w:space="0" w:color="auto"/>
              <w:bottom w:val="single" w:sz="4" w:space="0" w:color="auto"/>
              <w:right w:val="single" w:sz="4" w:space="0" w:color="auto"/>
            </w:tcBorders>
          </w:tcPr>
          <w:p w14:paraId="74E9A907" w14:textId="77777777" w:rsidR="00E715C3" w:rsidRDefault="00E715C3" w:rsidP="000B002F">
            <w:pPr>
              <w:pStyle w:val="TAC"/>
              <w:rPr>
                <w:rFonts w:cs="Arial"/>
                <w:lang w:val="fr-FR"/>
              </w:rPr>
            </w:pPr>
          </w:p>
        </w:tc>
        <w:tc>
          <w:tcPr>
            <w:tcW w:w="1067" w:type="dxa"/>
            <w:tcBorders>
              <w:top w:val="single" w:sz="4" w:space="0" w:color="auto"/>
              <w:left w:val="single" w:sz="4" w:space="0" w:color="auto"/>
              <w:bottom w:val="single" w:sz="4" w:space="0" w:color="auto"/>
              <w:right w:val="single" w:sz="4" w:space="0" w:color="auto"/>
            </w:tcBorders>
          </w:tcPr>
          <w:p w14:paraId="430658DF" w14:textId="77777777" w:rsidR="00E715C3" w:rsidRDefault="00E715C3" w:rsidP="000B002F">
            <w:pPr>
              <w:pStyle w:val="TAC"/>
              <w:rPr>
                <w:rFonts w:cs="Arial"/>
                <w:lang w:val="fr-FR"/>
              </w:rPr>
            </w:pPr>
          </w:p>
        </w:tc>
        <w:tc>
          <w:tcPr>
            <w:tcW w:w="919" w:type="dxa"/>
            <w:tcBorders>
              <w:top w:val="single" w:sz="4" w:space="0" w:color="auto"/>
              <w:left w:val="single" w:sz="4" w:space="0" w:color="auto"/>
              <w:bottom w:val="single" w:sz="4" w:space="0" w:color="auto"/>
              <w:right w:val="single" w:sz="4" w:space="0" w:color="auto"/>
            </w:tcBorders>
            <w:hideMark/>
          </w:tcPr>
          <w:p w14:paraId="658C2911" w14:textId="77777777" w:rsidR="00E715C3" w:rsidRDefault="00E715C3" w:rsidP="000B002F">
            <w:pPr>
              <w:pStyle w:val="TAC"/>
              <w:rPr>
                <w:rFonts w:cs="Arial"/>
                <w:lang w:val="fr-FR"/>
              </w:rPr>
            </w:pPr>
            <w:r>
              <w:rPr>
                <w:rFonts w:cs="Arial"/>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4D106B02" w14:textId="77777777" w:rsidR="00E715C3" w:rsidRDefault="00E715C3" w:rsidP="000B002F">
            <w:pPr>
              <w:pStyle w:val="TAC"/>
              <w:rPr>
                <w:rFonts w:cs="Arial"/>
                <w:lang w:val="fr-FR"/>
              </w:rPr>
            </w:pPr>
            <w:r>
              <w:rPr>
                <w:rFonts w:cs="Arial"/>
                <w:lang w:val="fr-FR"/>
              </w:rPr>
              <w:t>+2/-3</w:t>
            </w:r>
          </w:p>
        </w:tc>
        <w:tc>
          <w:tcPr>
            <w:tcW w:w="980" w:type="dxa"/>
            <w:tcBorders>
              <w:top w:val="single" w:sz="4" w:space="0" w:color="auto"/>
              <w:left w:val="single" w:sz="4" w:space="0" w:color="auto"/>
              <w:bottom w:val="single" w:sz="4" w:space="0" w:color="auto"/>
              <w:right w:val="single" w:sz="4" w:space="0" w:color="auto"/>
            </w:tcBorders>
          </w:tcPr>
          <w:p w14:paraId="09E612E8" w14:textId="77777777" w:rsidR="00E715C3" w:rsidRDefault="00E715C3" w:rsidP="000B002F">
            <w:pPr>
              <w:pStyle w:val="TAC"/>
              <w:rPr>
                <w:rFonts w:cs="Arial"/>
                <w:lang w:val="fr-FR"/>
              </w:rPr>
            </w:pPr>
          </w:p>
        </w:tc>
        <w:tc>
          <w:tcPr>
            <w:tcW w:w="1253" w:type="dxa"/>
            <w:tcBorders>
              <w:top w:val="single" w:sz="4" w:space="0" w:color="auto"/>
              <w:left w:val="single" w:sz="4" w:space="0" w:color="auto"/>
              <w:bottom w:val="single" w:sz="4" w:space="0" w:color="auto"/>
              <w:right w:val="single" w:sz="4" w:space="0" w:color="auto"/>
            </w:tcBorders>
          </w:tcPr>
          <w:p w14:paraId="5A700654" w14:textId="77777777" w:rsidR="00E715C3" w:rsidRDefault="00E715C3" w:rsidP="000B002F">
            <w:pPr>
              <w:pStyle w:val="TAC"/>
              <w:rPr>
                <w:rFonts w:cs="Arial"/>
                <w:lang w:val="fr-FR"/>
              </w:rPr>
            </w:pPr>
          </w:p>
        </w:tc>
      </w:tr>
      <w:tr w:rsidR="00E715C3" w14:paraId="075FFAE6" w14:textId="77777777" w:rsidTr="000B002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976386" w14:textId="77777777" w:rsidR="00E715C3" w:rsidRDefault="00E715C3" w:rsidP="000B002F">
            <w:pPr>
              <w:pStyle w:val="TAC"/>
              <w:rPr>
                <w:rFonts w:cs="Arial"/>
                <w:lang w:val="fr-FR"/>
              </w:rPr>
            </w:pPr>
            <w:r>
              <w:rPr>
                <w:rFonts w:cs="Arial"/>
                <w:lang w:val="fr-FR"/>
              </w:rPr>
              <w:t>n47</w:t>
            </w:r>
          </w:p>
        </w:tc>
        <w:tc>
          <w:tcPr>
            <w:tcW w:w="1008" w:type="dxa"/>
            <w:tcBorders>
              <w:top w:val="single" w:sz="4" w:space="0" w:color="auto"/>
              <w:left w:val="single" w:sz="4" w:space="0" w:color="auto"/>
              <w:bottom w:val="single" w:sz="4" w:space="0" w:color="auto"/>
              <w:right w:val="single" w:sz="4" w:space="0" w:color="auto"/>
            </w:tcBorders>
          </w:tcPr>
          <w:p w14:paraId="6FD1F0C1" w14:textId="77777777" w:rsidR="00E715C3" w:rsidRDefault="00E715C3" w:rsidP="000B002F">
            <w:pPr>
              <w:pStyle w:val="TAC"/>
              <w:rPr>
                <w:rFonts w:cs="Arial"/>
                <w:lang w:val="fr-FR"/>
              </w:rPr>
            </w:pPr>
          </w:p>
        </w:tc>
        <w:tc>
          <w:tcPr>
            <w:tcW w:w="1067" w:type="dxa"/>
            <w:tcBorders>
              <w:top w:val="single" w:sz="4" w:space="0" w:color="auto"/>
              <w:left w:val="single" w:sz="4" w:space="0" w:color="auto"/>
              <w:bottom w:val="single" w:sz="4" w:space="0" w:color="auto"/>
              <w:right w:val="single" w:sz="4" w:space="0" w:color="auto"/>
            </w:tcBorders>
          </w:tcPr>
          <w:p w14:paraId="640E1D96" w14:textId="77777777" w:rsidR="00E715C3" w:rsidRDefault="00E715C3" w:rsidP="000B002F">
            <w:pPr>
              <w:pStyle w:val="TAC"/>
              <w:rPr>
                <w:rFonts w:cs="Arial"/>
                <w:lang w:val="fr-FR"/>
              </w:rPr>
            </w:pPr>
          </w:p>
        </w:tc>
        <w:tc>
          <w:tcPr>
            <w:tcW w:w="1008" w:type="dxa"/>
            <w:tcBorders>
              <w:top w:val="single" w:sz="4" w:space="0" w:color="auto"/>
              <w:left w:val="single" w:sz="4" w:space="0" w:color="auto"/>
              <w:bottom w:val="single" w:sz="4" w:space="0" w:color="auto"/>
              <w:right w:val="single" w:sz="4" w:space="0" w:color="auto"/>
            </w:tcBorders>
          </w:tcPr>
          <w:p w14:paraId="0C91FEE7" w14:textId="77777777" w:rsidR="00E715C3" w:rsidRDefault="00E715C3" w:rsidP="000B002F">
            <w:pPr>
              <w:pStyle w:val="TAC"/>
              <w:rPr>
                <w:rFonts w:cs="Arial"/>
                <w:lang w:val="fr-FR"/>
              </w:rPr>
            </w:pPr>
          </w:p>
        </w:tc>
        <w:tc>
          <w:tcPr>
            <w:tcW w:w="1067" w:type="dxa"/>
            <w:tcBorders>
              <w:top w:val="single" w:sz="4" w:space="0" w:color="auto"/>
              <w:left w:val="single" w:sz="4" w:space="0" w:color="auto"/>
              <w:bottom w:val="single" w:sz="4" w:space="0" w:color="auto"/>
              <w:right w:val="single" w:sz="4" w:space="0" w:color="auto"/>
            </w:tcBorders>
          </w:tcPr>
          <w:p w14:paraId="57EC9D9D" w14:textId="77777777" w:rsidR="00E715C3" w:rsidRDefault="00E715C3" w:rsidP="000B002F">
            <w:pPr>
              <w:pStyle w:val="TAC"/>
              <w:rPr>
                <w:rFonts w:cs="Arial"/>
                <w:lang w:val="fr-FR"/>
              </w:rPr>
            </w:pPr>
          </w:p>
        </w:tc>
        <w:tc>
          <w:tcPr>
            <w:tcW w:w="919" w:type="dxa"/>
            <w:tcBorders>
              <w:top w:val="single" w:sz="4" w:space="0" w:color="auto"/>
              <w:left w:val="single" w:sz="4" w:space="0" w:color="auto"/>
              <w:bottom w:val="single" w:sz="4" w:space="0" w:color="auto"/>
              <w:right w:val="single" w:sz="4" w:space="0" w:color="auto"/>
            </w:tcBorders>
            <w:hideMark/>
          </w:tcPr>
          <w:p w14:paraId="2B6764A1" w14:textId="77777777" w:rsidR="00E715C3" w:rsidRDefault="00E715C3" w:rsidP="000B002F">
            <w:pPr>
              <w:pStyle w:val="TAC"/>
              <w:rPr>
                <w:rFonts w:cs="Arial"/>
                <w:lang w:val="fr-FR"/>
              </w:rPr>
            </w:pPr>
            <w:r>
              <w:rPr>
                <w:rFonts w:cs="Arial"/>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88C511A" w14:textId="77777777" w:rsidR="00E715C3" w:rsidRDefault="00E715C3" w:rsidP="000B002F">
            <w:pPr>
              <w:pStyle w:val="TAC"/>
              <w:rPr>
                <w:rFonts w:cs="Arial"/>
                <w:lang w:val="fr-FR"/>
              </w:rPr>
            </w:pPr>
            <w:r>
              <w:rPr>
                <w:rFonts w:cs="Arial"/>
                <w:lang w:val="fr-FR"/>
              </w:rPr>
              <w:t>+2/-3</w:t>
            </w:r>
          </w:p>
        </w:tc>
        <w:tc>
          <w:tcPr>
            <w:tcW w:w="980" w:type="dxa"/>
            <w:tcBorders>
              <w:top w:val="single" w:sz="4" w:space="0" w:color="auto"/>
              <w:left w:val="single" w:sz="4" w:space="0" w:color="auto"/>
              <w:bottom w:val="single" w:sz="4" w:space="0" w:color="auto"/>
              <w:right w:val="single" w:sz="4" w:space="0" w:color="auto"/>
            </w:tcBorders>
          </w:tcPr>
          <w:p w14:paraId="7A101966" w14:textId="77777777" w:rsidR="00E715C3" w:rsidRDefault="00E715C3" w:rsidP="000B002F">
            <w:pPr>
              <w:pStyle w:val="TAC"/>
              <w:rPr>
                <w:rFonts w:cs="Arial"/>
                <w:lang w:val="fr-FR"/>
              </w:rPr>
            </w:pPr>
          </w:p>
        </w:tc>
        <w:tc>
          <w:tcPr>
            <w:tcW w:w="1253" w:type="dxa"/>
            <w:tcBorders>
              <w:top w:val="single" w:sz="4" w:space="0" w:color="auto"/>
              <w:left w:val="single" w:sz="4" w:space="0" w:color="auto"/>
              <w:bottom w:val="single" w:sz="4" w:space="0" w:color="auto"/>
              <w:right w:val="single" w:sz="4" w:space="0" w:color="auto"/>
            </w:tcBorders>
          </w:tcPr>
          <w:p w14:paraId="56AB5EC8" w14:textId="77777777" w:rsidR="00E715C3" w:rsidRDefault="00E715C3" w:rsidP="000B002F">
            <w:pPr>
              <w:pStyle w:val="TAC"/>
              <w:rPr>
                <w:rFonts w:cs="Arial"/>
                <w:lang w:val="fr-FR"/>
              </w:rPr>
            </w:pPr>
          </w:p>
        </w:tc>
      </w:tr>
    </w:tbl>
    <w:p w14:paraId="0828EDAD" w14:textId="77777777" w:rsidR="00E715C3" w:rsidRDefault="00E715C3" w:rsidP="00E715C3"/>
    <w:p w14:paraId="2532A818" w14:textId="77777777" w:rsidR="00E715C3" w:rsidRDefault="00E715C3" w:rsidP="00E715C3">
      <w:r>
        <w:t>If the UE transmits on one</w:t>
      </w:r>
      <w:r>
        <w:rPr>
          <w:lang w:eastAsia="zh-CN"/>
        </w:rPr>
        <w:t xml:space="preserve"> </w:t>
      </w:r>
      <w:r>
        <w:t xml:space="preserve">antenna </w:t>
      </w:r>
      <w:r>
        <w:rPr>
          <w:lang w:eastAsia="zh-CN"/>
        </w:rPr>
        <w:t>connector at a time</w:t>
      </w:r>
      <w:r>
        <w:t>, the requirements in Table 6.2.1.3-1 shall apply</w:t>
      </w:r>
      <w:r>
        <w:rPr>
          <w:lang w:eastAsia="zh-CN"/>
        </w:rPr>
        <w:t xml:space="preserve"> to the active antenna connector.</w:t>
      </w:r>
    </w:p>
    <w:p w14:paraId="23675492" w14:textId="77777777" w:rsidR="00E715C3" w:rsidRDefault="00E715C3" w:rsidP="00E715C3">
      <w:pPr>
        <w:pStyle w:val="H6"/>
      </w:pPr>
      <w:r>
        <w:t>6.2E.1.0.2</w:t>
      </w:r>
      <w:r>
        <w:tab/>
        <w:t>UE maximum output power for V2X con-current operation</w:t>
      </w:r>
    </w:p>
    <w:p w14:paraId="4E243330" w14:textId="77777777" w:rsidR="00E715C3" w:rsidRDefault="00E715C3" w:rsidP="00E715C3">
      <w:pPr>
        <w:tabs>
          <w:tab w:val="left" w:pos="1985"/>
        </w:tabs>
        <w:spacing w:after="100" w:afterAutospacing="1"/>
        <w:rPr>
          <w:rFonts w:cs="v5.0.0"/>
        </w:rPr>
      </w:pPr>
      <w:r>
        <w:t>For the inter-band con-current NR V2X operation, the maximum output power is specified in Table 6.2E.1.0.2</w:t>
      </w:r>
      <w:r>
        <w:rPr>
          <w:lang w:eastAsia="zh-CN"/>
        </w:rPr>
        <w:t>-1</w:t>
      </w:r>
      <w:r>
        <w:rPr>
          <w:rFonts w:cs="v5.0.0"/>
        </w:rPr>
        <w:t>. The period of measurement shall be at least one sub frame (1ms).</w:t>
      </w:r>
    </w:p>
    <w:p w14:paraId="5DCCA395" w14:textId="77777777" w:rsidR="00E715C3" w:rsidRDefault="00E715C3" w:rsidP="00E715C3">
      <w:pPr>
        <w:pStyle w:val="TH"/>
        <w:rPr>
          <w:lang w:eastAsia="ja-JP"/>
        </w:rPr>
      </w:pPr>
      <w:r>
        <w:t>Table 6.2E.1.0.2</w:t>
      </w:r>
      <w:r>
        <w:rPr>
          <w:lang w:eastAsia="zh-CN"/>
        </w:rPr>
        <w:t>-1</w:t>
      </w:r>
      <w:r>
        <w:t>: NR V2X UE Power Class for inter-band con-current 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E715C3" w14:paraId="3F11CCC6" w14:textId="77777777" w:rsidTr="000B002F">
        <w:tc>
          <w:tcPr>
            <w:tcW w:w="1596" w:type="dxa"/>
            <w:tcBorders>
              <w:top w:val="single" w:sz="4" w:space="0" w:color="auto"/>
              <w:left w:val="single" w:sz="4" w:space="0" w:color="auto"/>
              <w:bottom w:val="single" w:sz="4" w:space="0" w:color="auto"/>
              <w:right w:val="single" w:sz="4" w:space="0" w:color="auto"/>
            </w:tcBorders>
            <w:hideMark/>
          </w:tcPr>
          <w:p w14:paraId="0EAC8198" w14:textId="77777777" w:rsidR="00E715C3" w:rsidRDefault="00E715C3" w:rsidP="000B002F">
            <w:pPr>
              <w:pStyle w:val="TAH"/>
              <w:rPr>
                <w:lang w:val="fr-FR"/>
              </w:rPr>
            </w:pPr>
            <w:r>
              <w:rPr>
                <w:lang w:val="fr-FR"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AF45E5E" w14:textId="77777777" w:rsidR="00E715C3" w:rsidRDefault="00E715C3" w:rsidP="000B002F">
            <w:pPr>
              <w:pStyle w:val="TAH"/>
              <w:rPr>
                <w:lang w:val="fr-FR"/>
              </w:rPr>
            </w:pPr>
            <w:r>
              <w:rPr>
                <w:lang w:val="fr-FR"/>
              </w:rPr>
              <w:t>Class 1 (dBm)</w:t>
            </w:r>
            <w:r>
              <w:rPr>
                <w:lang w:val="fr-FR"/>
              </w:rPr>
              <w:tab/>
            </w:r>
          </w:p>
        </w:tc>
        <w:tc>
          <w:tcPr>
            <w:tcW w:w="1086" w:type="dxa"/>
            <w:tcBorders>
              <w:top w:val="single" w:sz="4" w:space="0" w:color="auto"/>
              <w:left w:val="single" w:sz="4" w:space="0" w:color="auto"/>
              <w:bottom w:val="single" w:sz="4" w:space="0" w:color="auto"/>
              <w:right w:val="single" w:sz="4" w:space="0" w:color="auto"/>
            </w:tcBorders>
            <w:hideMark/>
          </w:tcPr>
          <w:p w14:paraId="5BD4EDD3" w14:textId="77777777" w:rsidR="00E715C3" w:rsidRDefault="00E715C3" w:rsidP="000B002F">
            <w:pPr>
              <w:pStyle w:val="TAH"/>
              <w:rPr>
                <w:lang w:val="fr-FR"/>
              </w:rPr>
            </w:pPr>
            <w:r>
              <w:rPr>
                <w:lang w:val="fr-FR"/>
              </w:rPr>
              <w:t>Tolerance (dB)</w:t>
            </w:r>
            <w:r>
              <w:rPr>
                <w:lang w:val="fr-FR"/>
              </w:rPr>
              <w:tab/>
            </w:r>
          </w:p>
        </w:tc>
        <w:tc>
          <w:tcPr>
            <w:tcW w:w="972" w:type="dxa"/>
            <w:tcBorders>
              <w:top w:val="single" w:sz="4" w:space="0" w:color="auto"/>
              <w:left w:val="single" w:sz="4" w:space="0" w:color="auto"/>
              <w:bottom w:val="single" w:sz="4" w:space="0" w:color="auto"/>
              <w:right w:val="single" w:sz="4" w:space="0" w:color="auto"/>
            </w:tcBorders>
            <w:hideMark/>
          </w:tcPr>
          <w:p w14:paraId="12B4A1E7" w14:textId="77777777" w:rsidR="00E715C3" w:rsidRDefault="00E715C3" w:rsidP="000B002F">
            <w:pPr>
              <w:pStyle w:val="TAH"/>
              <w:rPr>
                <w:lang w:val="fr-FR"/>
              </w:rPr>
            </w:pPr>
            <w:r>
              <w:rPr>
                <w:lang w:val="fr-FR"/>
              </w:rPr>
              <w:t>Class 2 (dBm)</w:t>
            </w:r>
          </w:p>
        </w:tc>
        <w:tc>
          <w:tcPr>
            <w:tcW w:w="1086" w:type="dxa"/>
            <w:tcBorders>
              <w:top w:val="single" w:sz="4" w:space="0" w:color="auto"/>
              <w:left w:val="single" w:sz="4" w:space="0" w:color="auto"/>
              <w:bottom w:val="single" w:sz="4" w:space="0" w:color="auto"/>
              <w:right w:val="single" w:sz="4" w:space="0" w:color="auto"/>
            </w:tcBorders>
            <w:hideMark/>
          </w:tcPr>
          <w:p w14:paraId="36B3E420" w14:textId="77777777" w:rsidR="00E715C3" w:rsidRDefault="00E715C3" w:rsidP="000B002F">
            <w:pPr>
              <w:pStyle w:val="TAH"/>
              <w:rPr>
                <w:lang w:val="fr-FR"/>
              </w:rPr>
            </w:pPr>
            <w:r>
              <w:rPr>
                <w:lang w:val="fr-FR"/>
              </w:rPr>
              <w:t>Tolerance</w:t>
            </w:r>
          </w:p>
          <w:p w14:paraId="2E4364DC" w14:textId="77777777" w:rsidR="00E715C3" w:rsidRDefault="00E715C3" w:rsidP="000B002F">
            <w:pPr>
              <w:pStyle w:val="TAH"/>
              <w:rPr>
                <w:lang w:val="fr-FR"/>
              </w:rPr>
            </w:pPr>
            <w:r>
              <w:rPr>
                <w:lang w:val="fr-FR"/>
              </w:rPr>
              <w:t>(dB)</w:t>
            </w:r>
            <w:r>
              <w:rPr>
                <w:lang w:val="fr-FR"/>
              </w:rPr>
              <w:tab/>
            </w:r>
          </w:p>
        </w:tc>
        <w:tc>
          <w:tcPr>
            <w:tcW w:w="972" w:type="dxa"/>
            <w:tcBorders>
              <w:top w:val="single" w:sz="4" w:space="0" w:color="auto"/>
              <w:left w:val="single" w:sz="4" w:space="0" w:color="auto"/>
              <w:bottom w:val="single" w:sz="4" w:space="0" w:color="auto"/>
              <w:right w:val="single" w:sz="4" w:space="0" w:color="auto"/>
            </w:tcBorders>
            <w:hideMark/>
          </w:tcPr>
          <w:p w14:paraId="6A811F77" w14:textId="77777777" w:rsidR="00E715C3" w:rsidRDefault="00E715C3" w:rsidP="000B002F">
            <w:pPr>
              <w:pStyle w:val="TAH"/>
              <w:rPr>
                <w:lang w:val="fr-FR"/>
              </w:rPr>
            </w:pPr>
            <w:r>
              <w:rPr>
                <w:lang w:val="fr-FR"/>
              </w:rPr>
              <w:t>Class 3 (dBm)</w:t>
            </w:r>
          </w:p>
        </w:tc>
        <w:tc>
          <w:tcPr>
            <w:tcW w:w="1086" w:type="dxa"/>
            <w:tcBorders>
              <w:top w:val="single" w:sz="4" w:space="0" w:color="auto"/>
              <w:left w:val="single" w:sz="4" w:space="0" w:color="auto"/>
              <w:bottom w:val="single" w:sz="4" w:space="0" w:color="auto"/>
              <w:right w:val="single" w:sz="4" w:space="0" w:color="auto"/>
            </w:tcBorders>
            <w:hideMark/>
          </w:tcPr>
          <w:p w14:paraId="76A1065F" w14:textId="77777777" w:rsidR="00E715C3" w:rsidRDefault="00E715C3" w:rsidP="000B002F">
            <w:pPr>
              <w:pStyle w:val="TAH"/>
              <w:rPr>
                <w:lang w:val="fr-FR"/>
              </w:rPr>
            </w:pPr>
            <w:r>
              <w:rPr>
                <w:lang w:val="fr-FR"/>
              </w:rPr>
              <w:t>Tolerance (dB)</w:t>
            </w:r>
            <w:r>
              <w:rPr>
                <w:lang w:val="fr-FR"/>
              </w:rPr>
              <w:tab/>
            </w:r>
          </w:p>
        </w:tc>
        <w:tc>
          <w:tcPr>
            <w:tcW w:w="973" w:type="dxa"/>
            <w:tcBorders>
              <w:top w:val="single" w:sz="4" w:space="0" w:color="auto"/>
              <w:left w:val="single" w:sz="4" w:space="0" w:color="auto"/>
              <w:bottom w:val="single" w:sz="4" w:space="0" w:color="auto"/>
              <w:right w:val="single" w:sz="4" w:space="0" w:color="auto"/>
            </w:tcBorders>
            <w:hideMark/>
          </w:tcPr>
          <w:p w14:paraId="1A7E6B2B" w14:textId="77777777" w:rsidR="00E715C3" w:rsidRDefault="00E715C3" w:rsidP="000B002F">
            <w:pPr>
              <w:pStyle w:val="TAH"/>
              <w:rPr>
                <w:lang w:val="fr-FR"/>
              </w:rPr>
            </w:pPr>
            <w:r>
              <w:rPr>
                <w:lang w:val="fr-FR"/>
              </w:rPr>
              <w:t>Class 4 (dBm)</w:t>
            </w:r>
          </w:p>
        </w:tc>
        <w:tc>
          <w:tcPr>
            <w:tcW w:w="1086" w:type="dxa"/>
            <w:tcBorders>
              <w:top w:val="single" w:sz="4" w:space="0" w:color="auto"/>
              <w:left w:val="single" w:sz="4" w:space="0" w:color="auto"/>
              <w:bottom w:val="single" w:sz="4" w:space="0" w:color="auto"/>
              <w:right w:val="single" w:sz="4" w:space="0" w:color="auto"/>
            </w:tcBorders>
            <w:hideMark/>
          </w:tcPr>
          <w:p w14:paraId="7EE1FF73" w14:textId="77777777" w:rsidR="00E715C3" w:rsidRDefault="00E715C3" w:rsidP="000B002F">
            <w:pPr>
              <w:pStyle w:val="TAH"/>
              <w:rPr>
                <w:lang w:val="fr-FR"/>
              </w:rPr>
            </w:pPr>
            <w:r>
              <w:rPr>
                <w:lang w:val="fr-FR"/>
              </w:rPr>
              <w:t>Tolerance (dB)</w:t>
            </w:r>
          </w:p>
        </w:tc>
      </w:tr>
      <w:tr w:rsidR="00E715C3" w14:paraId="5488E484" w14:textId="77777777" w:rsidTr="000B002F">
        <w:tc>
          <w:tcPr>
            <w:tcW w:w="1596" w:type="dxa"/>
            <w:tcBorders>
              <w:top w:val="single" w:sz="4" w:space="0" w:color="auto"/>
              <w:left w:val="single" w:sz="4" w:space="0" w:color="auto"/>
              <w:bottom w:val="single" w:sz="4" w:space="0" w:color="auto"/>
              <w:right w:val="single" w:sz="4" w:space="0" w:color="auto"/>
            </w:tcBorders>
            <w:hideMark/>
          </w:tcPr>
          <w:p w14:paraId="28E99449" w14:textId="77777777" w:rsidR="00E715C3" w:rsidRDefault="00E715C3" w:rsidP="000B002F">
            <w:pPr>
              <w:pStyle w:val="TAC"/>
              <w:rPr>
                <w:lang w:val="en-US" w:eastAsia="zh-CN"/>
              </w:rPr>
            </w:pPr>
            <w:r>
              <w:rPr>
                <w:lang w:val="en-US"/>
              </w:rPr>
              <w:t>V2X_n71</w:t>
            </w:r>
            <w:r>
              <w:rPr>
                <w:lang w:val="en-US" w:eastAsia="zh-CN"/>
              </w:rPr>
              <w:t>A</w:t>
            </w:r>
            <w:r>
              <w:rPr>
                <w:lang w:val="en-US"/>
              </w:rPr>
              <w:t>-n47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23EA6B85" w14:textId="77777777" w:rsidR="00E715C3" w:rsidRDefault="00E715C3" w:rsidP="000B002F">
            <w:pPr>
              <w:pStyle w:val="TAC"/>
              <w:rPr>
                <w:lang w:val="fr-FR"/>
              </w:rPr>
            </w:pPr>
          </w:p>
        </w:tc>
        <w:tc>
          <w:tcPr>
            <w:tcW w:w="1086" w:type="dxa"/>
            <w:tcBorders>
              <w:top w:val="single" w:sz="4" w:space="0" w:color="auto"/>
              <w:left w:val="single" w:sz="4" w:space="0" w:color="auto"/>
              <w:bottom w:val="single" w:sz="4" w:space="0" w:color="auto"/>
              <w:right w:val="single" w:sz="4" w:space="0" w:color="auto"/>
            </w:tcBorders>
          </w:tcPr>
          <w:p w14:paraId="732B8D3A" w14:textId="77777777" w:rsidR="00E715C3" w:rsidRDefault="00E715C3" w:rsidP="000B002F">
            <w:pPr>
              <w:pStyle w:val="TAC"/>
              <w:rPr>
                <w:lang w:val="fr-FR"/>
              </w:rPr>
            </w:pPr>
          </w:p>
        </w:tc>
        <w:tc>
          <w:tcPr>
            <w:tcW w:w="972" w:type="dxa"/>
            <w:tcBorders>
              <w:top w:val="single" w:sz="4" w:space="0" w:color="auto"/>
              <w:left w:val="single" w:sz="4" w:space="0" w:color="auto"/>
              <w:bottom w:val="single" w:sz="4" w:space="0" w:color="auto"/>
              <w:right w:val="single" w:sz="4" w:space="0" w:color="auto"/>
            </w:tcBorders>
          </w:tcPr>
          <w:p w14:paraId="68D5E7F3" w14:textId="77777777" w:rsidR="00E715C3" w:rsidRDefault="00E715C3" w:rsidP="000B002F">
            <w:pPr>
              <w:pStyle w:val="TAC"/>
              <w:rPr>
                <w:lang w:val="fr-FR"/>
              </w:rPr>
            </w:pPr>
          </w:p>
        </w:tc>
        <w:tc>
          <w:tcPr>
            <w:tcW w:w="1086" w:type="dxa"/>
            <w:tcBorders>
              <w:top w:val="single" w:sz="4" w:space="0" w:color="auto"/>
              <w:left w:val="single" w:sz="4" w:space="0" w:color="auto"/>
              <w:bottom w:val="single" w:sz="4" w:space="0" w:color="auto"/>
              <w:right w:val="single" w:sz="4" w:space="0" w:color="auto"/>
            </w:tcBorders>
          </w:tcPr>
          <w:p w14:paraId="7130351C" w14:textId="77777777" w:rsidR="00E715C3" w:rsidRDefault="00E715C3" w:rsidP="000B002F">
            <w:pPr>
              <w:pStyle w:val="TAC"/>
              <w:rPr>
                <w:lang w:val="fr-FR"/>
              </w:rPr>
            </w:pPr>
          </w:p>
        </w:tc>
        <w:tc>
          <w:tcPr>
            <w:tcW w:w="972" w:type="dxa"/>
            <w:tcBorders>
              <w:top w:val="single" w:sz="4" w:space="0" w:color="auto"/>
              <w:left w:val="single" w:sz="4" w:space="0" w:color="auto"/>
              <w:bottom w:val="single" w:sz="4" w:space="0" w:color="auto"/>
              <w:right w:val="single" w:sz="4" w:space="0" w:color="auto"/>
            </w:tcBorders>
            <w:hideMark/>
          </w:tcPr>
          <w:p w14:paraId="61725939" w14:textId="77777777" w:rsidR="00E715C3" w:rsidRDefault="00E715C3" w:rsidP="000B002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D5C8D4" w14:textId="77777777" w:rsidR="00E715C3" w:rsidRDefault="00E715C3" w:rsidP="000B002F">
            <w:pPr>
              <w:pStyle w:val="TAC"/>
              <w:rPr>
                <w:lang w:val="fr-FR"/>
              </w:rPr>
            </w:pPr>
            <w:r>
              <w:rPr>
                <w:lang w:val="fr-FR"/>
              </w:rPr>
              <w:t>+2/-3</w:t>
            </w:r>
            <w:r>
              <w:rPr>
                <w:vertAlign w:val="superscript"/>
                <w:lang w:val="fr-FR"/>
              </w:rPr>
              <w:t>4</w:t>
            </w:r>
          </w:p>
        </w:tc>
        <w:tc>
          <w:tcPr>
            <w:tcW w:w="973" w:type="dxa"/>
            <w:tcBorders>
              <w:top w:val="single" w:sz="4" w:space="0" w:color="auto"/>
              <w:left w:val="single" w:sz="4" w:space="0" w:color="auto"/>
              <w:bottom w:val="single" w:sz="4" w:space="0" w:color="auto"/>
              <w:right w:val="single" w:sz="4" w:space="0" w:color="auto"/>
            </w:tcBorders>
          </w:tcPr>
          <w:p w14:paraId="76866725" w14:textId="77777777" w:rsidR="00E715C3" w:rsidRDefault="00E715C3" w:rsidP="000B002F">
            <w:pPr>
              <w:pStyle w:val="TAC"/>
              <w:rPr>
                <w:lang w:val="fr-FR"/>
              </w:rPr>
            </w:pPr>
          </w:p>
        </w:tc>
        <w:tc>
          <w:tcPr>
            <w:tcW w:w="1086" w:type="dxa"/>
            <w:tcBorders>
              <w:top w:val="single" w:sz="4" w:space="0" w:color="auto"/>
              <w:left w:val="single" w:sz="4" w:space="0" w:color="auto"/>
              <w:bottom w:val="single" w:sz="4" w:space="0" w:color="auto"/>
              <w:right w:val="single" w:sz="4" w:space="0" w:color="auto"/>
            </w:tcBorders>
          </w:tcPr>
          <w:p w14:paraId="1D2FF9A5" w14:textId="77777777" w:rsidR="00E715C3" w:rsidRDefault="00E715C3" w:rsidP="000B002F">
            <w:pPr>
              <w:pStyle w:val="TAC"/>
              <w:rPr>
                <w:lang w:val="fr-FR"/>
              </w:rPr>
            </w:pPr>
          </w:p>
        </w:tc>
      </w:tr>
      <w:tr w:rsidR="00E715C3" w14:paraId="21457785" w14:textId="77777777" w:rsidTr="000B002F">
        <w:tc>
          <w:tcPr>
            <w:tcW w:w="9829" w:type="dxa"/>
            <w:gridSpan w:val="9"/>
            <w:tcBorders>
              <w:top w:val="single" w:sz="4" w:space="0" w:color="auto"/>
              <w:left w:val="single" w:sz="4" w:space="0" w:color="auto"/>
              <w:bottom w:val="single" w:sz="4" w:space="0" w:color="auto"/>
              <w:right w:val="single" w:sz="4" w:space="0" w:color="auto"/>
            </w:tcBorders>
            <w:hideMark/>
          </w:tcPr>
          <w:p w14:paraId="22B370ED" w14:textId="77777777" w:rsidR="00E715C3" w:rsidRDefault="00E715C3" w:rsidP="000B002F">
            <w:pPr>
              <w:pStyle w:val="TAN"/>
              <w:rPr>
                <w:lang w:val="fr-FR"/>
              </w:rPr>
            </w:pPr>
            <w:r>
              <w:rPr>
                <w:lang w:val="fr-FR"/>
              </w:rPr>
              <w:t>NOTE 1:</w:t>
            </w:r>
            <w:r>
              <w:rPr>
                <w:rFonts w:eastAsia="SimSun"/>
                <w:lang w:val="fr-FR"/>
              </w:rPr>
              <w:tab/>
            </w:r>
            <w:r>
              <w:rPr>
                <w:lang w:val="fr-FR"/>
              </w:rPr>
              <w:t>The con-current band combinations are used for NR V2X Service.</w:t>
            </w:r>
          </w:p>
          <w:p w14:paraId="58FFE6D3" w14:textId="77777777" w:rsidR="00E715C3" w:rsidRDefault="00E715C3" w:rsidP="000B002F">
            <w:pPr>
              <w:pStyle w:val="TAN"/>
              <w:rPr>
                <w:lang w:val="fr-FR"/>
              </w:rPr>
            </w:pPr>
            <w:r>
              <w:rPr>
                <w:lang w:val="fr-FR"/>
              </w:rPr>
              <w:t>NOTE 2:</w:t>
            </w:r>
            <w:r>
              <w:rPr>
                <w:rFonts w:eastAsia="SimSun"/>
                <w:lang w:val="fr-FR"/>
              </w:rPr>
              <w:tab/>
            </w:r>
            <w:r>
              <w:rPr>
                <w:lang w:val="fr-FR"/>
              </w:rPr>
              <w:t>P</w:t>
            </w:r>
            <w:r>
              <w:rPr>
                <w:vertAlign w:val="subscript"/>
                <w:lang w:val="fr-FR"/>
              </w:rPr>
              <w:t>PowerClass</w:t>
            </w:r>
            <w:r>
              <w:rPr>
                <w:lang w:val="fr-FR"/>
              </w:rPr>
              <w:t xml:space="preserve"> is the maximum UE power specified without taking into account the tolerance </w:t>
            </w:r>
          </w:p>
          <w:p w14:paraId="6C47055D" w14:textId="77777777" w:rsidR="00E715C3" w:rsidRDefault="00E715C3" w:rsidP="000B002F">
            <w:pPr>
              <w:pStyle w:val="TAN"/>
              <w:rPr>
                <w:lang w:val="fr-FR"/>
              </w:rPr>
            </w:pPr>
            <w:r>
              <w:rPr>
                <w:lang w:val="fr-FR"/>
              </w:rPr>
              <w:t>NOTE 3:</w:t>
            </w:r>
            <w:r>
              <w:rPr>
                <w:rFonts w:eastAsia="SimSun"/>
                <w:lang w:val="fr-FR"/>
              </w:rPr>
              <w:tab/>
            </w:r>
            <w:r>
              <w:rPr>
                <w:lang w:val="fr-FR"/>
              </w:rPr>
              <w:t>For int</w:t>
            </w:r>
            <w:r>
              <w:rPr>
                <w:lang w:val="fr-FR" w:eastAsia="zh-CN"/>
              </w:rPr>
              <w:t>er</w:t>
            </w:r>
            <w:r>
              <w:rPr>
                <w:lang w:val="fr-FR"/>
              </w:rPr>
              <w:t>-band con-current aggregation the maximum power requirement apply to the total transmitted power over all component carriers (per UE).</w:t>
            </w:r>
          </w:p>
          <w:p w14:paraId="7BA5C362" w14:textId="77777777" w:rsidR="00E715C3" w:rsidRDefault="00E715C3" w:rsidP="000B002F">
            <w:pPr>
              <w:pStyle w:val="TAN"/>
              <w:rPr>
                <w:lang w:val="fr-FR"/>
              </w:rPr>
            </w:pPr>
            <w:r>
              <w:rPr>
                <w:lang w:val="fr-FR"/>
              </w:rPr>
              <w:t>NOTE 4:</w:t>
            </w:r>
            <w:r>
              <w:rPr>
                <w:lang w:val="fr-FR"/>
              </w:rPr>
              <w:tab/>
            </w:r>
            <w:r>
              <w:rPr>
                <w:vertAlign w:val="superscript"/>
                <w:lang w:val="fr-FR"/>
              </w:rPr>
              <w:t>4</w:t>
            </w:r>
            <w:r>
              <w:rPr>
                <w:lang w:val="fr-FR"/>
              </w:rPr>
              <w:t xml:space="preserve"> refers to the transmission bandwidths (Figure 5.6-1) confined within F</w:t>
            </w:r>
            <w:r>
              <w:rPr>
                <w:vertAlign w:val="subscript"/>
                <w:lang w:val="fr-FR"/>
              </w:rPr>
              <w:t>UL_low</w:t>
            </w:r>
            <w:r>
              <w:rPr>
                <w:lang w:val="fr-FR"/>
              </w:rPr>
              <w:t xml:space="preserve"> and F</w:t>
            </w:r>
            <w:r>
              <w:rPr>
                <w:vertAlign w:val="subscript"/>
                <w:lang w:val="fr-FR"/>
              </w:rPr>
              <w:t xml:space="preserve">UL_low </w:t>
            </w:r>
            <w:r>
              <w:rPr>
                <w:lang w:val="fr-FR"/>
              </w:rPr>
              <w:t>+ 4 MHz or F</w:t>
            </w:r>
            <w:r>
              <w:rPr>
                <w:vertAlign w:val="subscript"/>
                <w:lang w:val="fr-FR"/>
              </w:rPr>
              <w:t>UL_high</w:t>
            </w:r>
            <w:r>
              <w:rPr>
                <w:lang w:val="fr-FR"/>
              </w:rPr>
              <w:t xml:space="preserve"> – 4 MHz and F</w:t>
            </w:r>
            <w:r>
              <w:rPr>
                <w:vertAlign w:val="subscript"/>
                <w:lang w:val="fr-FR"/>
              </w:rPr>
              <w:t>UL_high</w:t>
            </w:r>
            <w:r>
              <w:rPr>
                <w:lang w:val="fr-FR"/>
              </w:rPr>
              <w:t>, the maximum output power requirement is relaxed by reducing the lower tolerance limit by 1.5 dB</w:t>
            </w:r>
          </w:p>
        </w:tc>
      </w:tr>
    </w:tbl>
    <w:p w14:paraId="0106F8F8" w14:textId="77777777" w:rsidR="00E715C3" w:rsidRDefault="00E715C3" w:rsidP="00E715C3"/>
    <w:p w14:paraId="0389F8CC" w14:textId="77777777" w:rsidR="00E715C3" w:rsidRDefault="00E715C3" w:rsidP="00E715C3">
      <w:r>
        <w:t>The normative reference for this requirement is TS 38.101-1 [2] clause 6.2E.1</w:t>
      </w:r>
    </w:p>
    <w:p w14:paraId="529CAC80" w14:textId="77777777" w:rsidR="005E71A4" w:rsidRDefault="005E71A4" w:rsidP="005E71A4">
      <w:pPr>
        <w:rPr>
          <w:rFonts w:eastAsia="PMingLiU"/>
        </w:rPr>
      </w:pPr>
      <w:bookmarkStart w:id="55" w:name="_Toc83720617"/>
      <w:r>
        <w:rPr>
          <w:highlight w:val="yellow"/>
        </w:rPr>
        <w:t>&lt;Unchanged Sections Skipped&gt;</w:t>
      </w:r>
    </w:p>
    <w:p w14:paraId="6BE16889" w14:textId="77777777" w:rsidR="00E715C3" w:rsidRPr="007E23A1" w:rsidRDefault="00E715C3" w:rsidP="00E715C3">
      <w:pPr>
        <w:pStyle w:val="Heading3"/>
      </w:pPr>
      <w:bookmarkStart w:id="56" w:name="_Toc76020143"/>
      <w:bookmarkStart w:id="57" w:name="_Toc83720619"/>
      <w:bookmarkEnd w:id="45"/>
      <w:bookmarkEnd w:id="46"/>
      <w:bookmarkEnd w:id="47"/>
      <w:bookmarkEnd w:id="48"/>
      <w:bookmarkEnd w:id="49"/>
      <w:bookmarkEnd w:id="55"/>
      <w:r w:rsidRPr="007E23A1">
        <w:t>6.2E.2</w:t>
      </w:r>
      <w:r w:rsidRPr="007E23A1">
        <w:tab/>
        <w:t>UE maximum output power reduction for V2X</w:t>
      </w:r>
      <w:bookmarkEnd w:id="56"/>
      <w:bookmarkEnd w:id="57"/>
    </w:p>
    <w:p w14:paraId="41744BED" w14:textId="77777777" w:rsidR="00E715C3" w:rsidRPr="007E23A1" w:rsidRDefault="00E715C3" w:rsidP="00E715C3">
      <w:pPr>
        <w:pStyle w:val="Heading4"/>
      </w:pPr>
      <w:bookmarkStart w:id="58" w:name="_Toc76020144"/>
      <w:bookmarkStart w:id="59" w:name="_Toc83720620"/>
      <w:r w:rsidRPr="007E23A1">
        <w:t>6.2E.2.0</w:t>
      </w:r>
      <w:r w:rsidRPr="007E23A1">
        <w:tab/>
        <w:t>Minimum conformance requirements</w:t>
      </w:r>
      <w:bookmarkEnd w:id="58"/>
      <w:bookmarkEnd w:id="59"/>
    </w:p>
    <w:p w14:paraId="25919C30" w14:textId="77777777" w:rsidR="00E715C3" w:rsidRPr="007E23A1" w:rsidRDefault="00E715C3" w:rsidP="00E715C3">
      <w:pPr>
        <w:pStyle w:val="H6"/>
      </w:pPr>
      <w:bookmarkStart w:id="60" w:name="_Toc45888149"/>
      <w:bookmarkStart w:id="61" w:name="_Toc45888748"/>
      <w:bookmarkStart w:id="62" w:name="_Toc59650032"/>
      <w:bookmarkStart w:id="63" w:name="_Toc61357296"/>
      <w:bookmarkStart w:id="64" w:name="_Toc61359070"/>
      <w:r w:rsidRPr="007E23A1">
        <w:t>6.2E.2.0.1</w:t>
      </w:r>
      <w:r w:rsidRPr="007E23A1">
        <w:tab/>
        <w:t>General</w:t>
      </w:r>
      <w:bookmarkEnd w:id="60"/>
      <w:bookmarkEnd w:id="61"/>
      <w:bookmarkEnd w:id="62"/>
      <w:bookmarkEnd w:id="63"/>
      <w:bookmarkEnd w:id="64"/>
    </w:p>
    <w:p w14:paraId="5E21B627" w14:textId="77777777" w:rsidR="00E715C3" w:rsidRPr="007E23A1" w:rsidRDefault="00E715C3" w:rsidP="00E715C3">
      <w:r w:rsidRPr="007E23A1">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4E55D267" w14:textId="77777777" w:rsidR="00E715C3" w:rsidRPr="007E23A1" w:rsidRDefault="00E715C3" w:rsidP="00E715C3">
      <w:pPr>
        <w:pStyle w:val="H6"/>
        <w:rPr>
          <w:rStyle w:val="5f2"/>
          <w:rFonts w:eastAsia="Malgun Gothic"/>
        </w:rPr>
      </w:pPr>
      <w:bookmarkStart w:id="65" w:name="OLE_LINK62"/>
      <w:bookmarkStart w:id="66" w:name="_Toc45888150"/>
      <w:bookmarkStart w:id="67" w:name="_Toc45888749"/>
      <w:bookmarkStart w:id="68" w:name="_Toc59650033"/>
      <w:bookmarkStart w:id="69" w:name="_Toc61357297"/>
      <w:bookmarkStart w:id="70" w:name="_Toc61359071"/>
      <w:r w:rsidRPr="007E23A1">
        <w:rPr>
          <w:rStyle w:val="5f2"/>
          <w:rFonts w:eastAsia="Malgun Gothic"/>
        </w:rPr>
        <w:t>6.2E.2.0.2</w:t>
      </w:r>
      <w:r w:rsidRPr="007E23A1">
        <w:rPr>
          <w:rStyle w:val="5f2"/>
          <w:rFonts w:eastAsia="Malgun Gothic"/>
        </w:rPr>
        <w:tab/>
        <w:t>MPR for Power class 3 V2X UE</w:t>
      </w:r>
      <w:bookmarkEnd w:id="65"/>
      <w:bookmarkEnd w:id="66"/>
      <w:bookmarkEnd w:id="67"/>
      <w:bookmarkEnd w:id="68"/>
      <w:bookmarkEnd w:id="69"/>
      <w:bookmarkEnd w:id="70"/>
    </w:p>
    <w:p w14:paraId="4D75AA42" w14:textId="77777777" w:rsidR="00E715C3" w:rsidRPr="007E23A1" w:rsidRDefault="00E715C3" w:rsidP="00E715C3">
      <w:r w:rsidRPr="007E23A1">
        <w:t>For contiguous allocation of PSCCH and PSSCH simultaneous transmission, the allowed MPR for the maximum output power for NR V2X physical channels PSCCH and PSSCH shall be as specified in Table 6.2E.2</w:t>
      </w:r>
      <w:r w:rsidRPr="007E23A1">
        <w:rPr>
          <w:rFonts w:eastAsia="Malgun Gothic"/>
        </w:rPr>
        <w:t>.0.2</w:t>
      </w:r>
      <w:r w:rsidRPr="007E23A1">
        <w:t>-1</w:t>
      </w:r>
      <w:r w:rsidRPr="007E23A1">
        <w:rPr>
          <w:lang w:eastAsia="zh-CN"/>
        </w:rPr>
        <w:t xml:space="preserve"> for Power class 3 NR V2X UE</w:t>
      </w:r>
      <w:r w:rsidRPr="007E23A1">
        <w:t>.</w:t>
      </w:r>
    </w:p>
    <w:p w14:paraId="361194F2" w14:textId="77777777" w:rsidR="00E715C3" w:rsidRPr="007E23A1" w:rsidRDefault="00E715C3" w:rsidP="00E715C3">
      <w:pPr>
        <w:pStyle w:val="TH"/>
      </w:pPr>
      <w:r w:rsidRPr="007E23A1">
        <w:lastRenderedPageBreak/>
        <w:t xml:space="preserve">Table </w:t>
      </w:r>
      <w:r w:rsidRPr="007E23A1">
        <w:rPr>
          <w:rFonts w:eastAsia="SimSun"/>
          <w:lang w:eastAsia="zh-CN"/>
        </w:rPr>
        <w:t>6.2E.2.0.2-1</w:t>
      </w:r>
      <w:r w:rsidRPr="007E23A1">
        <w:t xml:space="preserve">: Maximum Power Reduction (MPR) for </w:t>
      </w:r>
      <w:r w:rsidRPr="007E23A1">
        <w:rPr>
          <w:lang w:eastAsia="zh-CN"/>
        </w:rPr>
        <w:t xml:space="preserve">power class 3 NR </w:t>
      </w:r>
      <w:r w:rsidRPr="007E23A1">
        <w:rPr>
          <w:rFonts w:eastAsia="SimSun"/>
          <w:lang w:eastAsia="zh-CN"/>
        </w:rPr>
        <w:t>V2</w:t>
      </w:r>
      <w:r w:rsidRPr="007E23A1">
        <w:rPr>
          <w:rFonts w:eastAsia="Malgun Gothic"/>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715C3" w:rsidRPr="007E23A1" w14:paraId="57B35BDC" w14:textId="77777777" w:rsidTr="000B002F">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5B8BE220" w14:textId="77777777" w:rsidR="00E715C3" w:rsidRPr="007E23A1" w:rsidRDefault="00E715C3" w:rsidP="000B002F">
            <w:pPr>
              <w:pStyle w:val="TAH"/>
            </w:pPr>
            <w:r w:rsidRPr="007E23A1">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EDA24" w14:textId="77777777" w:rsidR="00E715C3" w:rsidRPr="007E23A1" w:rsidRDefault="00E715C3" w:rsidP="000B002F">
            <w:pPr>
              <w:pStyle w:val="TAH"/>
            </w:pPr>
            <w:r w:rsidRPr="007E23A1">
              <w:t>Channel bandwidth/MPR (dB)</w:t>
            </w:r>
          </w:p>
        </w:tc>
      </w:tr>
      <w:tr w:rsidR="00E715C3" w:rsidRPr="007E23A1" w14:paraId="4095A4F1" w14:textId="77777777" w:rsidTr="000B002F">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16D7FD63" w14:textId="77777777" w:rsidR="00E715C3" w:rsidRPr="007E23A1" w:rsidRDefault="00E715C3" w:rsidP="000B002F">
            <w:pPr>
              <w:pStyle w:val="TAH"/>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0791B" w14:textId="77777777" w:rsidR="00E715C3" w:rsidRPr="007E23A1" w:rsidRDefault="00E715C3" w:rsidP="000B002F">
            <w:pPr>
              <w:pStyle w:val="TAH"/>
            </w:pPr>
            <w:r w:rsidRPr="007E23A1">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33D2FF37" w14:textId="77777777" w:rsidR="00E715C3" w:rsidRPr="007E23A1" w:rsidRDefault="00E715C3" w:rsidP="000B002F">
            <w:pPr>
              <w:pStyle w:val="TAH"/>
            </w:pPr>
            <w:r w:rsidRPr="007E23A1">
              <w:t>Inner RB allocations</w:t>
            </w:r>
          </w:p>
        </w:tc>
      </w:tr>
      <w:tr w:rsidR="00E715C3" w:rsidRPr="007E23A1" w14:paraId="5543D0BD" w14:textId="77777777" w:rsidTr="000B002F">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47E581B9" w14:textId="77777777" w:rsidR="00E715C3" w:rsidRPr="007E23A1" w:rsidRDefault="00E715C3" w:rsidP="000B002F">
            <w:pPr>
              <w:pStyle w:val="TAC"/>
            </w:pPr>
            <w:r w:rsidRPr="007E23A1">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AAE7DAF" w14:textId="77777777" w:rsidR="00E715C3" w:rsidRPr="007E23A1" w:rsidRDefault="00E715C3" w:rsidP="000B002F">
            <w:pPr>
              <w:pStyle w:val="TAC"/>
            </w:pPr>
            <w:r w:rsidRPr="007E23A1">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2318767F" w14:textId="77777777" w:rsidR="00E715C3" w:rsidRPr="007E23A1" w:rsidRDefault="00E715C3" w:rsidP="000B002F">
            <w:pPr>
              <w:pStyle w:val="TAC"/>
            </w:pPr>
            <w:r w:rsidRPr="007E23A1">
              <w:rPr>
                <w:rFonts w:ascii="Dotum" w:eastAsia="Dotum" w:hAnsi="Dotum"/>
              </w:rPr>
              <w:t>≤</w:t>
            </w:r>
            <w:r w:rsidRPr="007E23A1">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7C86AA65" w14:textId="77777777" w:rsidR="00E715C3" w:rsidRPr="007E23A1" w:rsidRDefault="00E715C3" w:rsidP="000B002F">
            <w:pPr>
              <w:pStyle w:val="TAC"/>
            </w:pPr>
            <w:r w:rsidRPr="007E23A1">
              <w:rPr>
                <w:rFonts w:ascii="Dotum" w:eastAsia="Dotum" w:hAnsi="Dotum"/>
              </w:rPr>
              <w:t>≤</w:t>
            </w:r>
            <w:r w:rsidRPr="007E23A1">
              <w:t xml:space="preserve"> 2.5</w:t>
            </w:r>
          </w:p>
        </w:tc>
      </w:tr>
      <w:tr w:rsidR="00E715C3" w:rsidRPr="007E23A1" w14:paraId="5BC269EA" w14:textId="77777777" w:rsidTr="000B002F">
        <w:trPr>
          <w:trHeight w:val="187"/>
          <w:jc w:val="center"/>
        </w:trPr>
        <w:tc>
          <w:tcPr>
            <w:tcW w:w="1037" w:type="dxa"/>
            <w:tcBorders>
              <w:left w:val="single" w:sz="4" w:space="0" w:color="auto"/>
              <w:right w:val="single" w:sz="4" w:space="0" w:color="auto"/>
            </w:tcBorders>
            <w:shd w:val="clear" w:color="auto" w:fill="auto"/>
          </w:tcPr>
          <w:p w14:paraId="25ABB9CE" w14:textId="77777777" w:rsidR="00E715C3" w:rsidRPr="007E23A1" w:rsidRDefault="00E715C3" w:rsidP="000B002F">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803D0D4" w14:textId="77777777" w:rsidR="00E715C3" w:rsidRPr="007E23A1" w:rsidRDefault="00E715C3" w:rsidP="000B002F">
            <w:pPr>
              <w:pStyle w:val="TAC"/>
            </w:pPr>
            <w:r w:rsidRPr="007E23A1">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556F294F" w14:textId="77777777" w:rsidR="00E715C3" w:rsidRPr="007E23A1" w:rsidRDefault="00E715C3" w:rsidP="000B002F">
            <w:pPr>
              <w:pStyle w:val="TAC"/>
              <w:rPr>
                <w:rFonts w:ascii="Dotum" w:eastAsia="Dotum" w:hAnsi="Dotum"/>
              </w:rPr>
            </w:pPr>
            <w:r w:rsidRPr="007E23A1">
              <w:rPr>
                <w:rFonts w:ascii="Dotum" w:eastAsia="Dotum" w:hAnsi="Dotum"/>
              </w:rPr>
              <w:t>≤</w:t>
            </w:r>
            <w:r w:rsidRPr="007E23A1">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2490A2CD" w14:textId="77777777" w:rsidR="00E715C3" w:rsidRPr="007E23A1" w:rsidRDefault="00E715C3" w:rsidP="000B002F">
            <w:pPr>
              <w:pStyle w:val="TAC"/>
              <w:rPr>
                <w:rFonts w:ascii="Dotum" w:eastAsia="Dotum" w:hAnsi="Dotum"/>
              </w:rPr>
            </w:pPr>
            <w:r w:rsidRPr="007E23A1">
              <w:rPr>
                <w:rFonts w:ascii="Dotum" w:eastAsia="Dotum" w:hAnsi="Dotum"/>
              </w:rPr>
              <w:t>≤</w:t>
            </w:r>
            <w:r w:rsidRPr="007E23A1">
              <w:t xml:space="preserve"> 2.5</w:t>
            </w:r>
          </w:p>
        </w:tc>
      </w:tr>
      <w:tr w:rsidR="00E715C3" w:rsidRPr="007E23A1" w14:paraId="21880035" w14:textId="77777777" w:rsidTr="000B002F">
        <w:trPr>
          <w:trHeight w:val="187"/>
          <w:jc w:val="center"/>
        </w:trPr>
        <w:tc>
          <w:tcPr>
            <w:tcW w:w="1037" w:type="dxa"/>
            <w:tcBorders>
              <w:left w:val="single" w:sz="4" w:space="0" w:color="auto"/>
              <w:right w:val="single" w:sz="4" w:space="0" w:color="auto"/>
            </w:tcBorders>
            <w:shd w:val="clear" w:color="auto" w:fill="auto"/>
            <w:hideMark/>
          </w:tcPr>
          <w:p w14:paraId="4C660EDF" w14:textId="77777777" w:rsidR="00E715C3" w:rsidRPr="007E23A1" w:rsidRDefault="00E715C3" w:rsidP="000B002F">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2556B30" w14:textId="77777777" w:rsidR="00E715C3" w:rsidRPr="007E23A1" w:rsidRDefault="00E715C3" w:rsidP="000B002F">
            <w:pPr>
              <w:pStyle w:val="TAC"/>
            </w:pPr>
            <w:r w:rsidRPr="007E23A1">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FDD2AD" w14:textId="77777777" w:rsidR="00E715C3" w:rsidRPr="007E23A1" w:rsidRDefault="00E715C3" w:rsidP="000B002F">
            <w:pPr>
              <w:pStyle w:val="TAC"/>
            </w:pPr>
            <w:r w:rsidRPr="007E23A1">
              <w:rPr>
                <w:rFonts w:ascii="Dotum" w:eastAsia="Dotum" w:hAnsi="Dotum"/>
              </w:rPr>
              <w:t>≤</w:t>
            </w:r>
            <w:r w:rsidRPr="007E23A1">
              <w:t xml:space="preserve"> 4.5</w:t>
            </w:r>
          </w:p>
        </w:tc>
      </w:tr>
      <w:tr w:rsidR="00E715C3" w:rsidRPr="007E23A1" w14:paraId="6F6BD774" w14:textId="77777777" w:rsidTr="000B002F">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797CB510" w14:textId="77777777" w:rsidR="00E715C3" w:rsidRPr="007E23A1" w:rsidRDefault="00E715C3" w:rsidP="000B002F">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03B0F6A" w14:textId="77777777" w:rsidR="00E715C3" w:rsidRPr="007E23A1" w:rsidRDefault="00E715C3" w:rsidP="000B002F">
            <w:pPr>
              <w:pStyle w:val="TAC"/>
            </w:pPr>
            <w:r w:rsidRPr="007E23A1">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CB1EDD" w14:textId="77777777" w:rsidR="00E715C3" w:rsidRPr="007E23A1" w:rsidRDefault="00E715C3" w:rsidP="000B002F">
            <w:pPr>
              <w:pStyle w:val="TAC"/>
            </w:pPr>
            <w:r w:rsidRPr="007E23A1">
              <w:rPr>
                <w:rFonts w:ascii="Dotum" w:eastAsia="Dotum" w:hAnsi="Dotum"/>
              </w:rPr>
              <w:t>≤</w:t>
            </w:r>
            <w:r w:rsidRPr="007E23A1">
              <w:t xml:space="preserve"> 7.0</w:t>
            </w:r>
          </w:p>
        </w:tc>
      </w:tr>
    </w:tbl>
    <w:p w14:paraId="17356ECF" w14:textId="77777777" w:rsidR="00E715C3" w:rsidRPr="007E23A1" w:rsidRDefault="00E715C3" w:rsidP="00E715C3">
      <w:pPr>
        <w:ind w:leftChars="200" w:left="400"/>
      </w:pPr>
    </w:p>
    <w:p w14:paraId="77E8C3CD" w14:textId="77777777" w:rsidR="00E715C3" w:rsidRPr="007E23A1" w:rsidRDefault="00E715C3" w:rsidP="00E715C3">
      <w:r w:rsidRPr="007E23A1">
        <w:t>Where the following parameters are defined to specify valid RB allocation ranges for Outer and Inner RB allocations:</w:t>
      </w:r>
    </w:p>
    <w:p w14:paraId="37AC900D" w14:textId="77777777" w:rsidR="00E715C3" w:rsidRPr="007E23A1" w:rsidRDefault="00E715C3" w:rsidP="00E715C3">
      <w:r w:rsidRPr="007E23A1">
        <w:t>N</w:t>
      </w:r>
      <w:r w:rsidRPr="007E23A1">
        <w:rPr>
          <w:vertAlign w:val="subscript"/>
        </w:rPr>
        <w:t xml:space="preserve">RB </w:t>
      </w:r>
      <w:r w:rsidRPr="007E23A1">
        <w:t xml:space="preserve">is the maximum number of RBs for a given Channel bandwidth and sub-carrier spacing defined in Table 5.3.2-1. </w:t>
      </w:r>
    </w:p>
    <w:p w14:paraId="721F10DF" w14:textId="77777777" w:rsidR="00E715C3" w:rsidRPr="007E23A1" w:rsidRDefault="00E715C3" w:rsidP="00E715C3">
      <w:pPr>
        <w:ind w:leftChars="200" w:left="400"/>
        <w:jc w:val="center"/>
      </w:pPr>
      <w:r w:rsidRPr="007E23A1">
        <w:t>RB</w:t>
      </w:r>
      <w:r w:rsidRPr="007E23A1">
        <w:rPr>
          <w:vertAlign w:val="subscript"/>
        </w:rPr>
        <w:t>Start,Low</w:t>
      </w:r>
      <w:r w:rsidRPr="007E23A1">
        <w:t xml:space="preserve"> = max(1, floor(L</w:t>
      </w:r>
      <w:r w:rsidRPr="007E23A1">
        <w:rPr>
          <w:vertAlign w:val="subscript"/>
        </w:rPr>
        <w:t>CRB</w:t>
      </w:r>
      <w:r w:rsidRPr="007E23A1">
        <w:t>/2))</w:t>
      </w:r>
    </w:p>
    <w:p w14:paraId="2CD72629" w14:textId="77777777" w:rsidR="00E715C3" w:rsidRPr="007E23A1" w:rsidRDefault="00E715C3" w:rsidP="00E715C3">
      <w:r w:rsidRPr="007E23A1">
        <w:t>where max() indicates the largest value of all arguments and floor(x) is the greatest integer less than or equal to x.</w:t>
      </w:r>
    </w:p>
    <w:p w14:paraId="54DFC324" w14:textId="77777777" w:rsidR="00E715C3" w:rsidRPr="007E23A1" w:rsidRDefault="00E715C3" w:rsidP="00E715C3">
      <w:pPr>
        <w:pStyle w:val="EQ"/>
        <w:jc w:val="center"/>
        <w:rPr>
          <w:noProof w:val="0"/>
        </w:rPr>
      </w:pPr>
      <w:r w:rsidRPr="007E23A1">
        <w:rPr>
          <w:noProof w:val="0"/>
        </w:rPr>
        <w:t>RB</w:t>
      </w:r>
      <w:r w:rsidRPr="007E23A1">
        <w:rPr>
          <w:noProof w:val="0"/>
          <w:vertAlign w:val="subscript"/>
        </w:rPr>
        <w:t>Start,High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rPr>
        <w:t>Start,Low</w:t>
      </w:r>
      <w:r w:rsidRPr="007E23A1">
        <w:rPr>
          <w:noProof w:val="0"/>
        </w:rPr>
        <w:t xml:space="preserve"> – L</w:t>
      </w:r>
      <w:r w:rsidRPr="007E23A1">
        <w:rPr>
          <w:noProof w:val="0"/>
          <w:vertAlign w:val="subscript"/>
        </w:rPr>
        <w:t>CRB</w:t>
      </w:r>
    </w:p>
    <w:p w14:paraId="274E2A86" w14:textId="77777777" w:rsidR="00E715C3" w:rsidRPr="007E23A1" w:rsidRDefault="00E715C3" w:rsidP="00E715C3">
      <w:r w:rsidRPr="007E23A1">
        <w:t>The RB allocation is an Inner RB allocation if the following conditions are met</w:t>
      </w:r>
    </w:p>
    <w:p w14:paraId="7CC2267A" w14:textId="77777777" w:rsidR="00E715C3" w:rsidRPr="007E23A1" w:rsidRDefault="00E715C3" w:rsidP="00E715C3">
      <w:pPr>
        <w:pStyle w:val="EQ"/>
        <w:jc w:val="center"/>
        <w:rPr>
          <w:noProof w:val="0"/>
        </w:rPr>
      </w:pPr>
      <w:r w:rsidRPr="007E23A1">
        <w:rPr>
          <w:noProof w:val="0"/>
        </w:rPr>
        <w:t>RB</w:t>
      </w:r>
      <w:r w:rsidRPr="007E23A1">
        <w:rPr>
          <w:noProof w:val="0"/>
          <w:vertAlign w:val="subscript"/>
        </w:rPr>
        <w:t xml:space="preserve">Start,Low  </w:t>
      </w:r>
      <w:r w:rsidRPr="007E23A1">
        <w:rPr>
          <w:noProof w:val="0"/>
        </w:rPr>
        <w:t>≤  RB</w:t>
      </w:r>
      <w:r w:rsidRPr="007E23A1">
        <w:rPr>
          <w:noProof w:val="0"/>
          <w:vertAlign w:val="subscript"/>
        </w:rPr>
        <w:t xml:space="preserve">Start  </w:t>
      </w:r>
      <w:r w:rsidRPr="007E23A1">
        <w:rPr>
          <w:noProof w:val="0"/>
        </w:rPr>
        <w:t>≤  RB</w:t>
      </w:r>
      <w:r w:rsidRPr="007E23A1">
        <w:rPr>
          <w:noProof w:val="0"/>
          <w:vertAlign w:val="subscript"/>
        </w:rPr>
        <w:t>Start,High</w:t>
      </w:r>
      <w:r w:rsidRPr="007E23A1">
        <w:rPr>
          <w:noProof w:val="0"/>
        </w:rPr>
        <w:t>,</w:t>
      </w:r>
      <w:r w:rsidRPr="007E23A1">
        <w:rPr>
          <w:noProof w:val="0"/>
          <w:vertAlign w:val="subscript"/>
        </w:rPr>
        <w:t xml:space="preserve"> </w:t>
      </w:r>
      <w:r w:rsidRPr="007E23A1">
        <w:rPr>
          <w:noProof w:val="0"/>
        </w:rPr>
        <w:t>and</w:t>
      </w:r>
    </w:p>
    <w:p w14:paraId="3F4B0151" w14:textId="77777777" w:rsidR="00E715C3" w:rsidRPr="007E23A1" w:rsidRDefault="00E715C3" w:rsidP="00E715C3">
      <w:pPr>
        <w:pStyle w:val="EQ"/>
        <w:jc w:val="center"/>
        <w:rPr>
          <w:noProof w:val="0"/>
        </w:rPr>
      </w:pPr>
      <w:r w:rsidRPr="007E23A1">
        <w:rPr>
          <w:noProof w:val="0"/>
        </w:rPr>
        <w:t>L</w:t>
      </w:r>
      <w:r w:rsidRPr="007E23A1">
        <w:rPr>
          <w:noProof w:val="0"/>
          <w:vertAlign w:val="subscript"/>
        </w:rPr>
        <w:t xml:space="preserve">CRB  </w:t>
      </w:r>
      <w:r w:rsidRPr="007E23A1">
        <w:rPr>
          <w:noProof w:val="0"/>
        </w:rPr>
        <w:t>≤  ceil(N</w:t>
      </w:r>
      <w:r w:rsidRPr="007E23A1">
        <w:rPr>
          <w:noProof w:val="0"/>
          <w:vertAlign w:val="subscript"/>
        </w:rPr>
        <w:t>RB</w:t>
      </w:r>
      <w:r w:rsidRPr="007E23A1">
        <w:rPr>
          <w:noProof w:val="0"/>
        </w:rPr>
        <w:t>/2)</w:t>
      </w:r>
    </w:p>
    <w:p w14:paraId="3B7E68F4" w14:textId="77777777" w:rsidR="00E715C3" w:rsidRPr="007E23A1" w:rsidRDefault="00E715C3" w:rsidP="00E715C3">
      <w:r w:rsidRPr="007E23A1">
        <w:t>where ceil(x) is the smallest integer greater than or equal to x.</w:t>
      </w:r>
    </w:p>
    <w:p w14:paraId="7B8D1B06" w14:textId="77777777" w:rsidR="00E715C3" w:rsidRPr="007E23A1" w:rsidRDefault="00E715C3" w:rsidP="00E715C3">
      <w:r w:rsidRPr="007E23A1">
        <w:t>The RB allocation is an Outer RB allocation for all other allocations which are not an Inner RB allocation.</w:t>
      </w:r>
    </w:p>
    <w:p w14:paraId="6F52B2D5" w14:textId="77777777" w:rsidR="00E715C3" w:rsidRPr="007E23A1" w:rsidRDefault="00E715C3" w:rsidP="00E715C3">
      <w:r w:rsidRPr="007E23A1">
        <w:t>For PSFCH with single RB transmission for PC3 NR V2X UE, the required MPR is defined as follow</w:t>
      </w:r>
    </w:p>
    <w:p w14:paraId="52A386BF" w14:textId="77777777" w:rsidR="00E715C3" w:rsidRPr="007E23A1" w:rsidRDefault="00E715C3" w:rsidP="00E715C3">
      <w:pPr>
        <w:jc w:val="center"/>
      </w:pPr>
      <w:r w:rsidRPr="007E23A1">
        <w:t>MPR_</w:t>
      </w:r>
      <w:r w:rsidRPr="007E23A1">
        <w:rPr>
          <w:vertAlign w:val="subscript"/>
        </w:rPr>
        <w:t>PSFCH</w:t>
      </w:r>
      <w:r w:rsidRPr="007E23A1">
        <w:t xml:space="preserve"> = 3.5 dB</w:t>
      </w:r>
    </w:p>
    <w:p w14:paraId="6675207B" w14:textId="77777777" w:rsidR="00E715C3" w:rsidRPr="007E23A1" w:rsidRDefault="00E715C3" w:rsidP="00E715C3">
      <w:r w:rsidRPr="007E23A1">
        <w:t xml:space="preserve">For contiguous and non-contiguous allocation for </w:t>
      </w:r>
      <w:r w:rsidRPr="007E23A1">
        <w:rPr>
          <w:rFonts w:eastAsia="Verdana"/>
        </w:rPr>
        <w:t>simultaneous PSFCH transmission for PC3 NR V2X UE, the required MPR are specified as follow</w:t>
      </w:r>
    </w:p>
    <w:p w14:paraId="366BF962" w14:textId="77777777" w:rsidR="00E715C3" w:rsidRPr="007E23A1" w:rsidRDefault="00E715C3" w:rsidP="00E715C3">
      <w:pPr>
        <w:ind w:leftChars="200" w:left="400"/>
        <w:jc w:val="center"/>
      </w:pPr>
      <w:r w:rsidRPr="007E23A1">
        <w:t>MPR_</w:t>
      </w:r>
      <w:r w:rsidRPr="007E23A1">
        <w:rPr>
          <w:vertAlign w:val="subscript"/>
        </w:rPr>
        <w:t>PSFCH</w:t>
      </w:r>
      <w:r w:rsidRPr="007E23A1">
        <w:t xml:space="preserve"> = CEIL {M</w:t>
      </w:r>
      <w:r w:rsidRPr="007E23A1">
        <w:rPr>
          <w:vertAlign w:val="subscript"/>
        </w:rPr>
        <w:t>A_PSFCH</w:t>
      </w:r>
      <w:r w:rsidRPr="007E23A1">
        <w:t>, 0.5}</w:t>
      </w:r>
    </w:p>
    <w:p w14:paraId="674AF140" w14:textId="77777777" w:rsidR="00E715C3" w:rsidRPr="007E23A1" w:rsidRDefault="00E715C3" w:rsidP="00E715C3">
      <w:r w:rsidRPr="007E23A1">
        <w:t>Where M</w:t>
      </w:r>
      <w:r w:rsidRPr="007E23A1">
        <w:rPr>
          <w:vertAlign w:val="subscript"/>
        </w:rPr>
        <w:t>A_PSFCH</w:t>
      </w:r>
      <w:r w:rsidRPr="007E23A1">
        <w:t xml:space="preserve"> is defined as follows</w:t>
      </w:r>
    </w:p>
    <w:p w14:paraId="41161D7C" w14:textId="77777777" w:rsidR="00E715C3" w:rsidRPr="007E23A1" w:rsidRDefault="00E715C3" w:rsidP="00E715C3">
      <w:pPr>
        <w:ind w:left="2550" w:firstLine="425"/>
        <w:rPr>
          <w:lang w:eastAsia="zh-CN"/>
        </w:rPr>
      </w:pPr>
      <w:r w:rsidRPr="007E23A1">
        <w:t>M</w:t>
      </w:r>
      <w:r w:rsidRPr="007E23A1">
        <w:rPr>
          <w:vertAlign w:val="subscript"/>
        </w:rPr>
        <w:t>A_PSFCH</w:t>
      </w:r>
      <w:r w:rsidRPr="007E23A1">
        <w:t xml:space="preserve"> =</w:t>
      </w:r>
      <w:r w:rsidRPr="007E23A1">
        <w:tab/>
        <w:t>7.5</w:t>
      </w:r>
      <w:r w:rsidRPr="007E23A1">
        <w:tab/>
      </w:r>
      <w:r w:rsidRPr="007E23A1">
        <w:tab/>
        <w:t>; 0.00&lt; N</w:t>
      </w:r>
      <w:r w:rsidRPr="007E23A1">
        <w:rPr>
          <w:vertAlign w:val="subscript"/>
        </w:rPr>
        <w:t>Gap</w:t>
      </w:r>
      <w:r w:rsidRPr="007E23A1">
        <w:t>/N</w:t>
      </w:r>
      <w:r w:rsidRPr="007E23A1">
        <w:rPr>
          <w:vertAlign w:val="subscript"/>
        </w:rPr>
        <w:t>RB</w:t>
      </w:r>
      <w:r w:rsidRPr="007E23A1">
        <w:t xml:space="preserve"> ≤ 0.55</w:t>
      </w:r>
    </w:p>
    <w:p w14:paraId="0875F3D8" w14:textId="77777777" w:rsidR="00E715C3" w:rsidRPr="007E23A1" w:rsidRDefault="00E715C3" w:rsidP="00E715C3">
      <w:pPr>
        <w:ind w:left="3408" w:firstLineChars="150" w:firstLine="300"/>
        <w:rPr>
          <w:lang w:eastAsia="zh-CN"/>
        </w:rPr>
      </w:pPr>
      <w:r w:rsidRPr="007E23A1">
        <w:rPr>
          <w:lang w:eastAsia="zh-CN"/>
        </w:rPr>
        <w:t>=    12.0</w:t>
      </w:r>
      <w:r w:rsidRPr="007E23A1">
        <w:tab/>
        <w:t>; 0.55&lt; N</w:t>
      </w:r>
      <w:r w:rsidRPr="007E23A1">
        <w:rPr>
          <w:vertAlign w:val="subscript"/>
        </w:rPr>
        <w:t>Gap</w:t>
      </w:r>
      <w:r w:rsidRPr="007E23A1">
        <w:t>/N</w:t>
      </w:r>
      <w:r w:rsidRPr="007E23A1">
        <w:rPr>
          <w:vertAlign w:val="subscript"/>
        </w:rPr>
        <w:t>RB</w:t>
      </w:r>
      <w:r w:rsidRPr="007E23A1">
        <w:t xml:space="preserve"> ≤1.0</w:t>
      </w:r>
    </w:p>
    <w:p w14:paraId="3018581F" w14:textId="77777777" w:rsidR="00E715C3" w:rsidRPr="007E23A1" w:rsidRDefault="00E715C3" w:rsidP="00E715C3">
      <w:pPr>
        <w:rPr>
          <w:rFonts w:eastAsia="Malgun Gothic"/>
        </w:rPr>
      </w:pPr>
      <w:r w:rsidRPr="007E23A1">
        <w:rPr>
          <w:rFonts w:eastAsia="Malgun Gothic"/>
        </w:rPr>
        <w:t xml:space="preserve">Where, </w:t>
      </w:r>
    </w:p>
    <w:p w14:paraId="30F96F02" w14:textId="77777777" w:rsidR="00E715C3" w:rsidRPr="007E23A1" w:rsidRDefault="00E715C3" w:rsidP="00E715C3">
      <w:pPr>
        <w:ind w:leftChars="100" w:left="200"/>
      </w:pPr>
      <w:r w:rsidRPr="007E23A1">
        <w:t>N</w:t>
      </w:r>
      <w:r w:rsidRPr="007E23A1">
        <w:rPr>
          <w:vertAlign w:val="subscript"/>
        </w:rPr>
        <w:t>Gap</w:t>
      </w:r>
      <w:r w:rsidRPr="007E23A1">
        <w:t xml:space="preserve"> is the gap RB amount between RB</w:t>
      </w:r>
      <w:r w:rsidRPr="007E23A1">
        <w:rPr>
          <w:vertAlign w:val="subscript"/>
        </w:rPr>
        <w:t xml:space="preserve">start </w:t>
      </w:r>
      <w:r w:rsidRPr="007E23A1">
        <w:t>and RB</w:t>
      </w:r>
      <w:r w:rsidRPr="007E23A1">
        <w:rPr>
          <w:vertAlign w:val="subscript"/>
        </w:rPr>
        <w:t xml:space="preserve">end </w:t>
      </w:r>
      <w:r w:rsidRPr="007E23A1">
        <w:t xml:space="preserve">for contiguous and non-contiguous allocation </w:t>
      </w:r>
      <w:r w:rsidRPr="007E23A1">
        <w:rPr>
          <w:rFonts w:eastAsia="Verdana"/>
        </w:rPr>
        <w:t>simultaneous PSFCH transmission. (</w:t>
      </w:r>
      <w:r w:rsidRPr="007E23A1">
        <w:t>N</w:t>
      </w:r>
      <w:r w:rsidRPr="007E23A1">
        <w:rPr>
          <w:vertAlign w:val="subscript"/>
        </w:rPr>
        <w:t>Gap</w:t>
      </w:r>
      <w:r w:rsidRPr="007E23A1">
        <w:t xml:space="preserve"> = RB</w:t>
      </w:r>
      <w:r w:rsidRPr="007E23A1">
        <w:rPr>
          <w:vertAlign w:val="subscript"/>
        </w:rPr>
        <w:t xml:space="preserve">end </w:t>
      </w:r>
      <w:r w:rsidRPr="007E23A1">
        <w:t>- RB</w:t>
      </w:r>
      <w:r w:rsidRPr="007E23A1">
        <w:rPr>
          <w:vertAlign w:val="subscript"/>
        </w:rPr>
        <w:t>start</w:t>
      </w:r>
      <w:r w:rsidRPr="007E23A1">
        <w:rPr>
          <w:rFonts w:eastAsia="Verdana"/>
        </w:rPr>
        <w:t>)</w:t>
      </w:r>
    </w:p>
    <w:p w14:paraId="6C248015" w14:textId="77777777" w:rsidR="00E715C3" w:rsidRPr="007E23A1" w:rsidRDefault="00E715C3" w:rsidP="00E715C3">
      <w:pPr>
        <w:ind w:leftChars="100" w:left="200"/>
      </w:pPr>
      <w:r w:rsidRPr="007E23A1">
        <w:t>CEIL{M</w:t>
      </w:r>
      <w:r w:rsidRPr="007E23A1">
        <w:rPr>
          <w:vertAlign w:val="subscript"/>
        </w:rPr>
        <w:t>A,</w:t>
      </w:r>
      <w:r w:rsidRPr="007E23A1">
        <w:t xml:space="preserve"> 0.5} means rounding upwards to closest 0.5dB</w:t>
      </w:r>
      <w:r w:rsidRPr="007E23A1">
        <w:rPr>
          <w:lang w:eastAsia="zh-CN"/>
        </w:rPr>
        <w:t>.</w:t>
      </w:r>
    </w:p>
    <w:p w14:paraId="4F529618" w14:textId="77777777" w:rsidR="00E715C3" w:rsidRPr="007E23A1" w:rsidRDefault="00E715C3" w:rsidP="00E715C3">
      <w:r w:rsidRPr="007E23A1">
        <w:t>The allowed MPR for the maximum output power for NR V2X physical channels on S-SSB transmission shall be specified in Table 6.2E.2.0.2-2.</w:t>
      </w:r>
    </w:p>
    <w:p w14:paraId="2E550949" w14:textId="77777777" w:rsidR="00E715C3" w:rsidRPr="007E23A1" w:rsidRDefault="00E715C3" w:rsidP="00E715C3">
      <w:pPr>
        <w:pStyle w:val="TH"/>
      </w:pPr>
      <w:r w:rsidRPr="007E23A1">
        <w:t xml:space="preserve">Table </w:t>
      </w:r>
      <w:r w:rsidRPr="007E23A1">
        <w:rPr>
          <w:rFonts w:eastAsia="SimSun"/>
          <w:lang w:eastAsia="zh-CN"/>
        </w:rPr>
        <w:t>6.2E.2.0.2-2</w:t>
      </w:r>
      <w:r w:rsidRPr="007E23A1">
        <w:t xml:space="preserve">: Maximum Power Reduction (MPR) for S-SSB transmission for </w:t>
      </w:r>
      <w:r w:rsidRPr="007E23A1">
        <w:rPr>
          <w:lang w:eastAsia="zh-CN"/>
        </w:rPr>
        <w:t xml:space="preserve">power class 3 NR </w:t>
      </w:r>
      <w:r w:rsidRPr="007E23A1">
        <w:rPr>
          <w:rFonts w:eastAsia="SimSun"/>
          <w:lang w:eastAsia="zh-CN"/>
        </w:rPr>
        <w:t>V2</w:t>
      </w:r>
      <w:r w:rsidRPr="007E23A1">
        <w:rPr>
          <w:rFonts w:eastAsia="Malgun Gothic"/>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715C3" w:rsidRPr="007E23A1" w14:paraId="5402094E" w14:textId="77777777" w:rsidTr="000B002F">
        <w:trPr>
          <w:trHeight w:val="187"/>
          <w:jc w:val="center"/>
        </w:trPr>
        <w:tc>
          <w:tcPr>
            <w:tcW w:w="2228" w:type="dxa"/>
            <w:tcBorders>
              <w:bottom w:val="nil"/>
            </w:tcBorders>
            <w:shd w:val="clear" w:color="auto" w:fill="auto"/>
            <w:vAlign w:val="center"/>
            <w:hideMark/>
          </w:tcPr>
          <w:p w14:paraId="0F5204F2" w14:textId="77777777" w:rsidR="00E715C3" w:rsidRPr="007E23A1" w:rsidRDefault="00E715C3" w:rsidP="000B002F">
            <w:pPr>
              <w:pStyle w:val="TAH"/>
            </w:pPr>
            <w:r w:rsidRPr="007E23A1">
              <w:t>Channel</w:t>
            </w:r>
          </w:p>
        </w:tc>
        <w:tc>
          <w:tcPr>
            <w:tcW w:w="4137" w:type="dxa"/>
            <w:gridSpan w:val="2"/>
            <w:shd w:val="clear" w:color="auto" w:fill="auto"/>
            <w:vAlign w:val="center"/>
            <w:hideMark/>
          </w:tcPr>
          <w:p w14:paraId="58948012" w14:textId="77777777" w:rsidR="00E715C3" w:rsidRPr="007E23A1" w:rsidRDefault="00E715C3" w:rsidP="000B002F">
            <w:pPr>
              <w:pStyle w:val="TAH"/>
            </w:pPr>
            <w:r w:rsidRPr="007E23A1">
              <w:t>MPR</w:t>
            </w:r>
            <w:r w:rsidRPr="007E23A1">
              <w:rPr>
                <w:vertAlign w:val="subscript"/>
              </w:rPr>
              <w:t>S-SSB</w:t>
            </w:r>
            <w:r w:rsidRPr="007E23A1">
              <w:t xml:space="preserve"> (dB)</w:t>
            </w:r>
          </w:p>
        </w:tc>
      </w:tr>
      <w:tr w:rsidR="00E715C3" w:rsidRPr="007E23A1" w14:paraId="4DD8F2C3" w14:textId="77777777" w:rsidTr="000B002F">
        <w:trPr>
          <w:trHeight w:val="187"/>
          <w:jc w:val="center"/>
        </w:trPr>
        <w:tc>
          <w:tcPr>
            <w:tcW w:w="2228" w:type="dxa"/>
            <w:tcBorders>
              <w:top w:val="nil"/>
            </w:tcBorders>
            <w:shd w:val="clear" w:color="auto" w:fill="auto"/>
            <w:vAlign w:val="center"/>
            <w:hideMark/>
          </w:tcPr>
          <w:p w14:paraId="6D2BDC36" w14:textId="77777777" w:rsidR="00E715C3" w:rsidRPr="007E23A1" w:rsidRDefault="00E715C3" w:rsidP="000B002F">
            <w:pPr>
              <w:pStyle w:val="TAH"/>
            </w:pPr>
          </w:p>
        </w:tc>
        <w:tc>
          <w:tcPr>
            <w:tcW w:w="2066" w:type="dxa"/>
            <w:shd w:val="clear" w:color="auto" w:fill="auto"/>
            <w:vAlign w:val="center"/>
            <w:hideMark/>
          </w:tcPr>
          <w:p w14:paraId="46ABEC84" w14:textId="77777777" w:rsidR="00E715C3" w:rsidRPr="007E23A1" w:rsidRDefault="00E715C3" w:rsidP="000B002F">
            <w:pPr>
              <w:pStyle w:val="TAH"/>
            </w:pPr>
            <w:r w:rsidRPr="007E23A1">
              <w:t>Outer RB allocations</w:t>
            </w:r>
            <w:r w:rsidRPr="007E23A1">
              <w:rPr>
                <w:vertAlign w:val="superscript"/>
              </w:rPr>
              <w:t>1</w:t>
            </w:r>
          </w:p>
        </w:tc>
        <w:tc>
          <w:tcPr>
            <w:tcW w:w="2071" w:type="dxa"/>
            <w:shd w:val="clear" w:color="auto" w:fill="auto"/>
            <w:vAlign w:val="center"/>
            <w:hideMark/>
          </w:tcPr>
          <w:p w14:paraId="4C9D692E" w14:textId="77777777" w:rsidR="00E715C3" w:rsidRPr="007E23A1" w:rsidRDefault="00E715C3" w:rsidP="000B002F">
            <w:pPr>
              <w:pStyle w:val="TAH"/>
            </w:pPr>
            <w:r w:rsidRPr="007E23A1">
              <w:t>Inner RB allocations</w:t>
            </w:r>
            <w:r w:rsidRPr="007E23A1">
              <w:rPr>
                <w:vertAlign w:val="superscript"/>
              </w:rPr>
              <w:t>1</w:t>
            </w:r>
          </w:p>
        </w:tc>
      </w:tr>
      <w:tr w:rsidR="00E715C3" w:rsidRPr="007E23A1" w14:paraId="239E97B8" w14:textId="77777777" w:rsidTr="000B002F">
        <w:trPr>
          <w:trHeight w:val="187"/>
          <w:jc w:val="center"/>
        </w:trPr>
        <w:tc>
          <w:tcPr>
            <w:tcW w:w="2228" w:type="dxa"/>
            <w:shd w:val="clear" w:color="auto" w:fill="auto"/>
            <w:vAlign w:val="center"/>
            <w:hideMark/>
          </w:tcPr>
          <w:p w14:paraId="16E5EFA5" w14:textId="77777777" w:rsidR="00E715C3" w:rsidRPr="007E23A1" w:rsidRDefault="00E715C3" w:rsidP="000B002F">
            <w:pPr>
              <w:pStyle w:val="TAC"/>
            </w:pPr>
            <w:r w:rsidRPr="007E23A1">
              <w:t>S-SSB</w:t>
            </w:r>
          </w:p>
        </w:tc>
        <w:tc>
          <w:tcPr>
            <w:tcW w:w="2066" w:type="dxa"/>
            <w:shd w:val="clear" w:color="auto" w:fill="auto"/>
            <w:vAlign w:val="center"/>
            <w:hideMark/>
          </w:tcPr>
          <w:p w14:paraId="0E274764" w14:textId="77777777" w:rsidR="00E715C3" w:rsidRPr="007E23A1" w:rsidRDefault="00E715C3" w:rsidP="000B002F">
            <w:pPr>
              <w:pStyle w:val="TAC"/>
            </w:pPr>
            <w:r w:rsidRPr="007E23A1">
              <w:rPr>
                <w:rFonts w:ascii="Dotum" w:eastAsia="Dotum" w:hAnsi="Dotum"/>
              </w:rPr>
              <w:t>≤</w:t>
            </w:r>
            <w:r w:rsidRPr="007E23A1">
              <w:t xml:space="preserve"> 6.0</w:t>
            </w:r>
          </w:p>
        </w:tc>
        <w:tc>
          <w:tcPr>
            <w:tcW w:w="2071" w:type="dxa"/>
            <w:shd w:val="clear" w:color="auto" w:fill="auto"/>
            <w:vAlign w:val="center"/>
            <w:hideMark/>
          </w:tcPr>
          <w:p w14:paraId="13EA6E85" w14:textId="77777777" w:rsidR="00E715C3" w:rsidRPr="007E23A1" w:rsidRDefault="00E715C3" w:rsidP="000B002F">
            <w:pPr>
              <w:pStyle w:val="TAC"/>
            </w:pPr>
            <w:r w:rsidRPr="007E23A1">
              <w:rPr>
                <w:rFonts w:ascii="Dotum" w:eastAsia="Dotum" w:hAnsi="Dotum"/>
              </w:rPr>
              <w:t>≤</w:t>
            </w:r>
            <w:r w:rsidRPr="007E23A1">
              <w:t xml:space="preserve"> 2.5</w:t>
            </w:r>
          </w:p>
        </w:tc>
      </w:tr>
    </w:tbl>
    <w:p w14:paraId="162F388D" w14:textId="77777777" w:rsidR="00E715C3" w:rsidRPr="007E23A1" w:rsidRDefault="00E715C3" w:rsidP="00E715C3"/>
    <w:p w14:paraId="2C99305F" w14:textId="77777777" w:rsidR="00E715C3" w:rsidRPr="007E23A1" w:rsidRDefault="00E715C3" w:rsidP="00E715C3">
      <w:r w:rsidRPr="007E23A1">
        <w:t>For NR V2X UE with two transmit antenna connectors, the allowed Maximum Power Reduction (MPR) values specified in clause 6.2E.2.0 shall apply to the maximum output power specified in Table 6.2</w:t>
      </w:r>
      <w:r w:rsidRPr="007E23A1">
        <w:rPr>
          <w:lang w:eastAsia="zh-CN"/>
        </w:rPr>
        <w:t>E</w:t>
      </w:r>
      <w:r w:rsidRPr="007E23A1">
        <w:t>.</w:t>
      </w:r>
      <w:r w:rsidRPr="007E23A1">
        <w:rPr>
          <w:lang w:eastAsia="zh-CN"/>
        </w:rPr>
        <w:t>1.1.3</w:t>
      </w:r>
      <w:r w:rsidRPr="007E23A1">
        <w:t xml:space="preserve">-1. The requirements </w:t>
      </w:r>
      <w:r w:rsidRPr="007E23A1">
        <w:lastRenderedPageBreak/>
        <w:t>shall be met with SL MIMO configurations defined in Table 6.2</w:t>
      </w:r>
      <w:r w:rsidRPr="007E23A1">
        <w:rPr>
          <w:lang w:eastAsia="zh-CN"/>
        </w:rPr>
        <w:t>D</w:t>
      </w:r>
      <w:r w:rsidRPr="007E23A1">
        <w:t>.</w:t>
      </w:r>
      <w:r w:rsidRPr="007E23A1">
        <w:rPr>
          <w:lang w:eastAsia="zh-CN"/>
        </w:rPr>
        <w:t>1.3</w:t>
      </w:r>
      <w:r w:rsidRPr="007E23A1">
        <w:t>-2. For UE supporting SL MIMO, the maximum output power is defined as the sum of the maximum output power from each UE antenna connector.</w:t>
      </w:r>
    </w:p>
    <w:p w14:paraId="0BE17A5E" w14:textId="77777777" w:rsidR="00E715C3" w:rsidRPr="007E23A1" w:rsidRDefault="00E715C3" w:rsidP="00E715C3">
      <w:r w:rsidRPr="007E23A1">
        <w:t>For the UE maximum output power modified by MPR, the power limits specified in clause 6.2</w:t>
      </w:r>
      <w:r w:rsidRPr="007E23A1">
        <w:rPr>
          <w:lang w:eastAsia="zh-CN"/>
        </w:rPr>
        <w:t>E</w:t>
      </w:r>
      <w:r w:rsidRPr="007E23A1">
        <w:t>.</w:t>
      </w:r>
      <w:r w:rsidRPr="007E23A1">
        <w:rPr>
          <w:lang w:eastAsia="zh-CN"/>
        </w:rPr>
        <w:t>4.0</w:t>
      </w:r>
      <w:r w:rsidRPr="007E23A1">
        <w:t xml:space="preserve"> apply.</w:t>
      </w:r>
    </w:p>
    <w:p w14:paraId="6420110F" w14:textId="77777777" w:rsidR="00E715C3" w:rsidRPr="007E23A1" w:rsidRDefault="00E715C3" w:rsidP="00E715C3">
      <w:pPr>
        <w:pStyle w:val="H6"/>
        <w:rPr>
          <w:rStyle w:val="5f2"/>
          <w:rFonts w:eastAsia="Malgun Gothic"/>
        </w:rPr>
      </w:pPr>
      <w:bookmarkStart w:id="71" w:name="_Toc45888151"/>
      <w:bookmarkStart w:id="72" w:name="_Toc45888750"/>
      <w:bookmarkStart w:id="73" w:name="_Toc59650034"/>
      <w:bookmarkStart w:id="74" w:name="_Toc61357298"/>
      <w:bookmarkStart w:id="75" w:name="_Toc61359072"/>
      <w:r w:rsidRPr="007E23A1">
        <w:rPr>
          <w:rStyle w:val="5f2"/>
          <w:rFonts w:eastAsia="Malgun Gothic"/>
        </w:rPr>
        <w:t>6.2E.2.0.3</w:t>
      </w:r>
      <w:r w:rsidRPr="007E23A1">
        <w:rPr>
          <w:rStyle w:val="5f2"/>
          <w:rFonts w:eastAsia="Malgun Gothic"/>
        </w:rPr>
        <w:tab/>
        <w:t>MPR for Power class 3 V2X con-current operation</w:t>
      </w:r>
      <w:bookmarkEnd w:id="71"/>
      <w:bookmarkEnd w:id="72"/>
      <w:bookmarkEnd w:id="73"/>
      <w:bookmarkEnd w:id="74"/>
      <w:bookmarkEnd w:id="75"/>
    </w:p>
    <w:p w14:paraId="3D3B4D08" w14:textId="3203DA1E" w:rsidR="00E715C3" w:rsidRPr="007E23A1" w:rsidRDefault="00E715C3" w:rsidP="00E715C3">
      <w:r w:rsidRPr="007E23A1">
        <w:t xml:space="preserve">For the inter-band con-current NR V2X operation, the allowed maximum power reduction (MPR) for the maximum output power shall be applied per each component carrier. The MPR requirements in clause 6.2.2.3 apply for NR Uu operation in licensed band, and the MPR requirements in in clause 6.2E.2.0 apply for NR sidelink operation in </w:t>
      </w:r>
      <w:ins w:id="76" w:author="Amy TAO" w:date="2021-10-22T22:11:00Z">
        <w:r w:rsidR="005E71A4">
          <w:rPr>
            <w:noProof/>
          </w:rPr>
          <w:t>licensed band or</w:t>
        </w:r>
        <w:r w:rsidR="005E71A4" w:rsidRPr="007E23A1">
          <w:t xml:space="preserve"> </w:t>
        </w:r>
      </w:ins>
      <w:r w:rsidRPr="007E23A1">
        <w:t>Band n47.</w:t>
      </w:r>
    </w:p>
    <w:p w14:paraId="27070AEB" w14:textId="77777777" w:rsidR="00E715C3" w:rsidRPr="007E23A1" w:rsidRDefault="00E715C3" w:rsidP="00E715C3">
      <w:r w:rsidRPr="007E23A1">
        <w:t>The normative reference for this requirement is TS 38.101-1 [2] clause 6.2E.2</w:t>
      </w:r>
    </w:p>
    <w:p w14:paraId="57AB2CA4" w14:textId="77777777" w:rsidR="005E71A4" w:rsidRDefault="005E71A4" w:rsidP="005E71A4">
      <w:pPr>
        <w:rPr>
          <w:rFonts w:eastAsia="PMingLiU"/>
        </w:rPr>
      </w:pPr>
      <w:bookmarkStart w:id="77" w:name="_Toc76020145"/>
      <w:bookmarkStart w:id="78" w:name="_Toc83720621"/>
      <w:r>
        <w:rPr>
          <w:highlight w:val="yellow"/>
        </w:rPr>
        <w:t>&lt;Unchanged Sections Skipped&gt;</w:t>
      </w:r>
    </w:p>
    <w:p w14:paraId="5451DBCF" w14:textId="77777777" w:rsidR="00E715C3" w:rsidRPr="007E23A1" w:rsidRDefault="00E715C3" w:rsidP="00E715C3">
      <w:pPr>
        <w:pStyle w:val="Heading2"/>
      </w:pPr>
      <w:bookmarkStart w:id="79" w:name="_Toc76020201"/>
      <w:bookmarkStart w:id="80" w:name="_Toc83720683"/>
      <w:bookmarkEnd w:id="18"/>
      <w:bookmarkEnd w:id="19"/>
      <w:bookmarkEnd w:id="20"/>
      <w:bookmarkEnd w:id="21"/>
      <w:bookmarkEnd w:id="22"/>
      <w:bookmarkEnd w:id="23"/>
      <w:bookmarkEnd w:id="24"/>
      <w:bookmarkEnd w:id="77"/>
      <w:bookmarkEnd w:id="78"/>
      <w:r w:rsidRPr="007E23A1">
        <w:t>6.3E</w:t>
      </w:r>
      <w:r w:rsidRPr="007E23A1">
        <w:tab/>
      </w:r>
      <w:r w:rsidRPr="007E23A1">
        <w:rPr>
          <w:lang w:eastAsia="zh-CN"/>
        </w:rPr>
        <w:t>Out</w:t>
      </w:r>
      <w:r w:rsidRPr="007E23A1">
        <w:t>put power dynamics for V2X</w:t>
      </w:r>
      <w:bookmarkEnd w:id="79"/>
      <w:bookmarkEnd w:id="80"/>
    </w:p>
    <w:p w14:paraId="636A69B1" w14:textId="77777777" w:rsidR="00E715C3" w:rsidRPr="007E23A1" w:rsidRDefault="00E715C3" w:rsidP="00E715C3">
      <w:pPr>
        <w:pStyle w:val="Heading3"/>
      </w:pPr>
      <w:bookmarkStart w:id="81" w:name="_Toc76020202"/>
      <w:bookmarkStart w:id="82" w:name="_Toc83720684"/>
      <w:r w:rsidRPr="007E23A1">
        <w:t>6.3E.1</w:t>
      </w:r>
      <w:r w:rsidRPr="007E23A1">
        <w:tab/>
        <w:t>Minimum output power for V2X</w:t>
      </w:r>
      <w:bookmarkEnd w:id="81"/>
      <w:bookmarkEnd w:id="82"/>
    </w:p>
    <w:p w14:paraId="04658ECF" w14:textId="77777777" w:rsidR="00E715C3" w:rsidRPr="007E23A1" w:rsidRDefault="00E715C3" w:rsidP="00E715C3">
      <w:pPr>
        <w:pStyle w:val="Heading4"/>
      </w:pPr>
      <w:bookmarkStart w:id="83" w:name="_Toc76020203"/>
      <w:bookmarkStart w:id="84" w:name="_Toc83720685"/>
      <w:r w:rsidRPr="007E23A1">
        <w:t>6.3E.1.0</w:t>
      </w:r>
      <w:r w:rsidRPr="007E23A1">
        <w:tab/>
        <w:t>Minimum conformance requirements</w:t>
      </w:r>
      <w:bookmarkEnd w:id="83"/>
      <w:bookmarkEnd w:id="84"/>
    </w:p>
    <w:p w14:paraId="47245711" w14:textId="77777777" w:rsidR="00E715C3" w:rsidRPr="007E23A1" w:rsidRDefault="00E715C3" w:rsidP="00E715C3">
      <w:pPr>
        <w:pStyle w:val="H6"/>
      </w:pPr>
      <w:r w:rsidRPr="007E23A1">
        <w:t>6.3E.1.0.1</w:t>
      </w:r>
      <w:r w:rsidRPr="007E23A1">
        <w:tab/>
        <w:t>General</w:t>
      </w:r>
    </w:p>
    <w:p w14:paraId="582D0609" w14:textId="77777777" w:rsidR="00E715C3" w:rsidRPr="007E23A1" w:rsidRDefault="00E715C3" w:rsidP="00E715C3">
      <w:r w:rsidRPr="007E23A1">
        <w:t>When UE is configured for NR V2X sidelink transmissions non-concurrent with NR uplink transmissions for NR V2X operating bands in Table 5.2E-1, the minimum output power is specified in Table 6.3E.1.0.1-1. The minimum output power is defined as the mean power in at least one sub-frame 1 ms.</w:t>
      </w:r>
    </w:p>
    <w:p w14:paraId="524D5F76" w14:textId="77777777" w:rsidR="00E715C3" w:rsidRPr="007E23A1" w:rsidRDefault="00E715C3" w:rsidP="00E715C3">
      <w:pPr>
        <w:pStyle w:val="TH"/>
      </w:pPr>
      <w:r w:rsidRPr="007E23A1">
        <w:t>Table 6.3E.1.0.1-1: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715C3" w:rsidRPr="007E23A1" w14:paraId="7515978B" w14:textId="77777777" w:rsidTr="000B00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D5403AF" w14:textId="77777777" w:rsidR="00E715C3" w:rsidRPr="007E23A1" w:rsidRDefault="00E715C3" w:rsidP="000B002F">
            <w:pPr>
              <w:pStyle w:val="TAH"/>
            </w:pPr>
            <w:r w:rsidRPr="007E23A1">
              <w:t>Channel bandwidth</w:t>
            </w:r>
          </w:p>
          <w:p w14:paraId="1B1E5E44" w14:textId="77777777" w:rsidR="00E715C3" w:rsidRPr="007E23A1" w:rsidRDefault="00E715C3" w:rsidP="000B002F">
            <w:pPr>
              <w:pStyle w:val="TAH"/>
            </w:pPr>
            <w:r w:rsidRPr="007E23A1">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7131CC2" w14:textId="77777777" w:rsidR="00E715C3" w:rsidRPr="007E23A1" w:rsidRDefault="00E715C3" w:rsidP="000B002F">
            <w:pPr>
              <w:pStyle w:val="TAH"/>
            </w:pPr>
            <w:r w:rsidRPr="007E23A1">
              <w:t>Minimum output power</w:t>
            </w:r>
          </w:p>
          <w:p w14:paraId="33433850" w14:textId="77777777" w:rsidR="00E715C3" w:rsidRPr="007E23A1" w:rsidRDefault="00E715C3" w:rsidP="000B002F">
            <w:pPr>
              <w:pStyle w:val="TAH"/>
            </w:pPr>
            <w:r w:rsidRPr="007E23A1">
              <w:t>(dBm)</w:t>
            </w:r>
          </w:p>
        </w:tc>
        <w:tc>
          <w:tcPr>
            <w:tcW w:w="2500" w:type="dxa"/>
            <w:tcBorders>
              <w:top w:val="single" w:sz="4" w:space="0" w:color="auto"/>
              <w:left w:val="single" w:sz="4" w:space="0" w:color="auto"/>
              <w:bottom w:val="single" w:sz="4" w:space="0" w:color="auto"/>
              <w:right w:val="single" w:sz="4" w:space="0" w:color="auto"/>
            </w:tcBorders>
            <w:hideMark/>
          </w:tcPr>
          <w:p w14:paraId="34D41607" w14:textId="77777777" w:rsidR="00E715C3" w:rsidRPr="007E23A1" w:rsidRDefault="00E715C3" w:rsidP="000B002F">
            <w:pPr>
              <w:pStyle w:val="TAH"/>
            </w:pPr>
            <w:r w:rsidRPr="007E23A1">
              <w:t>Measurement bandwidth</w:t>
            </w:r>
          </w:p>
          <w:p w14:paraId="475DD087" w14:textId="77777777" w:rsidR="00E715C3" w:rsidRPr="007E23A1" w:rsidRDefault="00E715C3" w:rsidP="000B002F">
            <w:pPr>
              <w:pStyle w:val="TAH"/>
            </w:pPr>
            <w:r w:rsidRPr="007E23A1">
              <w:t>(MHz)</w:t>
            </w:r>
          </w:p>
        </w:tc>
      </w:tr>
      <w:tr w:rsidR="00E715C3" w:rsidRPr="007E23A1" w14:paraId="0DC11987" w14:textId="77777777" w:rsidTr="000B00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8639ACB" w14:textId="77777777" w:rsidR="00E715C3" w:rsidRPr="007E23A1" w:rsidRDefault="00E715C3" w:rsidP="000B002F">
            <w:pPr>
              <w:pStyle w:val="TAC"/>
            </w:pPr>
            <w:r w:rsidRPr="007E23A1">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363BC9" w14:textId="77777777" w:rsidR="00E715C3" w:rsidRPr="007E23A1" w:rsidRDefault="00E715C3" w:rsidP="000B002F">
            <w:pPr>
              <w:pStyle w:val="TAC"/>
            </w:pPr>
            <w:r w:rsidRPr="007E23A1">
              <w:t>-30</w:t>
            </w:r>
          </w:p>
        </w:tc>
        <w:tc>
          <w:tcPr>
            <w:tcW w:w="2500" w:type="dxa"/>
            <w:tcBorders>
              <w:top w:val="single" w:sz="4" w:space="0" w:color="auto"/>
              <w:left w:val="single" w:sz="4" w:space="0" w:color="auto"/>
              <w:bottom w:val="single" w:sz="4" w:space="0" w:color="auto"/>
              <w:right w:val="single" w:sz="4" w:space="0" w:color="auto"/>
            </w:tcBorders>
          </w:tcPr>
          <w:p w14:paraId="3BA03FEC" w14:textId="77777777" w:rsidR="00E715C3" w:rsidRPr="007E23A1" w:rsidRDefault="00E715C3" w:rsidP="000B002F">
            <w:pPr>
              <w:pStyle w:val="TAC"/>
            </w:pPr>
            <w:r w:rsidRPr="007E23A1">
              <w:t>9.375</w:t>
            </w:r>
          </w:p>
        </w:tc>
      </w:tr>
      <w:tr w:rsidR="00E715C3" w:rsidRPr="007E23A1" w14:paraId="0CFC857A" w14:textId="77777777" w:rsidTr="000B00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3FD1B45" w14:textId="77777777" w:rsidR="00E715C3" w:rsidRPr="007E23A1" w:rsidRDefault="00E715C3" w:rsidP="000B002F">
            <w:pPr>
              <w:pStyle w:val="TAC"/>
            </w:pPr>
            <w:r w:rsidRPr="007E23A1">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00C0DFE" w14:textId="77777777" w:rsidR="00E715C3" w:rsidRPr="007E23A1" w:rsidRDefault="00E715C3" w:rsidP="000B002F">
            <w:pPr>
              <w:pStyle w:val="TAC"/>
            </w:pPr>
            <w:r w:rsidRPr="007E23A1">
              <w:t>-30</w:t>
            </w:r>
          </w:p>
        </w:tc>
        <w:tc>
          <w:tcPr>
            <w:tcW w:w="2500" w:type="dxa"/>
            <w:tcBorders>
              <w:top w:val="single" w:sz="4" w:space="0" w:color="auto"/>
              <w:left w:val="single" w:sz="4" w:space="0" w:color="auto"/>
              <w:bottom w:val="single" w:sz="4" w:space="0" w:color="auto"/>
              <w:right w:val="single" w:sz="4" w:space="0" w:color="auto"/>
            </w:tcBorders>
          </w:tcPr>
          <w:p w14:paraId="4981A0A4" w14:textId="77777777" w:rsidR="00E715C3" w:rsidRPr="007E23A1" w:rsidRDefault="00E715C3" w:rsidP="000B002F">
            <w:pPr>
              <w:pStyle w:val="TAC"/>
            </w:pPr>
            <w:r w:rsidRPr="007E23A1">
              <w:t>19.095</w:t>
            </w:r>
          </w:p>
        </w:tc>
      </w:tr>
      <w:tr w:rsidR="00E715C3" w:rsidRPr="007E23A1" w14:paraId="03B0A318" w14:textId="77777777" w:rsidTr="000B00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E996140" w14:textId="77777777" w:rsidR="00E715C3" w:rsidRPr="007E23A1" w:rsidRDefault="00E715C3" w:rsidP="000B002F">
            <w:pPr>
              <w:pStyle w:val="TAC"/>
            </w:pPr>
            <w:r w:rsidRPr="007E23A1">
              <w:t>30</w:t>
            </w:r>
          </w:p>
        </w:tc>
        <w:tc>
          <w:tcPr>
            <w:tcW w:w="2500" w:type="dxa"/>
            <w:tcBorders>
              <w:top w:val="single" w:sz="4" w:space="0" w:color="auto"/>
              <w:left w:val="single" w:sz="4" w:space="0" w:color="auto"/>
              <w:bottom w:val="single" w:sz="4" w:space="0" w:color="auto"/>
              <w:right w:val="single" w:sz="4" w:space="0" w:color="auto"/>
            </w:tcBorders>
            <w:vAlign w:val="center"/>
          </w:tcPr>
          <w:p w14:paraId="6D34BC79" w14:textId="77777777" w:rsidR="00E715C3" w:rsidRPr="007E23A1" w:rsidRDefault="00E715C3" w:rsidP="000B002F">
            <w:pPr>
              <w:pStyle w:val="TAC"/>
            </w:pPr>
            <w:r w:rsidRPr="007E23A1">
              <w:t>-28.2</w:t>
            </w:r>
          </w:p>
        </w:tc>
        <w:tc>
          <w:tcPr>
            <w:tcW w:w="2500" w:type="dxa"/>
            <w:tcBorders>
              <w:top w:val="single" w:sz="4" w:space="0" w:color="auto"/>
              <w:left w:val="single" w:sz="4" w:space="0" w:color="auto"/>
              <w:bottom w:val="single" w:sz="4" w:space="0" w:color="auto"/>
              <w:right w:val="single" w:sz="4" w:space="0" w:color="auto"/>
            </w:tcBorders>
          </w:tcPr>
          <w:p w14:paraId="1B2F6133" w14:textId="77777777" w:rsidR="00E715C3" w:rsidRPr="007E23A1" w:rsidRDefault="00E715C3" w:rsidP="000B002F">
            <w:pPr>
              <w:pStyle w:val="TAC"/>
            </w:pPr>
            <w:r w:rsidRPr="007E23A1">
              <w:t>28.815</w:t>
            </w:r>
          </w:p>
        </w:tc>
      </w:tr>
      <w:tr w:rsidR="00E715C3" w:rsidRPr="007E23A1" w14:paraId="462F84E3" w14:textId="77777777" w:rsidTr="000B002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6D80B9" w14:textId="77777777" w:rsidR="00E715C3" w:rsidRPr="007E23A1" w:rsidRDefault="00E715C3" w:rsidP="000B002F">
            <w:pPr>
              <w:pStyle w:val="TAC"/>
            </w:pPr>
            <w:r w:rsidRPr="007E23A1">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F00B1B" w14:textId="77777777" w:rsidR="00E715C3" w:rsidRPr="007E23A1" w:rsidRDefault="00E715C3" w:rsidP="000B002F">
            <w:pPr>
              <w:pStyle w:val="TAC"/>
            </w:pPr>
            <w:r w:rsidRPr="007E23A1">
              <w:t>-27</w:t>
            </w:r>
          </w:p>
        </w:tc>
        <w:tc>
          <w:tcPr>
            <w:tcW w:w="2500" w:type="dxa"/>
            <w:tcBorders>
              <w:top w:val="single" w:sz="4" w:space="0" w:color="auto"/>
              <w:left w:val="single" w:sz="4" w:space="0" w:color="auto"/>
              <w:bottom w:val="single" w:sz="4" w:space="0" w:color="auto"/>
              <w:right w:val="single" w:sz="4" w:space="0" w:color="auto"/>
            </w:tcBorders>
          </w:tcPr>
          <w:p w14:paraId="24E6D2BE" w14:textId="77777777" w:rsidR="00E715C3" w:rsidRPr="007E23A1" w:rsidRDefault="00E715C3" w:rsidP="000B002F">
            <w:pPr>
              <w:pStyle w:val="TAC"/>
            </w:pPr>
            <w:r w:rsidRPr="007E23A1">
              <w:t>38.895</w:t>
            </w:r>
          </w:p>
        </w:tc>
      </w:tr>
    </w:tbl>
    <w:p w14:paraId="2809C558" w14:textId="77777777" w:rsidR="00E715C3" w:rsidRPr="007E23A1" w:rsidRDefault="00E715C3" w:rsidP="00E715C3"/>
    <w:p w14:paraId="19E48262" w14:textId="77777777" w:rsidR="00E715C3" w:rsidRPr="007E23A1" w:rsidRDefault="00E715C3" w:rsidP="00E715C3">
      <w:r w:rsidRPr="007E23A1">
        <w:t>For NR V2X UE with two transmit antenna connectors, the minimum output power is defined as the sum of the mean power at each transmit connector in one sub-frame (1 ms). The minimum output power shall not exceed the values specified for single carrier.</w:t>
      </w:r>
    </w:p>
    <w:p w14:paraId="6E6AB307" w14:textId="77777777" w:rsidR="00E715C3" w:rsidRPr="007E23A1" w:rsidRDefault="00E715C3" w:rsidP="00E715C3">
      <w:r w:rsidRPr="007E23A1">
        <w:t xml:space="preserve">If the UE transmits on one antenna </w:t>
      </w:r>
      <w:r w:rsidRPr="007E23A1">
        <w:rPr>
          <w:lang w:eastAsia="zh-CN"/>
        </w:rPr>
        <w:t>connector at a time</w:t>
      </w:r>
      <w:r w:rsidRPr="007E23A1">
        <w:t xml:space="preserve">, the requirements </w:t>
      </w:r>
      <w:r w:rsidRPr="007E23A1">
        <w:rPr>
          <w:rFonts w:cs="v5.0.0"/>
        </w:rPr>
        <w:t xml:space="preserve">specified for single carrier shall </w:t>
      </w:r>
      <w:r w:rsidRPr="007E23A1">
        <w:t>apply</w:t>
      </w:r>
      <w:r w:rsidRPr="007E23A1">
        <w:rPr>
          <w:lang w:eastAsia="zh-CN"/>
        </w:rPr>
        <w:t xml:space="preserve"> to the active antenna connector</w:t>
      </w:r>
      <w:r w:rsidRPr="007E23A1">
        <w:t>.</w:t>
      </w:r>
    </w:p>
    <w:p w14:paraId="0E63140C" w14:textId="77777777" w:rsidR="00E715C3" w:rsidRPr="007E23A1" w:rsidRDefault="00E715C3" w:rsidP="00E715C3">
      <w:pPr>
        <w:pStyle w:val="H6"/>
        <w:rPr>
          <w:rStyle w:val="5f2"/>
          <w:rFonts w:eastAsia="Malgun Gothic"/>
        </w:rPr>
      </w:pPr>
      <w:r w:rsidRPr="007E23A1">
        <w:rPr>
          <w:rStyle w:val="5f2"/>
          <w:rFonts w:eastAsia="Malgun Gothic"/>
        </w:rPr>
        <w:t>6.3E.1.0.2</w:t>
      </w:r>
      <w:r w:rsidRPr="007E23A1">
        <w:rPr>
          <w:rStyle w:val="5f2"/>
          <w:rFonts w:eastAsia="Malgun Gothic"/>
        </w:rPr>
        <w:tab/>
        <w:t>Minimum output power for V2X con-current operation</w:t>
      </w:r>
    </w:p>
    <w:p w14:paraId="0A04D79F" w14:textId="6AA0A318" w:rsidR="00E715C3" w:rsidRPr="007E23A1" w:rsidRDefault="00E715C3" w:rsidP="00E715C3">
      <w:r w:rsidRPr="007E23A1">
        <w:t xml:space="preserve">For the inter-band con-current NR V2X operation, the requirements specified in subclause 6.3.1.3 shall apply for the uplink in licensed band and the requirements specified in subclause 6.3E.1.0 shall apply for the sidelink in </w:t>
      </w:r>
      <w:ins w:id="85" w:author="Amy TAO" w:date="2021-10-22T23:57:00Z">
        <w:r w:rsidR="007E26A2">
          <w:rPr>
            <w:noProof/>
          </w:rPr>
          <w:t>licensed band or</w:t>
        </w:r>
        <w:r w:rsidR="007E26A2" w:rsidRPr="007E23A1">
          <w:t xml:space="preserve"> </w:t>
        </w:r>
      </w:ins>
      <w:r w:rsidRPr="007E23A1">
        <w:t>Band n47.</w:t>
      </w:r>
    </w:p>
    <w:p w14:paraId="76D09845" w14:textId="77777777" w:rsidR="00E715C3" w:rsidRPr="007E23A1" w:rsidRDefault="00E715C3" w:rsidP="00E715C3">
      <w:r w:rsidRPr="007E23A1">
        <w:t>The normative reference for this requirement is TS 38.101-1 [2] clause 6.3E.1</w:t>
      </w:r>
    </w:p>
    <w:p w14:paraId="375A03F5" w14:textId="77777777" w:rsidR="00E715C3" w:rsidRDefault="00E715C3" w:rsidP="00E715C3">
      <w:pPr>
        <w:rPr>
          <w:rFonts w:eastAsia="PMingLiU"/>
        </w:rPr>
      </w:pPr>
      <w:r>
        <w:rPr>
          <w:highlight w:val="yellow"/>
        </w:rPr>
        <w:t>&lt;Unchanged Sections Skipped&gt;</w:t>
      </w:r>
    </w:p>
    <w:p w14:paraId="09556E09" w14:textId="77777777" w:rsidR="00E715C3" w:rsidRPr="007E23A1" w:rsidRDefault="00E715C3" w:rsidP="00E715C3">
      <w:pPr>
        <w:pStyle w:val="Heading2"/>
        <w:ind w:left="0" w:firstLine="0"/>
      </w:pPr>
      <w:bookmarkStart w:id="86" w:name="_Toc69306261"/>
      <w:bookmarkStart w:id="87" w:name="_Toc69309926"/>
      <w:bookmarkStart w:id="88" w:name="_Toc76020244"/>
      <w:bookmarkStart w:id="89" w:name="_Toc83720727"/>
      <w:r w:rsidRPr="007E23A1">
        <w:t>6.4E</w:t>
      </w:r>
      <w:r w:rsidRPr="007E23A1">
        <w:tab/>
        <w:t>Transmit signal quality for V2X</w:t>
      </w:r>
      <w:bookmarkEnd w:id="86"/>
      <w:bookmarkEnd w:id="87"/>
      <w:bookmarkEnd w:id="88"/>
      <w:bookmarkEnd w:id="89"/>
    </w:p>
    <w:p w14:paraId="2D6AFBC7" w14:textId="0B8CCEE6" w:rsidR="00E715C3" w:rsidRPr="007E23A1" w:rsidRDefault="00E715C3" w:rsidP="00E715C3">
      <w:pPr>
        <w:pStyle w:val="Heading3"/>
      </w:pPr>
      <w:bookmarkStart w:id="90" w:name="_Toc69306262"/>
      <w:bookmarkStart w:id="91" w:name="_Toc69309927"/>
      <w:bookmarkStart w:id="92" w:name="_Toc76020245"/>
      <w:bookmarkStart w:id="93" w:name="_Toc83720728"/>
      <w:r w:rsidRPr="007E23A1">
        <w:t>6.4E.1</w:t>
      </w:r>
      <w:bookmarkEnd w:id="90"/>
      <w:bookmarkEnd w:id="91"/>
      <w:bookmarkEnd w:id="92"/>
      <w:bookmarkEnd w:id="93"/>
      <w:r w:rsidRPr="007E23A1">
        <w:rPr>
          <w:lang w:eastAsia="zh-CN"/>
        </w:rPr>
        <w:tab/>
      </w:r>
      <w:ins w:id="94" w:author="Amy TAO" w:date="2021-10-22T22:00:00Z">
        <w:r w:rsidRPr="00E715C3">
          <w:rPr>
            <w:lang w:eastAsia="zh-CN"/>
          </w:rPr>
          <w:t>Frequency error for V2X</w:t>
        </w:r>
      </w:ins>
    </w:p>
    <w:p w14:paraId="7C49D715" w14:textId="77777777" w:rsidR="00E715C3" w:rsidRPr="007E23A1" w:rsidRDefault="00E715C3" w:rsidP="00E715C3">
      <w:pPr>
        <w:pStyle w:val="Heading3"/>
        <w:rPr>
          <w:lang w:eastAsia="zh-CN"/>
        </w:rPr>
      </w:pPr>
      <w:bookmarkStart w:id="95" w:name="_Toc69306263"/>
      <w:bookmarkStart w:id="96" w:name="_Toc69309928"/>
      <w:bookmarkStart w:id="97" w:name="_Toc76020246"/>
      <w:bookmarkStart w:id="98" w:name="_Toc83720729"/>
      <w:r w:rsidRPr="007E23A1">
        <w:t>6.4E.2</w:t>
      </w:r>
      <w:r w:rsidRPr="007E23A1">
        <w:rPr>
          <w:lang w:eastAsia="zh-CN"/>
        </w:rPr>
        <w:tab/>
      </w:r>
      <w:r w:rsidRPr="007E23A1">
        <w:t>Transmit modulation quality for V2X</w:t>
      </w:r>
      <w:bookmarkEnd w:id="95"/>
      <w:bookmarkEnd w:id="96"/>
      <w:bookmarkEnd w:id="97"/>
      <w:bookmarkEnd w:id="98"/>
    </w:p>
    <w:p w14:paraId="37CD4002" w14:textId="77777777" w:rsidR="00E715C3" w:rsidRPr="007E23A1" w:rsidRDefault="00E715C3" w:rsidP="00E715C3">
      <w:pPr>
        <w:pStyle w:val="Heading4"/>
      </w:pPr>
      <w:bookmarkStart w:id="99" w:name="_Toc69306264"/>
      <w:bookmarkStart w:id="100" w:name="_Toc69309929"/>
      <w:bookmarkStart w:id="101" w:name="_Toc76020247"/>
      <w:bookmarkStart w:id="102" w:name="_Toc83720730"/>
      <w:r w:rsidRPr="007E23A1">
        <w:t>6.4E.2.1</w:t>
      </w:r>
      <w:r w:rsidRPr="007E23A1">
        <w:rPr>
          <w:lang w:eastAsia="zh-CN"/>
        </w:rPr>
        <w:tab/>
      </w:r>
      <w:r w:rsidRPr="007E23A1">
        <w:t>General</w:t>
      </w:r>
      <w:bookmarkEnd w:id="99"/>
      <w:bookmarkEnd w:id="100"/>
      <w:bookmarkEnd w:id="101"/>
      <w:bookmarkEnd w:id="102"/>
    </w:p>
    <w:p w14:paraId="581D5E79" w14:textId="77777777" w:rsidR="00E715C3" w:rsidRPr="007E23A1" w:rsidRDefault="00E715C3" w:rsidP="00E715C3">
      <w:pPr>
        <w:rPr>
          <w:lang w:eastAsia="zh-CN"/>
        </w:rPr>
      </w:pPr>
      <w:r w:rsidRPr="007E23A1">
        <w:rPr>
          <w:lang w:eastAsia="zh-CN"/>
        </w:rPr>
        <w:t>The transmit modulation quality requirements in this clause apply to V2X sidelink transmissions.</w:t>
      </w:r>
    </w:p>
    <w:p w14:paraId="79BE2850" w14:textId="77777777" w:rsidR="00E715C3" w:rsidRPr="007E23A1" w:rsidRDefault="00E715C3" w:rsidP="00E715C3">
      <w:r w:rsidRPr="007E23A1">
        <w:lastRenderedPageBreak/>
        <w:t>For NR V2X UE supporting SL MIMO, the transmit modulation quality requirements for single carrier shall apply to  each transmit antenna connector.</w:t>
      </w:r>
    </w:p>
    <w:p w14:paraId="0F1D7588" w14:textId="77777777" w:rsidR="00E715C3" w:rsidRPr="007E23A1" w:rsidRDefault="00E715C3" w:rsidP="00E715C3">
      <w:r w:rsidRPr="007E23A1">
        <w:t xml:space="preserve">If V2X UE transmits on one-antenna </w:t>
      </w:r>
      <w:r w:rsidRPr="007E23A1">
        <w:rPr>
          <w:lang w:eastAsia="zh-CN"/>
        </w:rPr>
        <w:t>connector at a time</w:t>
      </w:r>
      <w:r w:rsidRPr="007E23A1">
        <w:t>, the requirements specified for single carrier apply</w:t>
      </w:r>
      <w:r w:rsidRPr="007E23A1">
        <w:rPr>
          <w:lang w:eastAsia="zh-CN"/>
        </w:rPr>
        <w:t xml:space="preserve"> to the active antenna connector</w:t>
      </w:r>
      <w:r w:rsidRPr="007E23A1">
        <w:t>.</w:t>
      </w:r>
    </w:p>
    <w:p w14:paraId="7832AE9B" w14:textId="77777777" w:rsidR="00E715C3" w:rsidRPr="007E23A1" w:rsidRDefault="00E715C3" w:rsidP="00E715C3">
      <w:pPr>
        <w:pStyle w:val="Heading4"/>
      </w:pPr>
      <w:bookmarkStart w:id="103" w:name="_Toc69306265"/>
      <w:bookmarkStart w:id="104" w:name="_Toc69309930"/>
      <w:bookmarkStart w:id="105" w:name="_Toc76020248"/>
      <w:bookmarkStart w:id="106" w:name="_Toc83720731"/>
      <w:r w:rsidRPr="007E23A1">
        <w:t>6.4E.2.2</w:t>
      </w:r>
      <w:r w:rsidRPr="007E23A1">
        <w:rPr>
          <w:lang w:eastAsia="zh-CN"/>
        </w:rPr>
        <w:tab/>
        <w:t>Error Vector Magnitude for V2X</w:t>
      </w:r>
      <w:bookmarkEnd w:id="103"/>
      <w:bookmarkEnd w:id="104"/>
      <w:bookmarkEnd w:id="105"/>
      <w:bookmarkEnd w:id="106"/>
    </w:p>
    <w:p w14:paraId="56D7D42D" w14:textId="77777777" w:rsidR="007E26A2" w:rsidRDefault="007E26A2" w:rsidP="007E26A2">
      <w:pPr>
        <w:rPr>
          <w:rFonts w:eastAsia="PMingLiU"/>
        </w:rPr>
      </w:pPr>
      <w:bookmarkStart w:id="107" w:name="_Toc69306266"/>
      <w:bookmarkStart w:id="108" w:name="_Toc69309931"/>
      <w:bookmarkStart w:id="109" w:name="_Toc76020249"/>
      <w:bookmarkStart w:id="110" w:name="_Toc83720732"/>
      <w:r>
        <w:rPr>
          <w:highlight w:val="yellow"/>
        </w:rPr>
        <w:t>&lt;Unchanged Sections Skipped&gt;</w:t>
      </w:r>
    </w:p>
    <w:p w14:paraId="25528147" w14:textId="40A97F19" w:rsidR="00E715C3" w:rsidRPr="007E23A1" w:rsidRDefault="00E715C3" w:rsidP="00E715C3">
      <w:pPr>
        <w:pStyle w:val="Heading2"/>
        <w:rPr>
          <w:color w:val="FF0000"/>
        </w:rPr>
      </w:pPr>
      <w:bookmarkStart w:id="111" w:name="_Toc69306349"/>
      <w:bookmarkStart w:id="112" w:name="_Toc69310014"/>
      <w:bookmarkStart w:id="113" w:name="_Toc76020339"/>
      <w:bookmarkStart w:id="114" w:name="_Toc83720827"/>
      <w:bookmarkStart w:id="115" w:name="_Toc45888360"/>
      <w:bookmarkStart w:id="116" w:name="_Toc45888959"/>
      <w:bookmarkStart w:id="117" w:name="_Toc59650288"/>
      <w:bookmarkStart w:id="118" w:name="_Toc61357560"/>
      <w:bookmarkStart w:id="119" w:name="_Toc61359334"/>
      <w:bookmarkEnd w:id="107"/>
      <w:bookmarkEnd w:id="108"/>
      <w:bookmarkEnd w:id="109"/>
      <w:bookmarkEnd w:id="110"/>
      <w:r w:rsidRPr="00E715C3">
        <w:rPr>
          <w:rPrChange w:id="120" w:author="Amy TAO" w:date="2021-10-22T22:02:00Z">
            <w:rPr>
              <w:color w:val="FF0000"/>
            </w:rPr>
          </w:rPrChange>
        </w:rPr>
        <w:t>6.5E</w:t>
      </w:r>
      <w:r w:rsidRPr="00E715C3">
        <w:rPr>
          <w:rPrChange w:id="121" w:author="Amy TAO" w:date="2021-10-22T22:02:00Z">
            <w:rPr>
              <w:color w:val="FF0000"/>
            </w:rPr>
          </w:rPrChange>
        </w:rPr>
        <w:tab/>
      </w:r>
      <w:ins w:id="122" w:author="Amy TAO" w:date="2021-10-22T22:02:00Z">
        <w:r w:rsidRPr="001C0CC4">
          <w:t>Output RF spectrum emissions</w:t>
        </w:r>
        <w:r>
          <w:t xml:space="preserve"> for V2X</w:t>
        </w:r>
      </w:ins>
      <w:del w:id="123" w:author="Amy TAO" w:date="2021-10-22T22:02:00Z">
        <w:r w:rsidRPr="00E715C3" w:rsidDel="00E715C3">
          <w:rPr>
            <w:rPrChange w:id="124" w:author="Amy TAO" w:date="2021-10-22T22:02:00Z">
              <w:rPr>
                <w:color w:val="FF0000"/>
              </w:rPr>
            </w:rPrChange>
          </w:rPr>
          <w:delText>[Editor's note: Title</w:delText>
        </w:r>
        <w:r w:rsidRPr="007E23A1" w:rsidDel="00E715C3">
          <w:rPr>
            <w:color w:val="FF0000"/>
          </w:rPr>
          <w:delText xml:space="preserve"> needed]</w:delText>
        </w:r>
      </w:del>
      <w:bookmarkEnd w:id="111"/>
      <w:bookmarkEnd w:id="112"/>
      <w:bookmarkEnd w:id="113"/>
      <w:bookmarkEnd w:id="114"/>
    </w:p>
    <w:p w14:paraId="69364739" w14:textId="0C9F282B" w:rsidR="00E715C3" w:rsidRPr="007E23A1" w:rsidRDefault="00E715C3" w:rsidP="00E715C3">
      <w:pPr>
        <w:pStyle w:val="Heading3"/>
      </w:pPr>
      <w:bookmarkStart w:id="125" w:name="_Toc69306350"/>
      <w:bookmarkStart w:id="126" w:name="_Toc69310015"/>
      <w:bookmarkStart w:id="127" w:name="_Toc76020340"/>
      <w:bookmarkStart w:id="128" w:name="_Toc83720828"/>
      <w:r w:rsidRPr="007E23A1">
        <w:t>6.5E.1</w:t>
      </w:r>
      <w:bookmarkEnd w:id="125"/>
      <w:bookmarkEnd w:id="126"/>
      <w:bookmarkEnd w:id="127"/>
      <w:bookmarkEnd w:id="128"/>
      <w:r w:rsidRPr="007E23A1">
        <w:tab/>
      </w:r>
      <w:ins w:id="129" w:author="Amy TAO" w:date="2021-10-22T22:03:00Z">
        <w:r w:rsidRPr="00E715C3">
          <w:t>Occupied bandwidth for V2X</w:t>
        </w:r>
      </w:ins>
    </w:p>
    <w:p w14:paraId="276ECFDB" w14:textId="77777777" w:rsidR="000A6C1A" w:rsidRPr="007E23A1" w:rsidRDefault="000A6C1A" w:rsidP="000A6C1A">
      <w:pPr>
        <w:pStyle w:val="Heading3"/>
      </w:pPr>
      <w:bookmarkStart w:id="130" w:name="_Toc69306351"/>
      <w:bookmarkStart w:id="131" w:name="_Toc69310016"/>
      <w:bookmarkStart w:id="132" w:name="_Toc76020341"/>
      <w:bookmarkStart w:id="133" w:name="_Toc83720829"/>
      <w:r w:rsidRPr="007E23A1">
        <w:t>6.5E.2</w:t>
      </w:r>
      <w:r w:rsidRPr="007E23A1">
        <w:tab/>
        <w:t>Out of band emission for V2X</w:t>
      </w:r>
    </w:p>
    <w:p w14:paraId="6128C4D8" w14:textId="77777777" w:rsidR="000A6C1A" w:rsidRPr="007E23A1" w:rsidRDefault="000A6C1A" w:rsidP="000A6C1A">
      <w:pPr>
        <w:pStyle w:val="Heading4"/>
      </w:pPr>
      <w:r w:rsidRPr="007E23A1">
        <w:t>6.5E.2.1</w:t>
      </w:r>
      <w:r w:rsidRPr="007E23A1">
        <w:tab/>
        <w:t>General</w:t>
      </w:r>
    </w:p>
    <w:p w14:paraId="74148CD3" w14:textId="77777777" w:rsidR="000A6C1A" w:rsidRPr="007E23A1" w:rsidRDefault="000A6C1A" w:rsidP="000A6C1A">
      <w:r w:rsidRPr="007E23A1">
        <w:t>When UE is configured for NR V2X sidelink transmissions non-concurrent with NR uplink transmissions for NR V2X operating bands specified in Table 5.2E.1-1, the requirements in clause 6.5E.2 apply for NR V2X sidelink transmission.</w:t>
      </w:r>
    </w:p>
    <w:p w14:paraId="536B6C3E" w14:textId="77777777" w:rsidR="000A6C1A" w:rsidRPr="007E23A1" w:rsidRDefault="000A6C1A" w:rsidP="000A6C1A">
      <w:r w:rsidRPr="007E23A1">
        <w:t>For NR V2X UE with two transmit antenna connectors, the requirements specified for single carrier shall apply to each transmit antenna connector. The requirements shall be met with SL MIMO configurations described in clause 6.2D.1.</w:t>
      </w:r>
    </w:p>
    <w:p w14:paraId="5B246E73" w14:textId="77777777" w:rsidR="000A6C1A" w:rsidRPr="007E23A1" w:rsidRDefault="000A6C1A" w:rsidP="000A6C1A">
      <w:pPr>
        <w:pStyle w:val="Heading4"/>
      </w:pPr>
      <w:r w:rsidRPr="007E23A1">
        <w:t>6.5E.2.2</w:t>
      </w:r>
      <w:r w:rsidRPr="007E23A1">
        <w:tab/>
        <w:t>Spectrum emission mask for V2X</w:t>
      </w:r>
    </w:p>
    <w:p w14:paraId="1FAE0925" w14:textId="77777777" w:rsidR="000A6C1A" w:rsidRPr="007E23A1" w:rsidRDefault="000A6C1A" w:rsidP="000A6C1A">
      <w:pPr>
        <w:pStyle w:val="Heading4"/>
      </w:pPr>
      <w:bookmarkStart w:id="134" w:name="_Toc69306354"/>
      <w:bookmarkStart w:id="135" w:name="_Toc69310019"/>
      <w:bookmarkStart w:id="136" w:name="_Toc76020344"/>
      <w:bookmarkStart w:id="137" w:name="_Toc83720832"/>
      <w:r w:rsidRPr="007E23A1">
        <w:t>6.5E.2.2.1</w:t>
      </w:r>
      <w:r w:rsidRPr="007E23A1">
        <w:tab/>
        <w:t>Spectrum emission mask for V2X / non-concurrent operation</w:t>
      </w:r>
      <w:bookmarkEnd w:id="134"/>
      <w:bookmarkEnd w:id="135"/>
      <w:bookmarkEnd w:id="136"/>
      <w:bookmarkEnd w:id="137"/>
    </w:p>
    <w:p w14:paraId="72A1A256" w14:textId="77777777" w:rsidR="000A6C1A" w:rsidRPr="007E23A1" w:rsidRDefault="000A6C1A" w:rsidP="000A6C1A">
      <w:pPr>
        <w:pStyle w:val="EditorsNote"/>
      </w:pPr>
      <w:r w:rsidRPr="007E23A1">
        <w:t>Editor’s Note: This clause is incomplete. The following aspects are either missing or not yet determined:</w:t>
      </w:r>
    </w:p>
    <w:p w14:paraId="3DDDAB89" w14:textId="77777777" w:rsidR="000A6C1A" w:rsidRPr="007E23A1" w:rsidRDefault="000A6C1A" w:rsidP="000A6C1A">
      <w:pPr>
        <w:pStyle w:val="EditorsNote"/>
        <w:ind w:left="1419"/>
      </w:pPr>
      <w:r w:rsidRPr="007E23A1">
        <w:t>- Connection diagram is TBD</w:t>
      </w:r>
    </w:p>
    <w:p w14:paraId="7C0A8EFE" w14:textId="77777777" w:rsidR="000A6C1A" w:rsidRPr="007E23A1" w:rsidRDefault="000A6C1A" w:rsidP="000A6C1A">
      <w:pPr>
        <w:pStyle w:val="EditorsNote"/>
        <w:ind w:left="1419"/>
      </w:pPr>
      <w:r w:rsidRPr="007E23A1">
        <w:t>- Preconfiguration is TBD in 38.508-1</w:t>
      </w:r>
    </w:p>
    <w:p w14:paraId="3C1C9984" w14:textId="77777777" w:rsidR="000A6C1A" w:rsidRPr="007E23A1" w:rsidRDefault="000A6C1A" w:rsidP="000A6C1A">
      <w:pPr>
        <w:pStyle w:val="EditorsNote"/>
        <w:ind w:left="1419"/>
      </w:pPr>
      <w:r w:rsidRPr="007E23A1">
        <w:t>- Test state and generic procedure are TBD in 38.508-1</w:t>
      </w:r>
    </w:p>
    <w:p w14:paraId="303A1E84" w14:textId="77777777" w:rsidR="000A6C1A" w:rsidRPr="007E23A1" w:rsidRDefault="000A6C1A" w:rsidP="000A6C1A">
      <w:pPr>
        <w:pStyle w:val="H6"/>
      </w:pPr>
      <w:r w:rsidRPr="007E23A1">
        <w:t>6.5E.2.2.1.1</w:t>
      </w:r>
      <w:r w:rsidRPr="007E23A1">
        <w:tab/>
        <w:t>Test purpose</w:t>
      </w:r>
    </w:p>
    <w:p w14:paraId="40B18552" w14:textId="77777777" w:rsidR="000A6C1A" w:rsidRPr="007E23A1" w:rsidRDefault="000A6C1A" w:rsidP="000A6C1A">
      <w:pPr>
        <w:rPr>
          <w:rFonts w:eastAsia="Yu Mincho"/>
          <w:lang w:eastAsia="ja-JP"/>
        </w:rPr>
      </w:pPr>
      <w:r w:rsidRPr="007E23A1">
        <w:rPr>
          <w:lang w:eastAsia="ja-JP"/>
        </w:rPr>
        <w:t xml:space="preserve">To verify that the power of any UE emission shall not exceed specified level for the specified channel bandwidth </w:t>
      </w:r>
      <w:r w:rsidRPr="007E23A1">
        <w:t>when UE is configured for NR V2X sidelink transmissions non-concurrent with NR uplink transmissions.</w:t>
      </w:r>
    </w:p>
    <w:p w14:paraId="75546CAF" w14:textId="77777777" w:rsidR="000A6C1A" w:rsidRPr="007E23A1" w:rsidRDefault="000A6C1A" w:rsidP="000A6C1A">
      <w:pPr>
        <w:pStyle w:val="H6"/>
      </w:pPr>
      <w:r w:rsidRPr="007E23A1">
        <w:t>6.5E.2.2.1.2</w:t>
      </w:r>
      <w:r w:rsidRPr="007E23A1">
        <w:tab/>
        <w:t>Test applicability</w:t>
      </w:r>
    </w:p>
    <w:p w14:paraId="42DA63DE" w14:textId="77777777" w:rsidR="000A6C1A" w:rsidRPr="007E23A1" w:rsidRDefault="000A6C1A" w:rsidP="000A6C1A">
      <w:r w:rsidRPr="007E23A1">
        <w:t>This test case applies to all types of NR UE release 16 and forward that support NR V2X sidelink communication with non-concurrent operation.</w:t>
      </w:r>
    </w:p>
    <w:p w14:paraId="4F3623E0" w14:textId="77777777" w:rsidR="000A6C1A" w:rsidRPr="007E23A1" w:rsidRDefault="000A6C1A" w:rsidP="000A6C1A">
      <w:pPr>
        <w:pStyle w:val="H6"/>
      </w:pPr>
      <w:r w:rsidRPr="007E23A1">
        <w:t>6.5E.2.2.1.3</w:t>
      </w:r>
      <w:r w:rsidRPr="007E23A1">
        <w:tab/>
        <w:t>Minimum conformance requirements</w:t>
      </w:r>
    </w:p>
    <w:p w14:paraId="6B0B1540" w14:textId="77777777" w:rsidR="000A6C1A" w:rsidRPr="007E23A1" w:rsidRDefault="000A6C1A" w:rsidP="000A6C1A">
      <w:pPr>
        <w:rPr>
          <w:rFonts w:cs="v5.0.0"/>
        </w:rPr>
      </w:pPr>
      <w:r w:rsidRPr="007E23A1">
        <w:rPr>
          <w:lang w:eastAsia="zh-CN"/>
        </w:rPr>
        <w:t xml:space="preserve">For NR V2X UE, the existing NR general spectrum emission mask in clause 6.5.2.2 applied for all supporting NR V2X channel bandwidths. </w:t>
      </w:r>
      <w:r w:rsidRPr="007E23A1">
        <w:t>The spectrum emission mask of the UE applies to frequencies (Δf</w:t>
      </w:r>
      <w:r w:rsidRPr="007E23A1">
        <w:rPr>
          <w:vertAlign w:val="subscript"/>
        </w:rPr>
        <w:t>OOB</w:t>
      </w:r>
      <w:r w:rsidRPr="007E23A1">
        <w:rPr>
          <w:snapToGrid w:val="0"/>
        </w:rPr>
        <w:t>)</w:t>
      </w:r>
      <w:r w:rsidRPr="007E23A1">
        <w:t xml:space="preserve"> starting from the </w:t>
      </w:r>
      <w:r w:rsidRPr="007E23A1">
        <w:sym w:font="Symbol" w:char="F0B1"/>
      </w:r>
      <w:r w:rsidRPr="007E23A1">
        <w:t xml:space="preserve"> edge of the assigned NR channel bandwidth. For frequencies greater than (Δf</w:t>
      </w:r>
      <w:r w:rsidRPr="007E23A1">
        <w:rPr>
          <w:vertAlign w:val="subscript"/>
        </w:rPr>
        <w:t>OOB</w:t>
      </w:r>
      <w:r w:rsidRPr="007E23A1">
        <w:rPr>
          <w:snapToGrid w:val="0"/>
        </w:rPr>
        <w:t>)</w:t>
      </w:r>
      <w:r w:rsidRPr="007E23A1">
        <w:rPr>
          <w:snapToGrid w:val="0"/>
          <w:lang w:eastAsia="zh-CN"/>
        </w:rPr>
        <w:t xml:space="preserve">, </w:t>
      </w:r>
      <w:r w:rsidRPr="007E23A1">
        <w:rPr>
          <w:rFonts w:cs="v5.0.0"/>
          <w:lang w:eastAsia="zh-CN"/>
        </w:rPr>
        <w:t>t</w:t>
      </w:r>
      <w:r w:rsidRPr="007E23A1">
        <w:rPr>
          <w:rFonts w:cs="v5.0.0"/>
        </w:rPr>
        <w:t xml:space="preserve">he power of any UE emission shall not exceed the levels specified in Table </w:t>
      </w:r>
      <w:r w:rsidRPr="007E23A1">
        <w:t xml:space="preserve">6.5.2.2.3-1 </w:t>
      </w:r>
      <w:r w:rsidRPr="007E23A1">
        <w:rPr>
          <w:rFonts w:cs="v5.0.0"/>
        </w:rPr>
        <w:t xml:space="preserve">for the specified channel bandwidth </w:t>
      </w:r>
      <w:r w:rsidRPr="007E23A1">
        <w:t>for NR V2X operating bands in Table 5.2E.1-1</w:t>
      </w:r>
      <w:r w:rsidRPr="007E23A1">
        <w:rPr>
          <w:rFonts w:cs="v5.0.0"/>
        </w:rPr>
        <w:t>.</w:t>
      </w:r>
    </w:p>
    <w:p w14:paraId="233B2007" w14:textId="77777777" w:rsidR="000A6C1A" w:rsidRPr="007E23A1" w:rsidRDefault="000A6C1A" w:rsidP="000A6C1A">
      <w:r w:rsidRPr="007E23A1">
        <w:t>The normative reference for this requirement is TS 38.101-1 [2] clause 6.5E.2.2.</w:t>
      </w:r>
    </w:p>
    <w:p w14:paraId="2E48760D" w14:textId="77777777" w:rsidR="000A6C1A" w:rsidRPr="007E23A1" w:rsidRDefault="000A6C1A" w:rsidP="000A6C1A">
      <w:pPr>
        <w:pStyle w:val="H6"/>
      </w:pPr>
      <w:r w:rsidRPr="007E23A1">
        <w:t>6.5E.2.2.1.4</w:t>
      </w:r>
      <w:r w:rsidRPr="007E23A1">
        <w:tab/>
        <w:t>Test description</w:t>
      </w:r>
    </w:p>
    <w:p w14:paraId="2CE58B78" w14:textId="77777777" w:rsidR="000A6C1A" w:rsidRPr="007E23A1" w:rsidRDefault="000A6C1A" w:rsidP="000A6C1A">
      <w:pPr>
        <w:pStyle w:val="H6"/>
      </w:pPr>
      <w:r w:rsidRPr="007E23A1">
        <w:t>6.5E.2.2.1.4.1</w:t>
      </w:r>
      <w:r w:rsidRPr="007E23A1">
        <w:tab/>
        <w:t>Initial conditions</w:t>
      </w:r>
    </w:p>
    <w:p w14:paraId="7D243DA7" w14:textId="77777777" w:rsidR="000A6C1A" w:rsidRPr="007E23A1" w:rsidRDefault="000A6C1A" w:rsidP="000A6C1A">
      <w:r w:rsidRPr="007E23A1">
        <w:t>Initial conditions are a set of test configurations the UE needs to be tested in and the steps for the SS to take with the UE to reach the correct measurement state.</w:t>
      </w:r>
    </w:p>
    <w:p w14:paraId="725E1F4F" w14:textId="77777777" w:rsidR="000A6C1A" w:rsidRPr="007E23A1" w:rsidRDefault="000A6C1A" w:rsidP="000A6C1A">
      <w:r w:rsidRPr="007E23A1">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6.5E.2.2.1.4.1-1. The details of the V2X reference measurement channels (RMCs) are specified in Annexes A.7.</w:t>
      </w:r>
    </w:p>
    <w:p w14:paraId="1FE40C6B" w14:textId="77777777" w:rsidR="000A6C1A" w:rsidRPr="007E23A1" w:rsidRDefault="000A6C1A" w:rsidP="000A6C1A">
      <w:pPr>
        <w:pStyle w:val="TH"/>
      </w:pPr>
      <w:r w:rsidRPr="007E23A1">
        <w:t>Table 6.5E.2.2.1.4.1-1: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0A6C1A" w:rsidRPr="007E23A1" w14:paraId="13E5D9CD" w14:textId="77777777" w:rsidTr="000A6C1A">
        <w:trPr>
          <w:cantSplit/>
          <w:jc w:val="center"/>
        </w:trPr>
        <w:tc>
          <w:tcPr>
            <w:tcW w:w="8156" w:type="dxa"/>
            <w:gridSpan w:val="5"/>
          </w:tcPr>
          <w:p w14:paraId="0ABD1BF2" w14:textId="77777777" w:rsidR="000A6C1A" w:rsidRPr="007E23A1" w:rsidRDefault="000A6C1A" w:rsidP="000A6C1A">
            <w:pPr>
              <w:pStyle w:val="TAH"/>
            </w:pPr>
            <w:r w:rsidRPr="007E23A1">
              <w:t>Initial Conditions</w:t>
            </w:r>
          </w:p>
        </w:tc>
      </w:tr>
      <w:tr w:rsidR="000A6C1A" w:rsidRPr="007E23A1" w14:paraId="47496012" w14:textId="77777777" w:rsidTr="000A6C1A">
        <w:trPr>
          <w:cantSplit/>
          <w:jc w:val="center"/>
        </w:trPr>
        <w:tc>
          <w:tcPr>
            <w:tcW w:w="3496" w:type="dxa"/>
            <w:gridSpan w:val="3"/>
          </w:tcPr>
          <w:p w14:paraId="73E13A80" w14:textId="77777777" w:rsidR="000A6C1A" w:rsidRPr="007E23A1" w:rsidRDefault="000A6C1A" w:rsidP="000A6C1A">
            <w:pPr>
              <w:pStyle w:val="TAL"/>
            </w:pPr>
            <w:r w:rsidRPr="007E23A1">
              <w:t>Test Environment as specified in TS 38.508-1 [5] subclause 4.1</w:t>
            </w:r>
          </w:p>
        </w:tc>
        <w:tc>
          <w:tcPr>
            <w:tcW w:w="4660" w:type="dxa"/>
            <w:gridSpan w:val="2"/>
          </w:tcPr>
          <w:p w14:paraId="228E4713" w14:textId="77777777" w:rsidR="000A6C1A" w:rsidRPr="007E23A1" w:rsidRDefault="000A6C1A" w:rsidP="000A6C1A">
            <w:pPr>
              <w:pStyle w:val="TAL"/>
            </w:pPr>
            <w:r w:rsidRPr="007E23A1">
              <w:t>Normal</w:t>
            </w:r>
          </w:p>
        </w:tc>
      </w:tr>
      <w:tr w:rsidR="000A6C1A" w:rsidRPr="007E23A1" w14:paraId="16671005" w14:textId="77777777" w:rsidTr="000A6C1A">
        <w:trPr>
          <w:cantSplit/>
          <w:jc w:val="center"/>
        </w:trPr>
        <w:tc>
          <w:tcPr>
            <w:tcW w:w="3496" w:type="dxa"/>
            <w:gridSpan w:val="3"/>
          </w:tcPr>
          <w:p w14:paraId="64F766E8" w14:textId="77777777" w:rsidR="000A6C1A" w:rsidRPr="007E23A1" w:rsidRDefault="000A6C1A" w:rsidP="000A6C1A">
            <w:pPr>
              <w:pStyle w:val="TAL"/>
            </w:pPr>
            <w:r w:rsidRPr="007E23A1">
              <w:t>Test Frequencies as specified in TS 38.508-1 [5] subclause 4.3.1.8</w:t>
            </w:r>
          </w:p>
        </w:tc>
        <w:tc>
          <w:tcPr>
            <w:tcW w:w="4660" w:type="dxa"/>
            <w:gridSpan w:val="2"/>
          </w:tcPr>
          <w:p w14:paraId="0233C05B" w14:textId="77777777" w:rsidR="000A6C1A" w:rsidRPr="007E23A1" w:rsidRDefault="000A6C1A" w:rsidP="000A6C1A">
            <w:pPr>
              <w:pStyle w:val="TAL"/>
            </w:pPr>
            <w:r w:rsidRPr="007E23A1">
              <w:t>Low range, High range</w:t>
            </w:r>
          </w:p>
        </w:tc>
      </w:tr>
      <w:tr w:rsidR="000A6C1A" w:rsidRPr="007E23A1" w14:paraId="3339EAEF" w14:textId="77777777" w:rsidTr="000A6C1A">
        <w:trPr>
          <w:cantSplit/>
          <w:jc w:val="center"/>
        </w:trPr>
        <w:tc>
          <w:tcPr>
            <w:tcW w:w="3496" w:type="dxa"/>
            <w:gridSpan w:val="3"/>
          </w:tcPr>
          <w:p w14:paraId="0ADE42B3" w14:textId="77777777" w:rsidR="000A6C1A" w:rsidRPr="007E23A1" w:rsidRDefault="000A6C1A" w:rsidP="000A6C1A">
            <w:pPr>
              <w:pStyle w:val="TAL"/>
            </w:pPr>
            <w:r w:rsidRPr="007E23A1">
              <w:t>Test Channel Bandwidths as specified TS 38.508-1 [5] subclause 4.3.1</w:t>
            </w:r>
          </w:p>
        </w:tc>
        <w:tc>
          <w:tcPr>
            <w:tcW w:w="4660" w:type="dxa"/>
            <w:gridSpan w:val="2"/>
          </w:tcPr>
          <w:p w14:paraId="0BB17DF6" w14:textId="77777777" w:rsidR="000A6C1A" w:rsidRPr="007E23A1" w:rsidRDefault="000A6C1A" w:rsidP="000A6C1A">
            <w:pPr>
              <w:pStyle w:val="TAL"/>
            </w:pPr>
            <w:r w:rsidRPr="007E23A1">
              <w:t>Lowest, Highest</w:t>
            </w:r>
          </w:p>
        </w:tc>
      </w:tr>
      <w:tr w:rsidR="000A6C1A" w:rsidRPr="007E23A1" w14:paraId="1E358479" w14:textId="77777777" w:rsidTr="000A6C1A">
        <w:trPr>
          <w:cantSplit/>
          <w:jc w:val="center"/>
        </w:trPr>
        <w:tc>
          <w:tcPr>
            <w:tcW w:w="3496" w:type="dxa"/>
            <w:gridSpan w:val="3"/>
          </w:tcPr>
          <w:p w14:paraId="4FF69EE0" w14:textId="77777777" w:rsidR="000A6C1A" w:rsidRPr="007E23A1" w:rsidRDefault="000A6C1A" w:rsidP="000A6C1A">
            <w:pPr>
              <w:pStyle w:val="TAL"/>
            </w:pPr>
            <w:r w:rsidRPr="007E23A1">
              <w:t>Test SCS as specified in Table 5.3.5-1</w:t>
            </w:r>
          </w:p>
        </w:tc>
        <w:tc>
          <w:tcPr>
            <w:tcW w:w="4660" w:type="dxa"/>
            <w:gridSpan w:val="2"/>
          </w:tcPr>
          <w:p w14:paraId="4339DF3A" w14:textId="77777777" w:rsidR="000A6C1A" w:rsidRPr="007E23A1" w:rsidRDefault="000A6C1A" w:rsidP="000A6C1A">
            <w:pPr>
              <w:pStyle w:val="TAL"/>
              <w:rPr>
                <w:lang w:eastAsia="zh-CN"/>
              </w:rPr>
            </w:pPr>
            <w:r w:rsidRPr="007E23A1">
              <w:rPr>
                <w:lang w:eastAsia="zh-CN"/>
              </w:rPr>
              <w:t>Lowest, Highest</w:t>
            </w:r>
          </w:p>
        </w:tc>
      </w:tr>
      <w:tr w:rsidR="000A6C1A" w:rsidRPr="007E23A1" w14:paraId="3ED4DF98" w14:textId="77777777" w:rsidTr="000A6C1A">
        <w:trPr>
          <w:cantSplit/>
          <w:jc w:val="center"/>
        </w:trPr>
        <w:tc>
          <w:tcPr>
            <w:tcW w:w="8156" w:type="dxa"/>
            <w:gridSpan w:val="5"/>
          </w:tcPr>
          <w:p w14:paraId="0627C59E" w14:textId="77777777" w:rsidR="000A6C1A" w:rsidRPr="007E23A1" w:rsidRDefault="000A6C1A" w:rsidP="000A6C1A">
            <w:pPr>
              <w:pStyle w:val="TAH"/>
            </w:pPr>
            <w:r w:rsidRPr="007E23A1">
              <w:t>Test Parameters for Channel Bandwidths</w:t>
            </w:r>
          </w:p>
        </w:tc>
      </w:tr>
      <w:tr w:rsidR="000A6C1A" w:rsidRPr="007E23A1" w14:paraId="7431A089" w14:textId="77777777" w:rsidTr="000A6C1A">
        <w:trPr>
          <w:jc w:val="center"/>
        </w:trPr>
        <w:tc>
          <w:tcPr>
            <w:tcW w:w="1166" w:type="dxa"/>
          </w:tcPr>
          <w:p w14:paraId="07928F9B" w14:textId="77777777" w:rsidR="000A6C1A" w:rsidRPr="007E23A1" w:rsidRDefault="000A6C1A" w:rsidP="000A6C1A">
            <w:pPr>
              <w:pStyle w:val="TAH"/>
              <w:rPr>
                <w:lang w:eastAsia="zh-CN"/>
              </w:rPr>
            </w:pPr>
            <w:r w:rsidRPr="007E23A1">
              <w:rPr>
                <w:lang w:eastAsia="zh-CN"/>
              </w:rPr>
              <w:t>Test ID</w:t>
            </w:r>
          </w:p>
        </w:tc>
        <w:tc>
          <w:tcPr>
            <w:tcW w:w="1668" w:type="dxa"/>
          </w:tcPr>
          <w:p w14:paraId="1C9BE86E" w14:textId="77777777" w:rsidR="000A6C1A" w:rsidRPr="007E23A1" w:rsidRDefault="000A6C1A" w:rsidP="000A6C1A">
            <w:pPr>
              <w:pStyle w:val="TAH"/>
            </w:pPr>
            <w:r w:rsidRPr="007E23A1">
              <w:t>Freq</w:t>
            </w:r>
          </w:p>
        </w:tc>
        <w:tc>
          <w:tcPr>
            <w:tcW w:w="5322" w:type="dxa"/>
            <w:gridSpan w:val="3"/>
          </w:tcPr>
          <w:p w14:paraId="24308381" w14:textId="77777777" w:rsidR="000A6C1A" w:rsidRPr="007E23A1" w:rsidRDefault="000A6C1A" w:rsidP="000A6C1A">
            <w:pPr>
              <w:pStyle w:val="TAH"/>
            </w:pPr>
            <w:r w:rsidRPr="007E23A1">
              <w:t>V2X Configuration to Transmit</w:t>
            </w:r>
          </w:p>
        </w:tc>
      </w:tr>
      <w:tr w:rsidR="000A6C1A" w:rsidRPr="007E23A1" w14:paraId="30E5D8E6" w14:textId="77777777" w:rsidTr="000A6C1A">
        <w:trPr>
          <w:jc w:val="center"/>
        </w:trPr>
        <w:tc>
          <w:tcPr>
            <w:tcW w:w="1166" w:type="dxa"/>
          </w:tcPr>
          <w:p w14:paraId="2EE89C36" w14:textId="77777777" w:rsidR="000A6C1A" w:rsidRPr="007E23A1" w:rsidRDefault="000A6C1A" w:rsidP="000A6C1A">
            <w:pPr>
              <w:pStyle w:val="TAH"/>
            </w:pPr>
          </w:p>
        </w:tc>
        <w:tc>
          <w:tcPr>
            <w:tcW w:w="1668" w:type="dxa"/>
          </w:tcPr>
          <w:p w14:paraId="2CBD8196" w14:textId="77777777" w:rsidR="000A6C1A" w:rsidRPr="007E23A1" w:rsidRDefault="000A6C1A" w:rsidP="000A6C1A">
            <w:pPr>
              <w:pStyle w:val="TAH"/>
              <w:rPr>
                <w:rFonts w:eastAsia="MS Mincho"/>
              </w:rPr>
            </w:pPr>
          </w:p>
        </w:tc>
        <w:tc>
          <w:tcPr>
            <w:tcW w:w="1669" w:type="dxa"/>
            <w:gridSpan w:val="2"/>
          </w:tcPr>
          <w:p w14:paraId="7D211348" w14:textId="77777777" w:rsidR="000A6C1A" w:rsidRPr="007E23A1" w:rsidRDefault="000A6C1A" w:rsidP="000A6C1A">
            <w:pPr>
              <w:pStyle w:val="TAH"/>
              <w:rPr>
                <w:lang w:eastAsia="zh-CN"/>
              </w:rPr>
            </w:pPr>
            <w:r w:rsidRPr="007E23A1">
              <w:rPr>
                <w:lang w:eastAsia="zh-CN"/>
              </w:rPr>
              <w:t>Modulation</w:t>
            </w:r>
          </w:p>
        </w:tc>
        <w:tc>
          <w:tcPr>
            <w:tcW w:w="3653" w:type="dxa"/>
          </w:tcPr>
          <w:p w14:paraId="78EDAF68" w14:textId="77777777" w:rsidR="000A6C1A" w:rsidRPr="007E23A1" w:rsidRDefault="000A6C1A" w:rsidP="000A6C1A">
            <w:pPr>
              <w:pStyle w:val="TAH"/>
            </w:pPr>
            <w:r w:rsidRPr="007E23A1">
              <w:t>PSSCH RB allocation</w:t>
            </w:r>
          </w:p>
          <w:p w14:paraId="516F2B88" w14:textId="77777777" w:rsidR="000A6C1A" w:rsidRPr="007E23A1" w:rsidRDefault="000A6C1A" w:rsidP="000A6C1A">
            <w:pPr>
              <w:pStyle w:val="TAH"/>
            </w:pPr>
            <w:r w:rsidRPr="007E23A1">
              <w:t>(Note 1)</w:t>
            </w:r>
          </w:p>
        </w:tc>
      </w:tr>
      <w:tr w:rsidR="000A6C1A" w:rsidRPr="007E23A1" w14:paraId="1B54FB0E" w14:textId="77777777" w:rsidTr="000A6C1A">
        <w:trPr>
          <w:jc w:val="center"/>
        </w:trPr>
        <w:tc>
          <w:tcPr>
            <w:tcW w:w="1166" w:type="dxa"/>
          </w:tcPr>
          <w:p w14:paraId="7CBEB6E2" w14:textId="77777777" w:rsidR="000A6C1A" w:rsidRPr="007E23A1" w:rsidRDefault="000A6C1A" w:rsidP="000A6C1A">
            <w:pPr>
              <w:pStyle w:val="TAC"/>
              <w:rPr>
                <w:lang w:eastAsia="zh-CN"/>
              </w:rPr>
            </w:pPr>
            <w:r w:rsidRPr="007E23A1">
              <w:t>1</w:t>
            </w:r>
          </w:p>
        </w:tc>
        <w:tc>
          <w:tcPr>
            <w:tcW w:w="1668" w:type="dxa"/>
          </w:tcPr>
          <w:p w14:paraId="3B7AF94F" w14:textId="77777777" w:rsidR="000A6C1A" w:rsidRPr="007E23A1" w:rsidRDefault="000A6C1A" w:rsidP="000A6C1A">
            <w:pPr>
              <w:pStyle w:val="TAC"/>
              <w:rPr>
                <w:lang w:eastAsia="zh-CN"/>
              </w:rPr>
            </w:pPr>
            <w:r w:rsidRPr="007E23A1">
              <w:t>Default</w:t>
            </w:r>
          </w:p>
        </w:tc>
        <w:tc>
          <w:tcPr>
            <w:tcW w:w="1669" w:type="dxa"/>
            <w:gridSpan w:val="2"/>
          </w:tcPr>
          <w:p w14:paraId="77BB1341" w14:textId="77777777" w:rsidR="000A6C1A" w:rsidRPr="007E23A1" w:rsidRDefault="000A6C1A" w:rsidP="000A6C1A">
            <w:pPr>
              <w:pStyle w:val="TAC"/>
              <w:rPr>
                <w:lang w:eastAsia="zh-CN"/>
              </w:rPr>
            </w:pPr>
            <w:r w:rsidRPr="007E23A1">
              <w:t>QPSK</w:t>
            </w:r>
          </w:p>
        </w:tc>
        <w:tc>
          <w:tcPr>
            <w:tcW w:w="3653" w:type="dxa"/>
          </w:tcPr>
          <w:p w14:paraId="5EDE905C" w14:textId="77777777" w:rsidR="000A6C1A" w:rsidRPr="007E23A1" w:rsidRDefault="000A6C1A" w:rsidP="000A6C1A">
            <w:pPr>
              <w:pStyle w:val="TAC"/>
              <w:rPr>
                <w:lang w:eastAsia="zh-CN"/>
              </w:rPr>
            </w:pPr>
            <w:r w:rsidRPr="007E23A1">
              <w:t>Outer_Full</w:t>
            </w:r>
          </w:p>
        </w:tc>
      </w:tr>
      <w:tr w:rsidR="000A6C1A" w:rsidRPr="007E23A1" w14:paraId="51BB8C4D" w14:textId="77777777" w:rsidTr="000A6C1A">
        <w:trPr>
          <w:jc w:val="center"/>
        </w:trPr>
        <w:tc>
          <w:tcPr>
            <w:tcW w:w="1166" w:type="dxa"/>
          </w:tcPr>
          <w:p w14:paraId="26301590" w14:textId="77777777" w:rsidR="000A6C1A" w:rsidRPr="007E23A1" w:rsidRDefault="000A6C1A" w:rsidP="000A6C1A">
            <w:pPr>
              <w:pStyle w:val="TAC"/>
              <w:rPr>
                <w:lang w:eastAsia="zh-CN"/>
              </w:rPr>
            </w:pPr>
            <w:r w:rsidRPr="007E23A1">
              <w:t>2</w:t>
            </w:r>
          </w:p>
        </w:tc>
        <w:tc>
          <w:tcPr>
            <w:tcW w:w="1668" w:type="dxa"/>
          </w:tcPr>
          <w:p w14:paraId="1DB8081C" w14:textId="77777777" w:rsidR="000A6C1A" w:rsidRPr="007E23A1" w:rsidRDefault="000A6C1A" w:rsidP="000A6C1A">
            <w:pPr>
              <w:pStyle w:val="TAC"/>
            </w:pPr>
            <w:r w:rsidRPr="007E23A1">
              <w:t>Default</w:t>
            </w:r>
          </w:p>
        </w:tc>
        <w:tc>
          <w:tcPr>
            <w:tcW w:w="1669" w:type="dxa"/>
            <w:gridSpan w:val="2"/>
          </w:tcPr>
          <w:p w14:paraId="381BE8FF" w14:textId="77777777" w:rsidR="000A6C1A" w:rsidRPr="007E23A1" w:rsidRDefault="000A6C1A" w:rsidP="000A6C1A">
            <w:pPr>
              <w:pStyle w:val="TAC"/>
              <w:rPr>
                <w:lang w:eastAsia="zh-CN"/>
              </w:rPr>
            </w:pPr>
            <w:r w:rsidRPr="007E23A1">
              <w:t>QPSK</w:t>
            </w:r>
          </w:p>
        </w:tc>
        <w:tc>
          <w:tcPr>
            <w:tcW w:w="3653" w:type="dxa"/>
          </w:tcPr>
          <w:p w14:paraId="21C65BC6" w14:textId="77777777" w:rsidR="000A6C1A" w:rsidRPr="007E23A1" w:rsidRDefault="000A6C1A" w:rsidP="000A6C1A">
            <w:pPr>
              <w:pStyle w:val="TAC"/>
              <w:rPr>
                <w:lang w:eastAsia="zh-CN"/>
              </w:rPr>
            </w:pPr>
            <w:r w:rsidRPr="007E23A1">
              <w:t>Inner_Full</w:t>
            </w:r>
          </w:p>
        </w:tc>
      </w:tr>
      <w:tr w:rsidR="000A6C1A" w:rsidRPr="007E23A1" w14:paraId="7707D2F4" w14:textId="77777777" w:rsidTr="000A6C1A">
        <w:trPr>
          <w:jc w:val="center"/>
        </w:trPr>
        <w:tc>
          <w:tcPr>
            <w:tcW w:w="1166" w:type="dxa"/>
          </w:tcPr>
          <w:p w14:paraId="230249DB" w14:textId="77777777" w:rsidR="000A6C1A" w:rsidRPr="007E23A1" w:rsidRDefault="000A6C1A" w:rsidP="000A6C1A">
            <w:pPr>
              <w:pStyle w:val="TAC"/>
              <w:rPr>
                <w:lang w:eastAsia="zh-CN"/>
              </w:rPr>
            </w:pPr>
            <w:r w:rsidRPr="007E23A1">
              <w:t>3</w:t>
            </w:r>
          </w:p>
        </w:tc>
        <w:tc>
          <w:tcPr>
            <w:tcW w:w="1668" w:type="dxa"/>
          </w:tcPr>
          <w:p w14:paraId="29D80EE8" w14:textId="77777777" w:rsidR="000A6C1A" w:rsidRPr="007E23A1" w:rsidRDefault="000A6C1A" w:rsidP="000A6C1A">
            <w:pPr>
              <w:pStyle w:val="TAC"/>
              <w:rPr>
                <w:lang w:eastAsia="zh-CN"/>
              </w:rPr>
            </w:pPr>
            <w:r w:rsidRPr="007E23A1">
              <w:t>Default</w:t>
            </w:r>
          </w:p>
        </w:tc>
        <w:tc>
          <w:tcPr>
            <w:tcW w:w="1669" w:type="dxa"/>
            <w:gridSpan w:val="2"/>
          </w:tcPr>
          <w:p w14:paraId="60C0A489" w14:textId="77777777" w:rsidR="000A6C1A" w:rsidRPr="007E23A1" w:rsidRDefault="000A6C1A" w:rsidP="000A6C1A">
            <w:pPr>
              <w:pStyle w:val="TAC"/>
              <w:rPr>
                <w:lang w:eastAsia="zh-CN"/>
              </w:rPr>
            </w:pPr>
            <w:r w:rsidRPr="007E23A1">
              <w:t>16QAM</w:t>
            </w:r>
          </w:p>
        </w:tc>
        <w:tc>
          <w:tcPr>
            <w:tcW w:w="3653" w:type="dxa"/>
          </w:tcPr>
          <w:p w14:paraId="5974F5D5" w14:textId="77777777" w:rsidR="000A6C1A" w:rsidRPr="007E23A1" w:rsidRDefault="000A6C1A" w:rsidP="000A6C1A">
            <w:pPr>
              <w:pStyle w:val="TAC"/>
              <w:rPr>
                <w:lang w:eastAsia="zh-CN"/>
              </w:rPr>
            </w:pPr>
            <w:r w:rsidRPr="007E23A1">
              <w:t>Outer_Full</w:t>
            </w:r>
          </w:p>
        </w:tc>
      </w:tr>
      <w:tr w:rsidR="000A6C1A" w:rsidRPr="007E23A1" w14:paraId="4E8A7D3D" w14:textId="77777777" w:rsidTr="000A6C1A">
        <w:trPr>
          <w:jc w:val="center"/>
        </w:trPr>
        <w:tc>
          <w:tcPr>
            <w:tcW w:w="1166" w:type="dxa"/>
          </w:tcPr>
          <w:p w14:paraId="0234CE09" w14:textId="77777777" w:rsidR="000A6C1A" w:rsidRPr="007E23A1" w:rsidRDefault="000A6C1A" w:rsidP="000A6C1A">
            <w:pPr>
              <w:pStyle w:val="TAC"/>
              <w:rPr>
                <w:lang w:eastAsia="zh-CN"/>
              </w:rPr>
            </w:pPr>
            <w:r w:rsidRPr="007E23A1">
              <w:t>4</w:t>
            </w:r>
          </w:p>
        </w:tc>
        <w:tc>
          <w:tcPr>
            <w:tcW w:w="1668" w:type="dxa"/>
          </w:tcPr>
          <w:p w14:paraId="3ED0D841" w14:textId="77777777" w:rsidR="000A6C1A" w:rsidRPr="007E23A1" w:rsidRDefault="000A6C1A" w:rsidP="000A6C1A">
            <w:pPr>
              <w:pStyle w:val="TAC"/>
            </w:pPr>
            <w:r w:rsidRPr="007E23A1">
              <w:t>Default</w:t>
            </w:r>
          </w:p>
        </w:tc>
        <w:tc>
          <w:tcPr>
            <w:tcW w:w="1669" w:type="dxa"/>
            <w:gridSpan w:val="2"/>
          </w:tcPr>
          <w:p w14:paraId="6D051D2A" w14:textId="77777777" w:rsidR="000A6C1A" w:rsidRPr="007E23A1" w:rsidRDefault="000A6C1A" w:rsidP="000A6C1A">
            <w:pPr>
              <w:pStyle w:val="TAC"/>
              <w:rPr>
                <w:lang w:eastAsia="zh-CN"/>
              </w:rPr>
            </w:pPr>
            <w:r w:rsidRPr="007E23A1">
              <w:t>16QAM</w:t>
            </w:r>
          </w:p>
        </w:tc>
        <w:tc>
          <w:tcPr>
            <w:tcW w:w="3653" w:type="dxa"/>
          </w:tcPr>
          <w:p w14:paraId="783CC625" w14:textId="77777777" w:rsidR="000A6C1A" w:rsidRPr="007E23A1" w:rsidRDefault="000A6C1A" w:rsidP="000A6C1A">
            <w:pPr>
              <w:pStyle w:val="TAC"/>
              <w:rPr>
                <w:lang w:eastAsia="zh-CN"/>
              </w:rPr>
            </w:pPr>
            <w:r w:rsidRPr="007E23A1">
              <w:t>Inner_Full</w:t>
            </w:r>
          </w:p>
        </w:tc>
      </w:tr>
      <w:tr w:rsidR="000A6C1A" w:rsidRPr="007E23A1" w14:paraId="71D721A2" w14:textId="77777777" w:rsidTr="000A6C1A">
        <w:trPr>
          <w:jc w:val="center"/>
        </w:trPr>
        <w:tc>
          <w:tcPr>
            <w:tcW w:w="1166" w:type="dxa"/>
          </w:tcPr>
          <w:p w14:paraId="31F37A7B" w14:textId="77777777" w:rsidR="000A6C1A" w:rsidRPr="007E23A1" w:rsidRDefault="000A6C1A" w:rsidP="000A6C1A">
            <w:pPr>
              <w:pStyle w:val="TAC"/>
              <w:rPr>
                <w:lang w:eastAsia="zh-CN"/>
              </w:rPr>
            </w:pPr>
            <w:r w:rsidRPr="007E23A1">
              <w:t>5</w:t>
            </w:r>
          </w:p>
        </w:tc>
        <w:tc>
          <w:tcPr>
            <w:tcW w:w="1668" w:type="dxa"/>
          </w:tcPr>
          <w:p w14:paraId="64AE9B0C" w14:textId="77777777" w:rsidR="000A6C1A" w:rsidRPr="007E23A1" w:rsidRDefault="000A6C1A" w:rsidP="000A6C1A">
            <w:pPr>
              <w:pStyle w:val="TAC"/>
              <w:rPr>
                <w:lang w:eastAsia="zh-CN"/>
              </w:rPr>
            </w:pPr>
            <w:r w:rsidRPr="007E23A1">
              <w:t>Default</w:t>
            </w:r>
          </w:p>
        </w:tc>
        <w:tc>
          <w:tcPr>
            <w:tcW w:w="1669" w:type="dxa"/>
            <w:gridSpan w:val="2"/>
          </w:tcPr>
          <w:p w14:paraId="197EF773" w14:textId="77777777" w:rsidR="000A6C1A" w:rsidRPr="007E23A1" w:rsidRDefault="000A6C1A" w:rsidP="000A6C1A">
            <w:pPr>
              <w:pStyle w:val="TAC"/>
              <w:rPr>
                <w:lang w:eastAsia="zh-CN"/>
              </w:rPr>
            </w:pPr>
            <w:r w:rsidRPr="007E23A1">
              <w:t>64QAM</w:t>
            </w:r>
          </w:p>
        </w:tc>
        <w:tc>
          <w:tcPr>
            <w:tcW w:w="3653" w:type="dxa"/>
          </w:tcPr>
          <w:p w14:paraId="36E7B352" w14:textId="77777777" w:rsidR="000A6C1A" w:rsidRPr="007E23A1" w:rsidRDefault="000A6C1A" w:rsidP="000A6C1A">
            <w:pPr>
              <w:pStyle w:val="TAC"/>
              <w:rPr>
                <w:lang w:eastAsia="zh-CN"/>
              </w:rPr>
            </w:pPr>
            <w:r w:rsidRPr="007E23A1">
              <w:t>Outer_Full</w:t>
            </w:r>
          </w:p>
        </w:tc>
      </w:tr>
      <w:tr w:rsidR="000A6C1A" w:rsidRPr="007E23A1" w14:paraId="35F3EBB0" w14:textId="77777777" w:rsidTr="000A6C1A">
        <w:trPr>
          <w:jc w:val="center"/>
        </w:trPr>
        <w:tc>
          <w:tcPr>
            <w:tcW w:w="1166" w:type="dxa"/>
          </w:tcPr>
          <w:p w14:paraId="653243AD" w14:textId="77777777" w:rsidR="000A6C1A" w:rsidRPr="007E23A1" w:rsidRDefault="000A6C1A" w:rsidP="000A6C1A">
            <w:pPr>
              <w:pStyle w:val="TAC"/>
              <w:rPr>
                <w:lang w:eastAsia="zh-CN"/>
              </w:rPr>
            </w:pPr>
            <w:r w:rsidRPr="007E23A1">
              <w:t>6</w:t>
            </w:r>
          </w:p>
        </w:tc>
        <w:tc>
          <w:tcPr>
            <w:tcW w:w="1668" w:type="dxa"/>
          </w:tcPr>
          <w:p w14:paraId="545B3F8E" w14:textId="77777777" w:rsidR="000A6C1A" w:rsidRPr="007E23A1" w:rsidRDefault="000A6C1A" w:rsidP="000A6C1A">
            <w:pPr>
              <w:pStyle w:val="TAC"/>
              <w:rPr>
                <w:lang w:eastAsia="zh-CN"/>
              </w:rPr>
            </w:pPr>
            <w:r w:rsidRPr="007E23A1">
              <w:t>Default</w:t>
            </w:r>
          </w:p>
        </w:tc>
        <w:tc>
          <w:tcPr>
            <w:tcW w:w="1669" w:type="dxa"/>
            <w:gridSpan w:val="2"/>
          </w:tcPr>
          <w:p w14:paraId="4BA20027" w14:textId="77777777" w:rsidR="000A6C1A" w:rsidRPr="007E23A1" w:rsidRDefault="000A6C1A" w:rsidP="000A6C1A">
            <w:pPr>
              <w:pStyle w:val="TAC"/>
              <w:rPr>
                <w:lang w:eastAsia="zh-CN"/>
              </w:rPr>
            </w:pPr>
            <w:r w:rsidRPr="007E23A1">
              <w:t>256QAM</w:t>
            </w:r>
          </w:p>
        </w:tc>
        <w:tc>
          <w:tcPr>
            <w:tcW w:w="3653" w:type="dxa"/>
          </w:tcPr>
          <w:p w14:paraId="20ECC2A5" w14:textId="77777777" w:rsidR="000A6C1A" w:rsidRPr="007E23A1" w:rsidRDefault="000A6C1A" w:rsidP="000A6C1A">
            <w:pPr>
              <w:pStyle w:val="TAC"/>
              <w:rPr>
                <w:lang w:eastAsia="zh-CN"/>
              </w:rPr>
            </w:pPr>
            <w:r w:rsidRPr="007E23A1">
              <w:t>Outer_Full</w:t>
            </w:r>
          </w:p>
        </w:tc>
      </w:tr>
      <w:tr w:rsidR="000A6C1A" w:rsidRPr="007E23A1" w14:paraId="11B1D2A8" w14:textId="77777777" w:rsidTr="000A6C1A">
        <w:trPr>
          <w:jc w:val="center"/>
        </w:trPr>
        <w:tc>
          <w:tcPr>
            <w:tcW w:w="8156" w:type="dxa"/>
            <w:gridSpan w:val="5"/>
          </w:tcPr>
          <w:p w14:paraId="69A59E2B" w14:textId="77777777" w:rsidR="000A6C1A" w:rsidRPr="007E23A1" w:rsidRDefault="000A6C1A" w:rsidP="000A6C1A">
            <w:pPr>
              <w:pStyle w:val="TAN"/>
              <w:rPr>
                <w:lang w:eastAsia="zh-CN"/>
              </w:rPr>
            </w:pPr>
            <w:r w:rsidRPr="007E23A1">
              <w:rPr>
                <w:lang w:eastAsia="zh-CN"/>
              </w:rPr>
              <w:t>NOTE 1:</w:t>
            </w:r>
            <w:r w:rsidRPr="007E23A1">
              <w:rPr>
                <w:lang w:eastAsia="zh-CN"/>
              </w:rPr>
              <w:tab/>
              <w:t>The specific configuration of each RB allocation is defined in Table 6.1E-1.</w:t>
            </w:r>
          </w:p>
        </w:tc>
      </w:tr>
    </w:tbl>
    <w:p w14:paraId="6DEB343F" w14:textId="77777777" w:rsidR="000A6C1A" w:rsidRPr="007E23A1" w:rsidRDefault="000A6C1A" w:rsidP="000A6C1A"/>
    <w:p w14:paraId="73403E15" w14:textId="77777777" w:rsidR="000A6C1A" w:rsidRPr="007E23A1" w:rsidRDefault="000A6C1A" w:rsidP="000A6C1A">
      <w:pPr>
        <w:pStyle w:val="B10"/>
      </w:pPr>
      <w:r w:rsidRPr="007E23A1">
        <w:t>1.</w:t>
      </w:r>
      <w:r w:rsidRPr="007E23A1">
        <w:tab/>
        <w:t>Connect the SS and GNSS simulator to the UE antenna connectors as shown in TS 38.508-1 [5] Annex A, Figure TBD for TE diagram and section TBD for UE diagram.</w:t>
      </w:r>
    </w:p>
    <w:p w14:paraId="029AACBC" w14:textId="77777777" w:rsidR="000A6C1A" w:rsidRPr="007E23A1" w:rsidRDefault="000A6C1A" w:rsidP="000A6C1A">
      <w:pPr>
        <w:pStyle w:val="B10"/>
      </w:pPr>
      <w:r w:rsidRPr="007E23A1">
        <w:t>2.</w:t>
      </w:r>
      <w:r w:rsidRPr="007E23A1">
        <w:tab/>
        <w:t>The parameter settings for the V2X sidelink transmission over PC5 are pre-configured according to TS 38.508-1 [5] subclause 4.10. Message content exceptions are defined in clause 6.5E.2.2.1.4.3.</w:t>
      </w:r>
    </w:p>
    <w:p w14:paraId="02E15A94" w14:textId="77777777" w:rsidR="000A6C1A" w:rsidRPr="007E23A1" w:rsidRDefault="000A6C1A" w:rsidP="000A6C1A">
      <w:pPr>
        <w:pStyle w:val="B10"/>
      </w:pPr>
      <w:r w:rsidRPr="007E23A1">
        <w:t>3.</w:t>
      </w:r>
      <w:r w:rsidRPr="007E23A1">
        <w:tab/>
        <w:t>The V2X Reference Measurement Channel is set according to Table 6.5E.2.2.1.4.1-1.</w:t>
      </w:r>
    </w:p>
    <w:p w14:paraId="1A5C8EAD" w14:textId="5E3643D6" w:rsidR="000A6C1A" w:rsidRPr="007E23A1" w:rsidRDefault="000A6C1A" w:rsidP="000A6C1A">
      <w:pPr>
        <w:pStyle w:val="B10"/>
      </w:pPr>
      <w:r w:rsidRPr="007E23A1">
        <w:t>4.</w:t>
      </w:r>
      <w:r w:rsidRPr="007E23A1">
        <w:tab/>
        <w:t>The GNSS simulator is configured for Scenario #1: static in Geographical area #1, as defined in TS36.508 [</w:t>
      </w:r>
      <w:del w:id="138" w:author="Amy TAO" w:date="2021-10-26T13:19:00Z">
        <w:r w:rsidRPr="007E23A1" w:rsidDel="00A72FC0">
          <w:delText>7</w:delText>
        </w:r>
      </w:del>
      <w:ins w:id="139" w:author="Amy TAO" w:date="2021-10-26T13:19:00Z">
        <w:r w:rsidR="00A72FC0">
          <w:t>xx</w:t>
        </w:r>
      </w:ins>
      <w:r w:rsidRPr="007E23A1">
        <w:t>] Table 4.11.2-2. Geographical area #1 is also pre-configured in the UE.</w:t>
      </w:r>
    </w:p>
    <w:p w14:paraId="6BDA4215" w14:textId="77777777" w:rsidR="000A6C1A" w:rsidRPr="007E23A1" w:rsidRDefault="000A6C1A" w:rsidP="000A6C1A">
      <w:pPr>
        <w:pStyle w:val="B10"/>
      </w:pPr>
      <w:r w:rsidRPr="007E23A1">
        <w:t>5.</w:t>
      </w:r>
      <w:r w:rsidRPr="007E23A1">
        <w:tab/>
        <w:t>Propagation conditions are set according to Annex B.0.</w:t>
      </w:r>
    </w:p>
    <w:p w14:paraId="2F25FD89" w14:textId="77777777" w:rsidR="000A6C1A" w:rsidRPr="007E23A1" w:rsidRDefault="000A6C1A" w:rsidP="000A6C1A">
      <w:pPr>
        <w:pStyle w:val="B10"/>
      </w:pPr>
      <w:r w:rsidRPr="007E23A1">
        <w:t>6.</w:t>
      </w:r>
      <w:r w:rsidRPr="007E23A1">
        <w:tab/>
        <w:t>Ensure the UE is in state TBD.</w:t>
      </w:r>
    </w:p>
    <w:p w14:paraId="5F7C3361" w14:textId="77777777" w:rsidR="000A6C1A" w:rsidRPr="007E23A1" w:rsidRDefault="000A6C1A" w:rsidP="000A6C1A">
      <w:pPr>
        <w:pStyle w:val="H6"/>
      </w:pPr>
      <w:r w:rsidRPr="007E23A1">
        <w:t>6.5E.2.2.1.4.2</w:t>
      </w:r>
      <w:r w:rsidRPr="007E23A1">
        <w:tab/>
        <w:t>Test procedure</w:t>
      </w:r>
    </w:p>
    <w:p w14:paraId="3ACBFC6F" w14:textId="77777777" w:rsidR="000A6C1A" w:rsidRPr="007E23A1" w:rsidRDefault="000A6C1A" w:rsidP="000A6C1A">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bookmarkStart w:id="140" w:name="_Hlk70434273"/>
      <w:r w:rsidRPr="007E23A1">
        <w:rPr>
          <w:i/>
        </w:rPr>
        <w:t>SL-PreconfigurationNR</w:t>
      </w:r>
      <w:bookmarkEnd w:id="140"/>
      <w:r w:rsidRPr="007E23A1">
        <w:rPr>
          <w:i/>
        </w:rPr>
        <w:t xml:space="preserve"> </w:t>
      </w:r>
      <w:r w:rsidRPr="007E23A1">
        <w:t>which is in line with the test configuration in Table 6.5E.2.2.1.4.1-1.</w:t>
      </w:r>
    </w:p>
    <w:p w14:paraId="3EA01341" w14:textId="77777777" w:rsidR="000A6C1A" w:rsidRPr="007E23A1" w:rsidRDefault="000A6C1A" w:rsidP="000A6C1A">
      <w:pPr>
        <w:pStyle w:val="B10"/>
      </w:pPr>
      <w:r w:rsidRPr="007E23A1">
        <w:t>2.</w:t>
      </w:r>
      <w:r w:rsidRPr="007E23A1">
        <w:tab/>
        <w:t xml:space="preserve">Measure the mean power of the UE in the channel bandwidth of the radio access mode according to the test configuration, which shall meet the requirements described in </w:t>
      </w:r>
      <w:bookmarkStart w:id="141" w:name="_Hlk70434288"/>
      <w:r w:rsidRPr="007E23A1">
        <w:t>Table 6.2E.2.1.5-1</w:t>
      </w:r>
      <w:bookmarkEnd w:id="141"/>
      <w:r w:rsidRPr="007E23A1">
        <w:t xml:space="preserve"> for Power Class 3 UEs. The period of the measurement shall be at least the continuous duration of one sub-frame (1ms). For TDD slots with transient periods are not under test.</w:t>
      </w:r>
    </w:p>
    <w:p w14:paraId="1E0F71CB" w14:textId="77777777" w:rsidR="000A6C1A" w:rsidRPr="007E23A1" w:rsidRDefault="000A6C1A" w:rsidP="000A6C1A">
      <w:pPr>
        <w:pStyle w:val="B10"/>
      </w:pPr>
      <w:r w:rsidRPr="007E23A1">
        <w:t>3.</w:t>
      </w:r>
      <w:r w:rsidRPr="007E23A1">
        <w:tab/>
        <w:t>Measure the power of the transmitted signal with a measurement filter of bandwidths according to Table 6.5E.2.2.5-1. The centre frequency of the filter shall be stepped in continuous steps according to the same table. The measured power shall be recorded for each step. The measurement period shall capture the active TSs.</w:t>
      </w:r>
    </w:p>
    <w:p w14:paraId="518D2FAB" w14:textId="77777777" w:rsidR="000A6C1A" w:rsidRPr="007E23A1" w:rsidRDefault="000A6C1A" w:rsidP="000A6C1A">
      <w:pPr>
        <w:pStyle w:val="H6"/>
      </w:pPr>
      <w:r w:rsidRPr="007E23A1">
        <w:t>6.5E.2.2.1.4.3</w:t>
      </w:r>
      <w:r w:rsidRPr="007E23A1">
        <w:tab/>
        <w:t>Message contents</w:t>
      </w:r>
    </w:p>
    <w:p w14:paraId="306A926E" w14:textId="77777777" w:rsidR="000A6C1A" w:rsidRPr="007E23A1" w:rsidRDefault="000A6C1A" w:rsidP="000A6C1A">
      <w:r w:rsidRPr="007E23A1">
        <w:t>Message contents are according to TS 38.508-1 [5] subclause 4.10.</w:t>
      </w:r>
    </w:p>
    <w:p w14:paraId="0380619A" w14:textId="77777777" w:rsidR="000A6C1A" w:rsidRPr="007E23A1" w:rsidRDefault="000A6C1A" w:rsidP="000A6C1A">
      <w:pPr>
        <w:pStyle w:val="H6"/>
      </w:pPr>
      <w:r w:rsidRPr="007E23A1">
        <w:t>6.5E.2.2.1.5</w:t>
      </w:r>
      <w:r w:rsidRPr="007E23A1">
        <w:tab/>
        <w:t>Test requirement</w:t>
      </w:r>
    </w:p>
    <w:p w14:paraId="6F2D0A0A" w14:textId="77777777" w:rsidR="000A6C1A" w:rsidRPr="007E23A1" w:rsidRDefault="000A6C1A" w:rsidP="000A6C1A">
      <w:pPr>
        <w:rPr>
          <w:rFonts w:eastAsia="Yu Mincho"/>
          <w:lang w:eastAsia="ja-JP"/>
        </w:rPr>
      </w:pPr>
      <w:r w:rsidRPr="007E23A1">
        <w:t>The measured UE mean power in the channel bandwidth, derived in step 2, shall fulfil requirements in Table 6.2E.2.1.5-1 as appropriate, and the power of any UE emission shall</w:t>
      </w:r>
      <w:r w:rsidRPr="007E23A1">
        <w:rPr>
          <w:lang w:eastAsia="ja-JP"/>
        </w:rPr>
        <w:t xml:space="preserve"> fulfil requirements in </w:t>
      </w:r>
      <w:r w:rsidRPr="007E23A1">
        <w:t>Table</w:t>
      </w:r>
      <w:r w:rsidRPr="007E23A1">
        <w:rPr>
          <w:lang w:eastAsia="ja-JP"/>
        </w:rPr>
        <w:t xml:space="preserve"> 6.5E.2.2.1.5-1.</w:t>
      </w:r>
    </w:p>
    <w:p w14:paraId="2DE70B35" w14:textId="77777777" w:rsidR="000A6C1A" w:rsidRPr="007E23A1" w:rsidRDefault="000A6C1A" w:rsidP="000A6C1A">
      <w:pPr>
        <w:pStyle w:val="TH"/>
      </w:pPr>
      <w:r w:rsidRPr="007E23A1">
        <w:lastRenderedPageBreak/>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0A6C1A" w:rsidRPr="007E23A1" w14:paraId="43C1E16F" w14:textId="77777777" w:rsidTr="000A6C1A">
        <w:trPr>
          <w:cantSplit/>
          <w:trHeight w:val="473"/>
          <w:jc w:val="center"/>
        </w:trPr>
        <w:tc>
          <w:tcPr>
            <w:tcW w:w="630" w:type="dxa"/>
          </w:tcPr>
          <w:p w14:paraId="13A5C78C" w14:textId="77777777" w:rsidR="000A6C1A" w:rsidRPr="007E23A1" w:rsidRDefault="000A6C1A" w:rsidP="000A6C1A">
            <w:pPr>
              <w:pStyle w:val="TAH"/>
            </w:pPr>
          </w:p>
        </w:tc>
        <w:tc>
          <w:tcPr>
            <w:tcW w:w="9468" w:type="dxa"/>
            <w:gridSpan w:val="14"/>
            <w:tcMar>
              <w:top w:w="0" w:type="dxa"/>
              <w:left w:w="108" w:type="dxa"/>
              <w:bottom w:w="0" w:type="dxa"/>
              <w:right w:w="108" w:type="dxa"/>
            </w:tcMar>
            <w:vAlign w:val="center"/>
          </w:tcPr>
          <w:p w14:paraId="59E510C9" w14:textId="77777777" w:rsidR="000A6C1A" w:rsidRPr="007E23A1" w:rsidRDefault="000A6C1A" w:rsidP="000A6C1A">
            <w:pPr>
              <w:pStyle w:val="TAH"/>
            </w:pPr>
            <w:r w:rsidRPr="007E23A1">
              <w:t>Spectrum emission limit (dBm) / Channel bandwidth</w:t>
            </w:r>
          </w:p>
        </w:tc>
      </w:tr>
      <w:tr w:rsidR="000A6C1A" w:rsidRPr="007E23A1" w14:paraId="02B95D79" w14:textId="77777777" w:rsidTr="000A6C1A">
        <w:trPr>
          <w:cantSplit/>
          <w:trHeight w:val="473"/>
          <w:jc w:val="center"/>
        </w:trPr>
        <w:tc>
          <w:tcPr>
            <w:tcW w:w="1098" w:type="dxa"/>
            <w:gridSpan w:val="2"/>
            <w:tcMar>
              <w:top w:w="0" w:type="dxa"/>
              <w:left w:w="108" w:type="dxa"/>
              <w:bottom w:w="0" w:type="dxa"/>
              <w:right w:w="108" w:type="dxa"/>
            </w:tcMar>
            <w:hideMark/>
          </w:tcPr>
          <w:p w14:paraId="7FF2472C" w14:textId="77777777" w:rsidR="000A6C1A" w:rsidRPr="007E23A1" w:rsidRDefault="000A6C1A" w:rsidP="000A6C1A">
            <w:pPr>
              <w:pStyle w:val="TAH"/>
            </w:pPr>
            <w:r w:rsidRPr="007E23A1">
              <w:t>Δf</w:t>
            </w:r>
            <w:r w:rsidRPr="007E23A1">
              <w:rPr>
                <w:vertAlign w:val="subscript"/>
              </w:rPr>
              <w:t>OOB</w:t>
            </w:r>
          </w:p>
          <w:p w14:paraId="0CA159C0" w14:textId="77777777" w:rsidR="000A6C1A" w:rsidRPr="007E23A1" w:rsidRDefault="000A6C1A" w:rsidP="000A6C1A">
            <w:pPr>
              <w:pStyle w:val="TAH"/>
            </w:pPr>
            <w:r w:rsidRPr="007E23A1">
              <w:t>(MHz)</w:t>
            </w:r>
          </w:p>
        </w:tc>
        <w:tc>
          <w:tcPr>
            <w:tcW w:w="630" w:type="dxa"/>
            <w:tcMar>
              <w:top w:w="0" w:type="dxa"/>
              <w:left w:w="108" w:type="dxa"/>
              <w:bottom w:w="0" w:type="dxa"/>
              <w:right w:w="108" w:type="dxa"/>
            </w:tcMar>
            <w:vAlign w:val="center"/>
            <w:hideMark/>
          </w:tcPr>
          <w:p w14:paraId="24FCCA7B" w14:textId="77777777" w:rsidR="000A6C1A" w:rsidRPr="007E23A1" w:rsidRDefault="000A6C1A" w:rsidP="000A6C1A">
            <w:pPr>
              <w:pStyle w:val="TAH"/>
            </w:pPr>
            <w:r w:rsidRPr="007E23A1">
              <w:t>5</w:t>
            </w:r>
          </w:p>
          <w:p w14:paraId="10F09F36" w14:textId="77777777" w:rsidR="000A6C1A" w:rsidRPr="007E23A1" w:rsidRDefault="000A6C1A" w:rsidP="000A6C1A">
            <w:pPr>
              <w:pStyle w:val="TAH"/>
            </w:pPr>
            <w:r w:rsidRPr="007E23A1">
              <w:t>MHz</w:t>
            </w:r>
          </w:p>
        </w:tc>
        <w:tc>
          <w:tcPr>
            <w:tcW w:w="630" w:type="dxa"/>
            <w:tcMar>
              <w:top w:w="0" w:type="dxa"/>
              <w:left w:w="108" w:type="dxa"/>
              <w:bottom w:w="0" w:type="dxa"/>
              <w:right w:w="108" w:type="dxa"/>
            </w:tcMar>
            <w:vAlign w:val="center"/>
            <w:hideMark/>
          </w:tcPr>
          <w:p w14:paraId="7A189BE0" w14:textId="77777777" w:rsidR="000A6C1A" w:rsidRPr="007E23A1" w:rsidRDefault="000A6C1A" w:rsidP="000A6C1A">
            <w:pPr>
              <w:pStyle w:val="TAH"/>
            </w:pPr>
            <w:r w:rsidRPr="007E23A1">
              <w:t>10</w:t>
            </w:r>
          </w:p>
          <w:p w14:paraId="1D20E899" w14:textId="77777777" w:rsidR="000A6C1A" w:rsidRPr="007E23A1" w:rsidRDefault="000A6C1A" w:rsidP="000A6C1A">
            <w:pPr>
              <w:pStyle w:val="TAH"/>
            </w:pPr>
            <w:r w:rsidRPr="007E23A1">
              <w:t>MHz</w:t>
            </w:r>
          </w:p>
        </w:tc>
        <w:tc>
          <w:tcPr>
            <w:tcW w:w="630" w:type="dxa"/>
            <w:tcMar>
              <w:top w:w="0" w:type="dxa"/>
              <w:left w:w="108" w:type="dxa"/>
              <w:bottom w:w="0" w:type="dxa"/>
              <w:right w:w="108" w:type="dxa"/>
            </w:tcMar>
            <w:vAlign w:val="center"/>
            <w:hideMark/>
          </w:tcPr>
          <w:p w14:paraId="1287F1C1" w14:textId="77777777" w:rsidR="000A6C1A" w:rsidRPr="007E23A1" w:rsidRDefault="000A6C1A" w:rsidP="000A6C1A">
            <w:pPr>
              <w:pStyle w:val="TAH"/>
            </w:pPr>
            <w:r w:rsidRPr="007E23A1">
              <w:t>15</w:t>
            </w:r>
          </w:p>
          <w:p w14:paraId="04522720" w14:textId="77777777" w:rsidR="000A6C1A" w:rsidRPr="007E23A1" w:rsidRDefault="000A6C1A" w:rsidP="000A6C1A">
            <w:pPr>
              <w:pStyle w:val="TAH"/>
            </w:pPr>
            <w:r w:rsidRPr="007E23A1">
              <w:t>MHz</w:t>
            </w:r>
          </w:p>
        </w:tc>
        <w:tc>
          <w:tcPr>
            <w:tcW w:w="630" w:type="dxa"/>
            <w:tcMar>
              <w:top w:w="0" w:type="dxa"/>
              <w:left w:w="108" w:type="dxa"/>
              <w:bottom w:w="0" w:type="dxa"/>
              <w:right w:w="108" w:type="dxa"/>
            </w:tcMar>
            <w:vAlign w:val="center"/>
            <w:hideMark/>
          </w:tcPr>
          <w:p w14:paraId="5EB397F7" w14:textId="77777777" w:rsidR="000A6C1A" w:rsidRPr="007E23A1" w:rsidRDefault="000A6C1A" w:rsidP="000A6C1A">
            <w:pPr>
              <w:pStyle w:val="TAH"/>
            </w:pPr>
            <w:r w:rsidRPr="007E23A1">
              <w:t>20</w:t>
            </w:r>
          </w:p>
          <w:p w14:paraId="2AD9D86A" w14:textId="77777777" w:rsidR="000A6C1A" w:rsidRPr="007E23A1" w:rsidRDefault="000A6C1A" w:rsidP="000A6C1A">
            <w:pPr>
              <w:pStyle w:val="TAH"/>
            </w:pPr>
            <w:r w:rsidRPr="007E23A1">
              <w:t>MHz</w:t>
            </w:r>
          </w:p>
        </w:tc>
        <w:tc>
          <w:tcPr>
            <w:tcW w:w="630" w:type="dxa"/>
            <w:vAlign w:val="center"/>
          </w:tcPr>
          <w:p w14:paraId="025033C0" w14:textId="77777777" w:rsidR="000A6C1A" w:rsidRPr="007E23A1" w:rsidRDefault="000A6C1A" w:rsidP="000A6C1A">
            <w:pPr>
              <w:pStyle w:val="TAH"/>
            </w:pPr>
            <w:r w:rsidRPr="007E23A1">
              <w:t>25</w:t>
            </w:r>
          </w:p>
          <w:p w14:paraId="59DE0D0A" w14:textId="77777777" w:rsidR="000A6C1A" w:rsidRPr="007E23A1" w:rsidRDefault="000A6C1A" w:rsidP="000A6C1A">
            <w:pPr>
              <w:pStyle w:val="TAH"/>
            </w:pPr>
            <w:r w:rsidRPr="007E23A1">
              <w:t>MHz</w:t>
            </w:r>
          </w:p>
        </w:tc>
        <w:tc>
          <w:tcPr>
            <w:tcW w:w="630" w:type="dxa"/>
            <w:vAlign w:val="center"/>
          </w:tcPr>
          <w:p w14:paraId="36A70CA1" w14:textId="77777777" w:rsidR="000A6C1A" w:rsidRPr="007E23A1" w:rsidRDefault="000A6C1A" w:rsidP="000A6C1A">
            <w:pPr>
              <w:pStyle w:val="TAH"/>
            </w:pPr>
            <w:r w:rsidRPr="007E23A1">
              <w:t>30 MHz</w:t>
            </w:r>
          </w:p>
        </w:tc>
        <w:tc>
          <w:tcPr>
            <w:tcW w:w="630" w:type="dxa"/>
            <w:vAlign w:val="center"/>
          </w:tcPr>
          <w:p w14:paraId="419C5EB8" w14:textId="77777777" w:rsidR="000A6C1A" w:rsidRPr="007E23A1" w:rsidRDefault="000A6C1A" w:rsidP="000A6C1A">
            <w:pPr>
              <w:pStyle w:val="TAH"/>
            </w:pPr>
            <w:r w:rsidRPr="007E23A1">
              <w:t>40</w:t>
            </w:r>
          </w:p>
          <w:p w14:paraId="26EA97B4" w14:textId="77777777" w:rsidR="000A6C1A" w:rsidRPr="007E23A1" w:rsidRDefault="000A6C1A" w:rsidP="000A6C1A">
            <w:pPr>
              <w:pStyle w:val="TAH"/>
            </w:pPr>
            <w:r w:rsidRPr="007E23A1">
              <w:t>MHz</w:t>
            </w:r>
          </w:p>
        </w:tc>
        <w:tc>
          <w:tcPr>
            <w:tcW w:w="630" w:type="dxa"/>
            <w:tcMar>
              <w:top w:w="0" w:type="dxa"/>
              <w:left w:w="108" w:type="dxa"/>
              <w:bottom w:w="0" w:type="dxa"/>
              <w:right w:w="108" w:type="dxa"/>
            </w:tcMar>
            <w:vAlign w:val="center"/>
            <w:hideMark/>
          </w:tcPr>
          <w:p w14:paraId="10CAAC96" w14:textId="77777777" w:rsidR="000A6C1A" w:rsidRPr="007E23A1" w:rsidRDefault="000A6C1A" w:rsidP="000A6C1A">
            <w:pPr>
              <w:pStyle w:val="TAH"/>
            </w:pPr>
            <w:r w:rsidRPr="007E23A1">
              <w:t>50</w:t>
            </w:r>
          </w:p>
          <w:p w14:paraId="4A4BA1F3" w14:textId="77777777" w:rsidR="000A6C1A" w:rsidRPr="007E23A1" w:rsidRDefault="000A6C1A" w:rsidP="000A6C1A">
            <w:pPr>
              <w:pStyle w:val="TAH"/>
            </w:pPr>
            <w:r w:rsidRPr="007E23A1">
              <w:t>MHz</w:t>
            </w:r>
          </w:p>
        </w:tc>
        <w:tc>
          <w:tcPr>
            <w:tcW w:w="630" w:type="dxa"/>
            <w:vAlign w:val="center"/>
          </w:tcPr>
          <w:p w14:paraId="5290CE9A" w14:textId="77777777" w:rsidR="000A6C1A" w:rsidRPr="007E23A1" w:rsidRDefault="000A6C1A" w:rsidP="000A6C1A">
            <w:pPr>
              <w:pStyle w:val="TAH"/>
            </w:pPr>
            <w:r w:rsidRPr="007E23A1">
              <w:t>60</w:t>
            </w:r>
          </w:p>
          <w:p w14:paraId="1852D64B" w14:textId="77777777" w:rsidR="000A6C1A" w:rsidRPr="007E23A1" w:rsidRDefault="000A6C1A" w:rsidP="000A6C1A">
            <w:pPr>
              <w:pStyle w:val="TAH"/>
            </w:pPr>
            <w:r w:rsidRPr="007E23A1">
              <w:t>MHz</w:t>
            </w:r>
          </w:p>
        </w:tc>
        <w:tc>
          <w:tcPr>
            <w:tcW w:w="630" w:type="dxa"/>
            <w:vAlign w:val="center"/>
          </w:tcPr>
          <w:p w14:paraId="3CF3C7C0" w14:textId="77777777" w:rsidR="000A6C1A" w:rsidRPr="007E23A1" w:rsidRDefault="000A6C1A" w:rsidP="000A6C1A">
            <w:pPr>
              <w:pStyle w:val="TAH"/>
            </w:pPr>
            <w:r w:rsidRPr="007E23A1">
              <w:t>80</w:t>
            </w:r>
          </w:p>
          <w:p w14:paraId="6F42D5AE" w14:textId="77777777" w:rsidR="000A6C1A" w:rsidRPr="007E23A1" w:rsidRDefault="000A6C1A" w:rsidP="000A6C1A">
            <w:pPr>
              <w:pStyle w:val="TAH"/>
            </w:pPr>
            <w:r w:rsidRPr="007E23A1">
              <w:t>MHz</w:t>
            </w:r>
          </w:p>
        </w:tc>
        <w:tc>
          <w:tcPr>
            <w:tcW w:w="630" w:type="dxa"/>
          </w:tcPr>
          <w:p w14:paraId="720C789B" w14:textId="77777777" w:rsidR="000A6C1A" w:rsidRPr="007E23A1" w:rsidRDefault="000A6C1A" w:rsidP="000A6C1A">
            <w:pPr>
              <w:pStyle w:val="TAH"/>
            </w:pPr>
            <w:r w:rsidRPr="007E23A1">
              <w:t>90</w:t>
            </w:r>
          </w:p>
          <w:p w14:paraId="637BD103" w14:textId="77777777" w:rsidR="000A6C1A" w:rsidRPr="007E23A1" w:rsidRDefault="000A6C1A" w:rsidP="000A6C1A">
            <w:pPr>
              <w:pStyle w:val="TAH"/>
            </w:pPr>
            <w:r w:rsidRPr="007E23A1">
              <w:t>MHz</w:t>
            </w:r>
          </w:p>
        </w:tc>
        <w:tc>
          <w:tcPr>
            <w:tcW w:w="630" w:type="dxa"/>
            <w:tcMar>
              <w:top w:w="0" w:type="dxa"/>
              <w:left w:w="108" w:type="dxa"/>
              <w:bottom w:w="0" w:type="dxa"/>
              <w:right w:w="108" w:type="dxa"/>
            </w:tcMar>
            <w:vAlign w:val="center"/>
            <w:hideMark/>
          </w:tcPr>
          <w:p w14:paraId="200E3FED" w14:textId="77777777" w:rsidR="000A6C1A" w:rsidRPr="007E23A1" w:rsidRDefault="000A6C1A" w:rsidP="000A6C1A">
            <w:pPr>
              <w:pStyle w:val="TAH"/>
            </w:pPr>
            <w:r w:rsidRPr="007E23A1">
              <w:t>100</w:t>
            </w:r>
          </w:p>
          <w:p w14:paraId="5DB726C9" w14:textId="77777777" w:rsidR="000A6C1A" w:rsidRPr="007E23A1" w:rsidRDefault="000A6C1A" w:rsidP="000A6C1A">
            <w:pPr>
              <w:pStyle w:val="TAH"/>
            </w:pPr>
            <w:r w:rsidRPr="007E23A1">
              <w:t>MHz</w:t>
            </w:r>
          </w:p>
        </w:tc>
        <w:tc>
          <w:tcPr>
            <w:tcW w:w="1440" w:type="dxa"/>
            <w:tcMar>
              <w:top w:w="0" w:type="dxa"/>
              <w:left w:w="108" w:type="dxa"/>
              <w:bottom w:w="0" w:type="dxa"/>
              <w:right w:w="108" w:type="dxa"/>
            </w:tcMar>
            <w:hideMark/>
          </w:tcPr>
          <w:p w14:paraId="5657D5FE" w14:textId="77777777" w:rsidR="000A6C1A" w:rsidRPr="007E23A1" w:rsidRDefault="000A6C1A" w:rsidP="000A6C1A">
            <w:pPr>
              <w:pStyle w:val="TAH"/>
            </w:pPr>
            <w:r w:rsidRPr="007E23A1">
              <w:t>Measurement bandwidth</w:t>
            </w:r>
          </w:p>
        </w:tc>
      </w:tr>
      <w:tr w:rsidR="000A6C1A" w:rsidRPr="007E23A1" w14:paraId="43690684" w14:textId="77777777" w:rsidTr="000A6C1A">
        <w:trPr>
          <w:jc w:val="center"/>
        </w:trPr>
        <w:tc>
          <w:tcPr>
            <w:tcW w:w="1098" w:type="dxa"/>
            <w:gridSpan w:val="2"/>
            <w:tcMar>
              <w:top w:w="0" w:type="dxa"/>
              <w:left w:w="108" w:type="dxa"/>
              <w:bottom w:w="0" w:type="dxa"/>
              <w:right w:w="108" w:type="dxa"/>
            </w:tcMar>
            <w:vAlign w:val="center"/>
          </w:tcPr>
          <w:p w14:paraId="1C43A986" w14:textId="77777777" w:rsidR="000A6C1A" w:rsidRPr="007E23A1" w:rsidRDefault="000A6C1A" w:rsidP="000A6C1A">
            <w:pPr>
              <w:pStyle w:val="TAC"/>
            </w:pPr>
            <w:r w:rsidRPr="007E23A1">
              <w:t>± 0-1</w:t>
            </w:r>
          </w:p>
        </w:tc>
        <w:tc>
          <w:tcPr>
            <w:tcW w:w="630" w:type="dxa"/>
            <w:tcMar>
              <w:top w:w="0" w:type="dxa"/>
              <w:left w:w="108" w:type="dxa"/>
              <w:bottom w:w="0" w:type="dxa"/>
              <w:right w:w="108" w:type="dxa"/>
            </w:tcMar>
            <w:vAlign w:val="center"/>
          </w:tcPr>
          <w:p w14:paraId="6ACB46DB" w14:textId="77777777" w:rsidR="000A6C1A" w:rsidRPr="007E23A1" w:rsidRDefault="000A6C1A" w:rsidP="000A6C1A">
            <w:pPr>
              <w:pStyle w:val="TAC"/>
            </w:pPr>
            <w:r w:rsidRPr="007E23A1">
              <w:t>-13 + TT</w:t>
            </w:r>
          </w:p>
        </w:tc>
        <w:tc>
          <w:tcPr>
            <w:tcW w:w="630" w:type="dxa"/>
            <w:tcMar>
              <w:top w:w="0" w:type="dxa"/>
              <w:left w:w="108" w:type="dxa"/>
              <w:bottom w:w="0" w:type="dxa"/>
              <w:right w:w="108" w:type="dxa"/>
            </w:tcMar>
            <w:vAlign w:val="center"/>
          </w:tcPr>
          <w:p w14:paraId="136A33DA" w14:textId="77777777" w:rsidR="000A6C1A" w:rsidRPr="007E23A1" w:rsidRDefault="000A6C1A" w:rsidP="000A6C1A">
            <w:pPr>
              <w:pStyle w:val="TAC"/>
            </w:pPr>
            <w:r w:rsidRPr="007E23A1">
              <w:t>-13 + TT</w:t>
            </w:r>
          </w:p>
        </w:tc>
        <w:tc>
          <w:tcPr>
            <w:tcW w:w="630" w:type="dxa"/>
            <w:tcMar>
              <w:top w:w="0" w:type="dxa"/>
              <w:left w:w="108" w:type="dxa"/>
              <w:bottom w:w="0" w:type="dxa"/>
              <w:right w:w="108" w:type="dxa"/>
            </w:tcMar>
            <w:vAlign w:val="center"/>
          </w:tcPr>
          <w:p w14:paraId="6C53E212" w14:textId="77777777" w:rsidR="000A6C1A" w:rsidRPr="007E23A1" w:rsidRDefault="000A6C1A" w:rsidP="000A6C1A">
            <w:pPr>
              <w:pStyle w:val="TAC"/>
            </w:pPr>
            <w:r w:rsidRPr="007E23A1">
              <w:t>-13 + TT</w:t>
            </w:r>
          </w:p>
        </w:tc>
        <w:tc>
          <w:tcPr>
            <w:tcW w:w="630" w:type="dxa"/>
            <w:tcMar>
              <w:top w:w="0" w:type="dxa"/>
              <w:left w:w="108" w:type="dxa"/>
              <w:bottom w:w="0" w:type="dxa"/>
              <w:right w:w="108" w:type="dxa"/>
            </w:tcMar>
            <w:vAlign w:val="center"/>
          </w:tcPr>
          <w:p w14:paraId="6914CF5D" w14:textId="77777777" w:rsidR="000A6C1A" w:rsidRPr="007E23A1" w:rsidRDefault="000A6C1A" w:rsidP="000A6C1A">
            <w:pPr>
              <w:pStyle w:val="TAC"/>
            </w:pPr>
            <w:r w:rsidRPr="007E23A1">
              <w:t>-13 + TT</w:t>
            </w:r>
          </w:p>
        </w:tc>
        <w:tc>
          <w:tcPr>
            <w:tcW w:w="630" w:type="dxa"/>
            <w:vAlign w:val="center"/>
          </w:tcPr>
          <w:p w14:paraId="5E640251" w14:textId="77777777" w:rsidR="000A6C1A" w:rsidRPr="007E23A1" w:rsidRDefault="000A6C1A" w:rsidP="000A6C1A">
            <w:pPr>
              <w:pStyle w:val="TAC"/>
            </w:pPr>
            <w:r w:rsidRPr="007E23A1">
              <w:t>-13 + TT</w:t>
            </w:r>
          </w:p>
        </w:tc>
        <w:tc>
          <w:tcPr>
            <w:tcW w:w="630" w:type="dxa"/>
            <w:vAlign w:val="center"/>
          </w:tcPr>
          <w:p w14:paraId="3DB9CDF8" w14:textId="77777777" w:rsidR="000A6C1A" w:rsidRPr="007E23A1" w:rsidRDefault="000A6C1A" w:rsidP="000A6C1A">
            <w:pPr>
              <w:pStyle w:val="TAC"/>
            </w:pPr>
            <w:r w:rsidRPr="007E23A1">
              <w:t>-13 + TT</w:t>
            </w:r>
          </w:p>
        </w:tc>
        <w:tc>
          <w:tcPr>
            <w:tcW w:w="630" w:type="dxa"/>
            <w:vAlign w:val="center"/>
          </w:tcPr>
          <w:p w14:paraId="1C1F7631" w14:textId="77777777" w:rsidR="000A6C1A" w:rsidRPr="007E23A1" w:rsidRDefault="000A6C1A" w:rsidP="000A6C1A">
            <w:pPr>
              <w:pStyle w:val="TAC"/>
            </w:pPr>
            <w:r w:rsidRPr="007E23A1">
              <w:t>-13 + TT</w:t>
            </w:r>
          </w:p>
        </w:tc>
        <w:tc>
          <w:tcPr>
            <w:tcW w:w="630" w:type="dxa"/>
            <w:tcMar>
              <w:top w:w="0" w:type="dxa"/>
              <w:left w:w="108" w:type="dxa"/>
              <w:bottom w:w="0" w:type="dxa"/>
              <w:right w:w="108" w:type="dxa"/>
            </w:tcMar>
            <w:vAlign w:val="center"/>
          </w:tcPr>
          <w:p w14:paraId="7E05FA22" w14:textId="77777777" w:rsidR="000A6C1A" w:rsidRPr="007E23A1" w:rsidRDefault="000A6C1A" w:rsidP="000A6C1A">
            <w:pPr>
              <w:pStyle w:val="TAC"/>
            </w:pPr>
          </w:p>
        </w:tc>
        <w:tc>
          <w:tcPr>
            <w:tcW w:w="630" w:type="dxa"/>
            <w:vAlign w:val="center"/>
          </w:tcPr>
          <w:p w14:paraId="4659DD5E" w14:textId="77777777" w:rsidR="000A6C1A" w:rsidRPr="007E23A1" w:rsidRDefault="000A6C1A" w:rsidP="000A6C1A">
            <w:pPr>
              <w:pStyle w:val="TAC"/>
            </w:pPr>
          </w:p>
        </w:tc>
        <w:tc>
          <w:tcPr>
            <w:tcW w:w="630" w:type="dxa"/>
            <w:vAlign w:val="center"/>
          </w:tcPr>
          <w:p w14:paraId="008E3219" w14:textId="77777777" w:rsidR="000A6C1A" w:rsidRPr="007E23A1" w:rsidRDefault="000A6C1A" w:rsidP="000A6C1A">
            <w:pPr>
              <w:pStyle w:val="TAC"/>
            </w:pPr>
          </w:p>
        </w:tc>
        <w:tc>
          <w:tcPr>
            <w:tcW w:w="630" w:type="dxa"/>
          </w:tcPr>
          <w:p w14:paraId="6A249F7A"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1A070695" w14:textId="77777777" w:rsidR="000A6C1A" w:rsidRPr="007E23A1" w:rsidRDefault="000A6C1A" w:rsidP="000A6C1A">
            <w:pPr>
              <w:pStyle w:val="TAC"/>
            </w:pPr>
          </w:p>
        </w:tc>
        <w:tc>
          <w:tcPr>
            <w:tcW w:w="1440" w:type="dxa"/>
            <w:tcMar>
              <w:top w:w="0" w:type="dxa"/>
              <w:left w:w="108" w:type="dxa"/>
              <w:bottom w:w="0" w:type="dxa"/>
              <w:right w:w="108" w:type="dxa"/>
            </w:tcMar>
          </w:tcPr>
          <w:p w14:paraId="1A94395B" w14:textId="77777777" w:rsidR="000A6C1A" w:rsidRPr="007E23A1" w:rsidRDefault="000A6C1A" w:rsidP="000A6C1A">
            <w:pPr>
              <w:pStyle w:val="TAC"/>
            </w:pPr>
            <w:r w:rsidRPr="007E23A1">
              <w:t>1 % channel bandwidth</w:t>
            </w:r>
          </w:p>
        </w:tc>
      </w:tr>
      <w:tr w:rsidR="000A6C1A" w:rsidRPr="007E23A1" w14:paraId="09973157" w14:textId="77777777" w:rsidTr="000A6C1A">
        <w:trPr>
          <w:jc w:val="center"/>
        </w:trPr>
        <w:tc>
          <w:tcPr>
            <w:tcW w:w="1098" w:type="dxa"/>
            <w:gridSpan w:val="2"/>
            <w:tcMar>
              <w:top w:w="0" w:type="dxa"/>
              <w:left w:w="108" w:type="dxa"/>
              <w:bottom w:w="0" w:type="dxa"/>
              <w:right w:w="108" w:type="dxa"/>
            </w:tcMar>
            <w:hideMark/>
          </w:tcPr>
          <w:p w14:paraId="2F2BC11C" w14:textId="77777777" w:rsidR="000A6C1A" w:rsidRPr="007E23A1" w:rsidRDefault="000A6C1A" w:rsidP="000A6C1A">
            <w:pPr>
              <w:pStyle w:val="TAC"/>
            </w:pPr>
            <w:r w:rsidRPr="007E23A1">
              <w:t>± 0-1</w:t>
            </w:r>
          </w:p>
        </w:tc>
        <w:tc>
          <w:tcPr>
            <w:tcW w:w="630" w:type="dxa"/>
            <w:tcMar>
              <w:top w:w="0" w:type="dxa"/>
              <w:left w:w="108" w:type="dxa"/>
              <w:bottom w:w="0" w:type="dxa"/>
              <w:right w:w="108" w:type="dxa"/>
            </w:tcMar>
            <w:vAlign w:val="center"/>
            <w:hideMark/>
          </w:tcPr>
          <w:p w14:paraId="3C9C09C4"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492F7FB1"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3E427AD3"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176EBC1C" w14:textId="77777777" w:rsidR="000A6C1A" w:rsidRPr="007E23A1" w:rsidRDefault="000A6C1A" w:rsidP="000A6C1A">
            <w:pPr>
              <w:pStyle w:val="TAC"/>
            </w:pPr>
          </w:p>
        </w:tc>
        <w:tc>
          <w:tcPr>
            <w:tcW w:w="630" w:type="dxa"/>
            <w:vAlign w:val="center"/>
          </w:tcPr>
          <w:p w14:paraId="0E332E47" w14:textId="77777777" w:rsidR="000A6C1A" w:rsidRPr="007E23A1" w:rsidRDefault="000A6C1A" w:rsidP="000A6C1A">
            <w:pPr>
              <w:pStyle w:val="TAC"/>
            </w:pPr>
          </w:p>
        </w:tc>
        <w:tc>
          <w:tcPr>
            <w:tcW w:w="630" w:type="dxa"/>
          </w:tcPr>
          <w:p w14:paraId="5C8324CB" w14:textId="77777777" w:rsidR="000A6C1A" w:rsidRPr="007E23A1" w:rsidRDefault="000A6C1A" w:rsidP="000A6C1A">
            <w:pPr>
              <w:pStyle w:val="TAC"/>
            </w:pPr>
          </w:p>
        </w:tc>
        <w:tc>
          <w:tcPr>
            <w:tcW w:w="630" w:type="dxa"/>
            <w:vAlign w:val="center"/>
          </w:tcPr>
          <w:p w14:paraId="2E277922"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3B5ECAB8" w14:textId="77777777" w:rsidR="000A6C1A" w:rsidRPr="007E23A1" w:rsidRDefault="000A6C1A" w:rsidP="000A6C1A">
            <w:pPr>
              <w:pStyle w:val="TAC"/>
            </w:pPr>
            <w:r w:rsidRPr="007E23A1">
              <w:t>-24 + TT</w:t>
            </w:r>
          </w:p>
        </w:tc>
        <w:tc>
          <w:tcPr>
            <w:tcW w:w="630" w:type="dxa"/>
            <w:vAlign w:val="center"/>
          </w:tcPr>
          <w:p w14:paraId="3E93C59E" w14:textId="77777777" w:rsidR="000A6C1A" w:rsidRPr="007E23A1" w:rsidRDefault="000A6C1A" w:rsidP="000A6C1A">
            <w:pPr>
              <w:pStyle w:val="TAC"/>
            </w:pPr>
            <w:r w:rsidRPr="007E23A1">
              <w:t>-24 + TT</w:t>
            </w:r>
          </w:p>
        </w:tc>
        <w:tc>
          <w:tcPr>
            <w:tcW w:w="630" w:type="dxa"/>
            <w:vAlign w:val="center"/>
          </w:tcPr>
          <w:p w14:paraId="461110E5" w14:textId="77777777" w:rsidR="000A6C1A" w:rsidRPr="007E23A1" w:rsidRDefault="000A6C1A" w:rsidP="000A6C1A">
            <w:pPr>
              <w:pStyle w:val="TAC"/>
            </w:pPr>
            <w:r w:rsidRPr="007E23A1">
              <w:t>-24 + TT</w:t>
            </w:r>
          </w:p>
        </w:tc>
        <w:tc>
          <w:tcPr>
            <w:tcW w:w="630" w:type="dxa"/>
          </w:tcPr>
          <w:p w14:paraId="17C1FA82" w14:textId="77777777" w:rsidR="000A6C1A" w:rsidRPr="007E23A1" w:rsidRDefault="000A6C1A" w:rsidP="000A6C1A">
            <w:pPr>
              <w:pStyle w:val="TAC"/>
            </w:pPr>
            <w:r w:rsidRPr="007E23A1">
              <w:t>-24 + TT</w:t>
            </w:r>
          </w:p>
        </w:tc>
        <w:tc>
          <w:tcPr>
            <w:tcW w:w="630" w:type="dxa"/>
            <w:tcMar>
              <w:top w:w="0" w:type="dxa"/>
              <w:left w:w="108" w:type="dxa"/>
              <w:bottom w:w="0" w:type="dxa"/>
              <w:right w:w="108" w:type="dxa"/>
            </w:tcMar>
            <w:vAlign w:val="center"/>
            <w:hideMark/>
          </w:tcPr>
          <w:p w14:paraId="07B4147D" w14:textId="77777777" w:rsidR="000A6C1A" w:rsidRPr="007E23A1" w:rsidRDefault="000A6C1A" w:rsidP="000A6C1A">
            <w:pPr>
              <w:pStyle w:val="TAC"/>
            </w:pPr>
            <w:r w:rsidRPr="007E23A1">
              <w:t>-24 + TT</w:t>
            </w:r>
          </w:p>
        </w:tc>
        <w:tc>
          <w:tcPr>
            <w:tcW w:w="1440" w:type="dxa"/>
            <w:tcMar>
              <w:top w:w="0" w:type="dxa"/>
              <w:left w:w="108" w:type="dxa"/>
              <w:bottom w:w="0" w:type="dxa"/>
              <w:right w:w="108" w:type="dxa"/>
            </w:tcMar>
            <w:hideMark/>
          </w:tcPr>
          <w:p w14:paraId="2282A8EC" w14:textId="77777777" w:rsidR="000A6C1A" w:rsidRPr="007E23A1" w:rsidRDefault="000A6C1A" w:rsidP="000A6C1A">
            <w:pPr>
              <w:pStyle w:val="TAC"/>
            </w:pPr>
            <w:r w:rsidRPr="007E23A1">
              <w:t>30 kHz</w:t>
            </w:r>
          </w:p>
        </w:tc>
      </w:tr>
      <w:tr w:rsidR="000A6C1A" w:rsidRPr="007E23A1" w14:paraId="2E274500" w14:textId="77777777" w:rsidTr="000A6C1A">
        <w:trPr>
          <w:jc w:val="center"/>
        </w:trPr>
        <w:tc>
          <w:tcPr>
            <w:tcW w:w="1098" w:type="dxa"/>
            <w:gridSpan w:val="2"/>
            <w:tcMar>
              <w:top w:w="0" w:type="dxa"/>
              <w:left w:w="108" w:type="dxa"/>
              <w:bottom w:w="0" w:type="dxa"/>
              <w:right w:w="108" w:type="dxa"/>
            </w:tcMar>
            <w:hideMark/>
          </w:tcPr>
          <w:p w14:paraId="084C94A6" w14:textId="77777777" w:rsidR="000A6C1A" w:rsidRPr="007E23A1" w:rsidRDefault="000A6C1A" w:rsidP="000A6C1A">
            <w:pPr>
              <w:pStyle w:val="TAC"/>
            </w:pPr>
            <w:r w:rsidRPr="007E23A1">
              <w:t>± 1-5</w:t>
            </w:r>
          </w:p>
        </w:tc>
        <w:tc>
          <w:tcPr>
            <w:tcW w:w="630" w:type="dxa"/>
            <w:tcMar>
              <w:top w:w="0" w:type="dxa"/>
              <w:left w:w="108" w:type="dxa"/>
              <w:bottom w:w="0" w:type="dxa"/>
              <w:right w:w="108" w:type="dxa"/>
            </w:tcMar>
            <w:vAlign w:val="center"/>
            <w:hideMark/>
          </w:tcPr>
          <w:p w14:paraId="7CEF6710" w14:textId="77777777" w:rsidR="000A6C1A" w:rsidRPr="007E23A1" w:rsidRDefault="000A6C1A" w:rsidP="000A6C1A">
            <w:pPr>
              <w:pStyle w:val="TAC"/>
            </w:pPr>
            <w:r w:rsidRPr="007E23A1">
              <w:t>-10 + TT</w:t>
            </w:r>
          </w:p>
        </w:tc>
        <w:tc>
          <w:tcPr>
            <w:tcW w:w="630" w:type="dxa"/>
            <w:tcMar>
              <w:top w:w="0" w:type="dxa"/>
              <w:left w:w="108" w:type="dxa"/>
              <w:bottom w:w="0" w:type="dxa"/>
              <w:right w:w="108" w:type="dxa"/>
            </w:tcMar>
            <w:vAlign w:val="center"/>
            <w:hideMark/>
          </w:tcPr>
          <w:p w14:paraId="0751CAF3" w14:textId="77777777" w:rsidR="000A6C1A" w:rsidRPr="007E23A1" w:rsidRDefault="000A6C1A" w:rsidP="000A6C1A">
            <w:pPr>
              <w:pStyle w:val="TAC"/>
            </w:pPr>
            <w:r w:rsidRPr="007E23A1">
              <w:t>-10 + TT</w:t>
            </w:r>
          </w:p>
        </w:tc>
        <w:tc>
          <w:tcPr>
            <w:tcW w:w="630" w:type="dxa"/>
            <w:tcMar>
              <w:top w:w="0" w:type="dxa"/>
              <w:left w:w="108" w:type="dxa"/>
              <w:bottom w:w="0" w:type="dxa"/>
              <w:right w:w="108" w:type="dxa"/>
            </w:tcMar>
            <w:vAlign w:val="center"/>
            <w:hideMark/>
          </w:tcPr>
          <w:p w14:paraId="67E382C0" w14:textId="77777777" w:rsidR="000A6C1A" w:rsidRPr="007E23A1" w:rsidRDefault="000A6C1A" w:rsidP="000A6C1A">
            <w:pPr>
              <w:pStyle w:val="TAC"/>
            </w:pPr>
            <w:r w:rsidRPr="007E23A1">
              <w:t>-10 + TT</w:t>
            </w:r>
          </w:p>
        </w:tc>
        <w:tc>
          <w:tcPr>
            <w:tcW w:w="630" w:type="dxa"/>
            <w:tcMar>
              <w:top w:w="0" w:type="dxa"/>
              <w:left w:w="108" w:type="dxa"/>
              <w:bottom w:w="0" w:type="dxa"/>
              <w:right w:w="108" w:type="dxa"/>
            </w:tcMar>
            <w:vAlign w:val="center"/>
            <w:hideMark/>
          </w:tcPr>
          <w:p w14:paraId="1E1BDB9D" w14:textId="77777777" w:rsidR="000A6C1A" w:rsidRPr="007E23A1" w:rsidRDefault="000A6C1A" w:rsidP="000A6C1A">
            <w:pPr>
              <w:pStyle w:val="TAC"/>
            </w:pPr>
            <w:r w:rsidRPr="007E23A1">
              <w:t>-10 + TT</w:t>
            </w:r>
          </w:p>
        </w:tc>
        <w:tc>
          <w:tcPr>
            <w:tcW w:w="630" w:type="dxa"/>
            <w:vAlign w:val="center"/>
          </w:tcPr>
          <w:p w14:paraId="2DC4E409" w14:textId="77777777" w:rsidR="000A6C1A" w:rsidRPr="007E23A1" w:rsidRDefault="000A6C1A" w:rsidP="000A6C1A">
            <w:pPr>
              <w:pStyle w:val="TAC"/>
            </w:pPr>
            <w:r w:rsidRPr="007E23A1">
              <w:t>-10 + TT</w:t>
            </w:r>
          </w:p>
        </w:tc>
        <w:tc>
          <w:tcPr>
            <w:tcW w:w="630" w:type="dxa"/>
          </w:tcPr>
          <w:p w14:paraId="756D0A7A" w14:textId="77777777" w:rsidR="000A6C1A" w:rsidRPr="007E23A1" w:rsidRDefault="000A6C1A" w:rsidP="000A6C1A">
            <w:pPr>
              <w:pStyle w:val="TAC"/>
            </w:pPr>
            <w:r w:rsidRPr="007E23A1">
              <w:t>-10 + TT</w:t>
            </w:r>
          </w:p>
        </w:tc>
        <w:tc>
          <w:tcPr>
            <w:tcW w:w="630" w:type="dxa"/>
            <w:vAlign w:val="center"/>
          </w:tcPr>
          <w:p w14:paraId="7337E905" w14:textId="77777777" w:rsidR="000A6C1A" w:rsidRPr="007E23A1" w:rsidRDefault="000A6C1A" w:rsidP="000A6C1A">
            <w:pPr>
              <w:pStyle w:val="TAC"/>
            </w:pPr>
            <w:r w:rsidRPr="007E23A1">
              <w:t>-10 + TT</w:t>
            </w:r>
          </w:p>
        </w:tc>
        <w:tc>
          <w:tcPr>
            <w:tcW w:w="630" w:type="dxa"/>
            <w:tcMar>
              <w:top w:w="0" w:type="dxa"/>
              <w:left w:w="108" w:type="dxa"/>
              <w:bottom w:w="0" w:type="dxa"/>
              <w:right w:w="108" w:type="dxa"/>
            </w:tcMar>
            <w:vAlign w:val="center"/>
            <w:hideMark/>
          </w:tcPr>
          <w:p w14:paraId="42F36B03" w14:textId="77777777" w:rsidR="000A6C1A" w:rsidRPr="007E23A1" w:rsidRDefault="000A6C1A" w:rsidP="000A6C1A">
            <w:pPr>
              <w:pStyle w:val="TAC"/>
            </w:pPr>
            <w:r w:rsidRPr="007E23A1">
              <w:t>-10 + TT</w:t>
            </w:r>
          </w:p>
        </w:tc>
        <w:tc>
          <w:tcPr>
            <w:tcW w:w="630" w:type="dxa"/>
            <w:vAlign w:val="center"/>
          </w:tcPr>
          <w:p w14:paraId="0F5D3838" w14:textId="77777777" w:rsidR="000A6C1A" w:rsidRPr="007E23A1" w:rsidRDefault="000A6C1A" w:rsidP="000A6C1A">
            <w:pPr>
              <w:pStyle w:val="TAC"/>
            </w:pPr>
            <w:r w:rsidRPr="007E23A1">
              <w:t>-10 + TT</w:t>
            </w:r>
          </w:p>
        </w:tc>
        <w:tc>
          <w:tcPr>
            <w:tcW w:w="630" w:type="dxa"/>
            <w:vAlign w:val="center"/>
          </w:tcPr>
          <w:p w14:paraId="064285ED" w14:textId="77777777" w:rsidR="000A6C1A" w:rsidRPr="007E23A1" w:rsidRDefault="000A6C1A" w:rsidP="000A6C1A">
            <w:pPr>
              <w:pStyle w:val="TAC"/>
            </w:pPr>
            <w:r w:rsidRPr="007E23A1">
              <w:t>-10 + TT</w:t>
            </w:r>
          </w:p>
        </w:tc>
        <w:tc>
          <w:tcPr>
            <w:tcW w:w="630" w:type="dxa"/>
          </w:tcPr>
          <w:p w14:paraId="411896CF" w14:textId="77777777" w:rsidR="000A6C1A" w:rsidRPr="007E23A1" w:rsidRDefault="000A6C1A" w:rsidP="000A6C1A">
            <w:pPr>
              <w:pStyle w:val="TAC"/>
            </w:pPr>
            <w:r w:rsidRPr="007E23A1">
              <w:t>-10 + TT</w:t>
            </w:r>
          </w:p>
        </w:tc>
        <w:tc>
          <w:tcPr>
            <w:tcW w:w="630" w:type="dxa"/>
            <w:tcMar>
              <w:top w:w="0" w:type="dxa"/>
              <w:left w:w="108" w:type="dxa"/>
              <w:bottom w:w="0" w:type="dxa"/>
              <w:right w:w="108" w:type="dxa"/>
            </w:tcMar>
            <w:vAlign w:val="center"/>
            <w:hideMark/>
          </w:tcPr>
          <w:p w14:paraId="675E6880" w14:textId="77777777" w:rsidR="000A6C1A" w:rsidRPr="007E23A1" w:rsidRDefault="000A6C1A" w:rsidP="000A6C1A">
            <w:pPr>
              <w:pStyle w:val="TAC"/>
            </w:pPr>
            <w:r w:rsidRPr="007E23A1">
              <w:t>-10 + TT</w:t>
            </w:r>
          </w:p>
        </w:tc>
        <w:tc>
          <w:tcPr>
            <w:tcW w:w="1440" w:type="dxa"/>
            <w:vMerge w:val="restart"/>
            <w:tcMar>
              <w:top w:w="0" w:type="dxa"/>
              <w:left w:w="108" w:type="dxa"/>
              <w:bottom w:w="0" w:type="dxa"/>
              <w:right w:w="108" w:type="dxa"/>
            </w:tcMar>
            <w:vAlign w:val="center"/>
          </w:tcPr>
          <w:p w14:paraId="2BDBE685" w14:textId="77777777" w:rsidR="000A6C1A" w:rsidRPr="007E23A1" w:rsidRDefault="000A6C1A" w:rsidP="000A6C1A">
            <w:pPr>
              <w:pStyle w:val="TAC"/>
              <w:rPr>
                <w:rFonts w:eastAsia="Yu Mincho"/>
              </w:rPr>
            </w:pPr>
            <w:r w:rsidRPr="007E23A1">
              <w:rPr>
                <w:rFonts w:eastAsia="Yu Mincho"/>
              </w:rPr>
              <w:t>1 MHz</w:t>
            </w:r>
          </w:p>
        </w:tc>
      </w:tr>
      <w:tr w:rsidR="000A6C1A" w:rsidRPr="007E23A1" w14:paraId="041AC789" w14:textId="77777777" w:rsidTr="000A6C1A">
        <w:trPr>
          <w:jc w:val="center"/>
        </w:trPr>
        <w:tc>
          <w:tcPr>
            <w:tcW w:w="1098" w:type="dxa"/>
            <w:gridSpan w:val="2"/>
            <w:tcMar>
              <w:top w:w="0" w:type="dxa"/>
              <w:left w:w="108" w:type="dxa"/>
              <w:bottom w:w="0" w:type="dxa"/>
              <w:right w:w="108" w:type="dxa"/>
            </w:tcMar>
            <w:hideMark/>
          </w:tcPr>
          <w:p w14:paraId="338ECBD2" w14:textId="77777777" w:rsidR="000A6C1A" w:rsidRPr="007E23A1" w:rsidRDefault="000A6C1A" w:rsidP="000A6C1A">
            <w:pPr>
              <w:pStyle w:val="TAC"/>
            </w:pPr>
            <w:r w:rsidRPr="007E23A1">
              <w:t>± 5-6</w:t>
            </w:r>
          </w:p>
        </w:tc>
        <w:tc>
          <w:tcPr>
            <w:tcW w:w="630" w:type="dxa"/>
            <w:tcMar>
              <w:top w:w="0" w:type="dxa"/>
              <w:left w:w="108" w:type="dxa"/>
              <w:bottom w:w="0" w:type="dxa"/>
              <w:right w:w="108" w:type="dxa"/>
            </w:tcMar>
            <w:vAlign w:val="center"/>
            <w:hideMark/>
          </w:tcPr>
          <w:p w14:paraId="082E0152" w14:textId="77777777" w:rsidR="000A6C1A" w:rsidRPr="007E23A1" w:rsidRDefault="000A6C1A" w:rsidP="000A6C1A">
            <w:pPr>
              <w:pStyle w:val="TAC"/>
            </w:pPr>
            <w:r w:rsidRPr="007E23A1">
              <w:t>-13 + TT</w:t>
            </w:r>
          </w:p>
        </w:tc>
        <w:tc>
          <w:tcPr>
            <w:tcW w:w="630" w:type="dxa"/>
            <w:vMerge w:val="restart"/>
            <w:tcMar>
              <w:top w:w="0" w:type="dxa"/>
              <w:left w:w="108" w:type="dxa"/>
              <w:bottom w:w="0" w:type="dxa"/>
              <w:right w:w="108" w:type="dxa"/>
            </w:tcMar>
            <w:vAlign w:val="center"/>
            <w:hideMark/>
          </w:tcPr>
          <w:p w14:paraId="67F56BF2" w14:textId="77777777" w:rsidR="000A6C1A" w:rsidRPr="007E23A1" w:rsidRDefault="000A6C1A" w:rsidP="000A6C1A">
            <w:pPr>
              <w:pStyle w:val="TAC"/>
            </w:pPr>
            <w:r w:rsidRPr="007E23A1">
              <w:t>-13 + TT</w:t>
            </w:r>
          </w:p>
        </w:tc>
        <w:tc>
          <w:tcPr>
            <w:tcW w:w="630" w:type="dxa"/>
            <w:vMerge w:val="restart"/>
            <w:tcMar>
              <w:top w:w="0" w:type="dxa"/>
              <w:left w:w="108" w:type="dxa"/>
              <w:bottom w:w="0" w:type="dxa"/>
              <w:right w:w="108" w:type="dxa"/>
            </w:tcMar>
            <w:vAlign w:val="center"/>
            <w:hideMark/>
          </w:tcPr>
          <w:p w14:paraId="4D3B15DB" w14:textId="77777777" w:rsidR="000A6C1A" w:rsidRPr="007E23A1" w:rsidRDefault="000A6C1A" w:rsidP="000A6C1A">
            <w:pPr>
              <w:pStyle w:val="TAC"/>
            </w:pPr>
            <w:r w:rsidRPr="007E23A1">
              <w:t>-13 + TT</w:t>
            </w:r>
          </w:p>
        </w:tc>
        <w:tc>
          <w:tcPr>
            <w:tcW w:w="630" w:type="dxa"/>
            <w:vMerge w:val="restart"/>
            <w:tcMar>
              <w:top w:w="0" w:type="dxa"/>
              <w:left w:w="108" w:type="dxa"/>
              <w:bottom w:w="0" w:type="dxa"/>
              <w:right w:w="108" w:type="dxa"/>
            </w:tcMar>
            <w:vAlign w:val="center"/>
            <w:hideMark/>
          </w:tcPr>
          <w:p w14:paraId="6EC23E75" w14:textId="77777777" w:rsidR="000A6C1A" w:rsidRPr="007E23A1" w:rsidRDefault="000A6C1A" w:rsidP="000A6C1A">
            <w:pPr>
              <w:pStyle w:val="TAC"/>
            </w:pPr>
            <w:r w:rsidRPr="007E23A1">
              <w:t>-13 + TT</w:t>
            </w:r>
          </w:p>
        </w:tc>
        <w:tc>
          <w:tcPr>
            <w:tcW w:w="630" w:type="dxa"/>
            <w:vMerge w:val="restart"/>
            <w:vAlign w:val="center"/>
          </w:tcPr>
          <w:p w14:paraId="2CE30EC8" w14:textId="77777777" w:rsidR="000A6C1A" w:rsidRPr="007E23A1" w:rsidRDefault="000A6C1A" w:rsidP="000A6C1A">
            <w:pPr>
              <w:pStyle w:val="TAC"/>
            </w:pPr>
            <w:r w:rsidRPr="007E23A1">
              <w:t>-13 + TT</w:t>
            </w:r>
          </w:p>
        </w:tc>
        <w:tc>
          <w:tcPr>
            <w:tcW w:w="630" w:type="dxa"/>
            <w:vMerge w:val="restart"/>
            <w:vAlign w:val="center"/>
          </w:tcPr>
          <w:p w14:paraId="1DBAE74D" w14:textId="77777777" w:rsidR="000A6C1A" w:rsidRPr="007E23A1" w:rsidRDefault="000A6C1A" w:rsidP="000A6C1A">
            <w:pPr>
              <w:pStyle w:val="TAC"/>
            </w:pPr>
            <w:r w:rsidRPr="007E23A1">
              <w:t>-13 + TT</w:t>
            </w:r>
          </w:p>
        </w:tc>
        <w:tc>
          <w:tcPr>
            <w:tcW w:w="630" w:type="dxa"/>
            <w:vMerge w:val="restart"/>
            <w:vAlign w:val="center"/>
          </w:tcPr>
          <w:p w14:paraId="264823E1" w14:textId="77777777" w:rsidR="000A6C1A" w:rsidRPr="007E23A1" w:rsidRDefault="000A6C1A" w:rsidP="000A6C1A">
            <w:pPr>
              <w:pStyle w:val="TAC"/>
            </w:pPr>
            <w:r w:rsidRPr="007E23A1">
              <w:t>-13 + TT</w:t>
            </w:r>
          </w:p>
        </w:tc>
        <w:tc>
          <w:tcPr>
            <w:tcW w:w="630" w:type="dxa"/>
            <w:vMerge w:val="restart"/>
            <w:tcMar>
              <w:top w:w="0" w:type="dxa"/>
              <w:left w:w="108" w:type="dxa"/>
              <w:bottom w:w="0" w:type="dxa"/>
              <w:right w:w="108" w:type="dxa"/>
            </w:tcMar>
            <w:vAlign w:val="center"/>
            <w:hideMark/>
          </w:tcPr>
          <w:p w14:paraId="38953D57" w14:textId="77777777" w:rsidR="000A6C1A" w:rsidRPr="007E23A1" w:rsidRDefault="000A6C1A" w:rsidP="000A6C1A">
            <w:pPr>
              <w:pStyle w:val="TAC"/>
            </w:pPr>
            <w:r w:rsidRPr="007E23A1">
              <w:t>-13 + TT</w:t>
            </w:r>
          </w:p>
        </w:tc>
        <w:tc>
          <w:tcPr>
            <w:tcW w:w="630" w:type="dxa"/>
            <w:vMerge w:val="restart"/>
            <w:vAlign w:val="center"/>
          </w:tcPr>
          <w:p w14:paraId="505EFAD6" w14:textId="77777777" w:rsidR="000A6C1A" w:rsidRPr="007E23A1" w:rsidRDefault="000A6C1A" w:rsidP="000A6C1A">
            <w:pPr>
              <w:pStyle w:val="TAC"/>
            </w:pPr>
            <w:r w:rsidRPr="007E23A1">
              <w:t>-13 + TT</w:t>
            </w:r>
          </w:p>
        </w:tc>
        <w:tc>
          <w:tcPr>
            <w:tcW w:w="630" w:type="dxa"/>
            <w:vMerge w:val="restart"/>
            <w:vAlign w:val="center"/>
          </w:tcPr>
          <w:p w14:paraId="66C9C17A" w14:textId="77777777" w:rsidR="000A6C1A" w:rsidRPr="007E23A1" w:rsidRDefault="000A6C1A" w:rsidP="000A6C1A">
            <w:pPr>
              <w:pStyle w:val="TAC"/>
            </w:pPr>
            <w:r w:rsidRPr="007E23A1">
              <w:t>-13 + TT</w:t>
            </w:r>
          </w:p>
        </w:tc>
        <w:tc>
          <w:tcPr>
            <w:tcW w:w="630" w:type="dxa"/>
            <w:vMerge w:val="restart"/>
            <w:vAlign w:val="center"/>
          </w:tcPr>
          <w:p w14:paraId="65104813" w14:textId="77777777" w:rsidR="000A6C1A" w:rsidRPr="007E23A1" w:rsidRDefault="000A6C1A" w:rsidP="000A6C1A">
            <w:pPr>
              <w:pStyle w:val="TAC"/>
            </w:pPr>
            <w:r w:rsidRPr="007E23A1">
              <w:t>-13 + TT</w:t>
            </w:r>
          </w:p>
        </w:tc>
        <w:tc>
          <w:tcPr>
            <w:tcW w:w="630" w:type="dxa"/>
            <w:vMerge w:val="restart"/>
            <w:tcMar>
              <w:top w:w="0" w:type="dxa"/>
              <w:left w:w="108" w:type="dxa"/>
              <w:bottom w:w="0" w:type="dxa"/>
              <w:right w:w="108" w:type="dxa"/>
            </w:tcMar>
            <w:vAlign w:val="center"/>
            <w:hideMark/>
          </w:tcPr>
          <w:p w14:paraId="3CA9EA2D" w14:textId="77777777" w:rsidR="000A6C1A" w:rsidRPr="007E23A1" w:rsidRDefault="000A6C1A" w:rsidP="000A6C1A">
            <w:pPr>
              <w:pStyle w:val="TAC"/>
            </w:pPr>
            <w:r w:rsidRPr="007E23A1">
              <w:t>-13 + TT</w:t>
            </w:r>
          </w:p>
        </w:tc>
        <w:tc>
          <w:tcPr>
            <w:tcW w:w="1440" w:type="dxa"/>
            <w:vMerge/>
            <w:tcMar>
              <w:top w:w="0" w:type="dxa"/>
              <w:left w:w="108" w:type="dxa"/>
              <w:bottom w:w="0" w:type="dxa"/>
              <w:right w:w="108" w:type="dxa"/>
            </w:tcMar>
            <w:hideMark/>
          </w:tcPr>
          <w:p w14:paraId="5D89A20D"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197D8A70" w14:textId="77777777" w:rsidTr="000A6C1A">
        <w:trPr>
          <w:jc w:val="center"/>
        </w:trPr>
        <w:tc>
          <w:tcPr>
            <w:tcW w:w="1098" w:type="dxa"/>
            <w:gridSpan w:val="2"/>
            <w:tcMar>
              <w:top w:w="0" w:type="dxa"/>
              <w:left w:w="108" w:type="dxa"/>
              <w:bottom w:w="0" w:type="dxa"/>
              <w:right w:w="108" w:type="dxa"/>
            </w:tcMar>
            <w:hideMark/>
          </w:tcPr>
          <w:p w14:paraId="12657B16" w14:textId="77777777" w:rsidR="000A6C1A" w:rsidRPr="007E23A1" w:rsidRDefault="000A6C1A" w:rsidP="000A6C1A">
            <w:pPr>
              <w:pStyle w:val="TAC"/>
            </w:pPr>
            <w:r w:rsidRPr="007E23A1">
              <w:t>± 6-10</w:t>
            </w:r>
          </w:p>
        </w:tc>
        <w:tc>
          <w:tcPr>
            <w:tcW w:w="630" w:type="dxa"/>
            <w:tcMar>
              <w:top w:w="0" w:type="dxa"/>
              <w:left w:w="108" w:type="dxa"/>
              <w:bottom w:w="0" w:type="dxa"/>
              <w:right w:w="108" w:type="dxa"/>
            </w:tcMar>
            <w:vAlign w:val="center"/>
            <w:hideMark/>
          </w:tcPr>
          <w:p w14:paraId="5A2FA3D4" w14:textId="77777777" w:rsidR="000A6C1A" w:rsidRPr="007E23A1" w:rsidRDefault="000A6C1A" w:rsidP="000A6C1A">
            <w:pPr>
              <w:pStyle w:val="TAC"/>
            </w:pPr>
            <w:r w:rsidRPr="007E23A1">
              <w:t>-25 + TT</w:t>
            </w:r>
          </w:p>
        </w:tc>
        <w:tc>
          <w:tcPr>
            <w:tcW w:w="630" w:type="dxa"/>
            <w:vMerge/>
            <w:tcMar>
              <w:top w:w="0" w:type="dxa"/>
              <w:left w:w="108" w:type="dxa"/>
              <w:bottom w:w="0" w:type="dxa"/>
              <w:right w:w="108" w:type="dxa"/>
            </w:tcMar>
            <w:vAlign w:val="center"/>
            <w:hideMark/>
          </w:tcPr>
          <w:p w14:paraId="70ACD5A1"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318C649F"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71FCE739" w14:textId="77777777" w:rsidR="000A6C1A" w:rsidRPr="007E23A1" w:rsidRDefault="000A6C1A" w:rsidP="000A6C1A">
            <w:pPr>
              <w:pStyle w:val="TAC"/>
            </w:pPr>
          </w:p>
        </w:tc>
        <w:tc>
          <w:tcPr>
            <w:tcW w:w="630" w:type="dxa"/>
            <w:vMerge/>
            <w:vAlign w:val="center"/>
          </w:tcPr>
          <w:p w14:paraId="0E3F7025" w14:textId="77777777" w:rsidR="000A6C1A" w:rsidRPr="007E23A1" w:rsidRDefault="000A6C1A" w:rsidP="000A6C1A">
            <w:pPr>
              <w:pStyle w:val="TAC"/>
            </w:pPr>
          </w:p>
        </w:tc>
        <w:tc>
          <w:tcPr>
            <w:tcW w:w="630" w:type="dxa"/>
            <w:vMerge/>
          </w:tcPr>
          <w:p w14:paraId="32BDE76D" w14:textId="77777777" w:rsidR="000A6C1A" w:rsidRPr="007E23A1" w:rsidRDefault="000A6C1A" w:rsidP="000A6C1A">
            <w:pPr>
              <w:pStyle w:val="TAC"/>
            </w:pPr>
          </w:p>
        </w:tc>
        <w:tc>
          <w:tcPr>
            <w:tcW w:w="630" w:type="dxa"/>
            <w:vMerge/>
            <w:vAlign w:val="center"/>
          </w:tcPr>
          <w:p w14:paraId="3A640BFA"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2B2C4552" w14:textId="77777777" w:rsidR="000A6C1A" w:rsidRPr="007E23A1" w:rsidRDefault="000A6C1A" w:rsidP="000A6C1A">
            <w:pPr>
              <w:pStyle w:val="TAC"/>
            </w:pPr>
          </w:p>
        </w:tc>
        <w:tc>
          <w:tcPr>
            <w:tcW w:w="630" w:type="dxa"/>
            <w:vMerge/>
            <w:vAlign w:val="center"/>
          </w:tcPr>
          <w:p w14:paraId="5C6C29E9" w14:textId="77777777" w:rsidR="000A6C1A" w:rsidRPr="007E23A1" w:rsidRDefault="000A6C1A" w:rsidP="000A6C1A">
            <w:pPr>
              <w:pStyle w:val="TAC"/>
            </w:pPr>
          </w:p>
        </w:tc>
        <w:tc>
          <w:tcPr>
            <w:tcW w:w="630" w:type="dxa"/>
            <w:vMerge/>
            <w:vAlign w:val="center"/>
          </w:tcPr>
          <w:p w14:paraId="3C90C8A7" w14:textId="77777777" w:rsidR="000A6C1A" w:rsidRPr="007E23A1" w:rsidRDefault="000A6C1A" w:rsidP="000A6C1A">
            <w:pPr>
              <w:pStyle w:val="TAC"/>
            </w:pPr>
          </w:p>
        </w:tc>
        <w:tc>
          <w:tcPr>
            <w:tcW w:w="630" w:type="dxa"/>
            <w:vMerge/>
          </w:tcPr>
          <w:p w14:paraId="196E95EC"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427A3DC0"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669FBF5F"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76F617B6" w14:textId="77777777" w:rsidTr="000A6C1A">
        <w:trPr>
          <w:jc w:val="center"/>
        </w:trPr>
        <w:tc>
          <w:tcPr>
            <w:tcW w:w="1098" w:type="dxa"/>
            <w:gridSpan w:val="2"/>
            <w:tcMar>
              <w:top w:w="0" w:type="dxa"/>
              <w:left w:w="108" w:type="dxa"/>
              <w:bottom w:w="0" w:type="dxa"/>
              <w:right w:w="108" w:type="dxa"/>
            </w:tcMar>
            <w:hideMark/>
          </w:tcPr>
          <w:p w14:paraId="0034A5E3" w14:textId="77777777" w:rsidR="000A6C1A" w:rsidRPr="007E23A1" w:rsidRDefault="000A6C1A" w:rsidP="000A6C1A">
            <w:pPr>
              <w:pStyle w:val="TAC"/>
            </w:pPr>
            <w:r w:rsidRPr="007E23A1">
              <w:t>± 10-15</w:t>
            </w:r>
          </w:p>
        </w:tc>
        <w:tc>
          <w:tcPr>
            <w:tcW w:w="630" w:type="dxa"/>
            <w:tcMar>
              <w:top w:w="0" w:type="dxa"/>
              <w:left w:w="108" w:type="dxa"/>
              <w:bottom w:w="0" w:type="dxa"/>
              <w:right w:w="108" w:type="dxa"/>
            </w:tcMar>
            <w:vAlign w:val="center"/>
            <w:hideMark/>
          </w:tcPr>
          <w:p w14:paraId="7ECC959B"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09945898" w14:textId="77777777" w:rsidR="000A6C1A" w:rsidRPr="007E23A1" w:rsidRDefault="000A6C1A" w:rsidP="000A6C1A">
            <w:pPr>
              <w:pStyle w:val="TAC"/>
            </w:pPr>
            <w:r w:rsidRPr="007E23A1">
              <w:t>-25 + TT</w:t>
            </w:r>
          </w:p>
        </w:tc>
        <w:tc>
          <w:tcPr>
            <w:tcW w:w="630" w:type="dxa"/>
            <w:vMerge/>
            <w:tcMar>
              <w:top w:w="0" w:type="dxa"/>
              <w:left w:w="108" w:type="dxa"/>
              <w:bottom w:w="0" w:type="dxa"/>
              <w:right w:w="108" w:type="dxa"/>
            </w:tcMar>
            <w:vAlign w:val="center"/>
            <w:hideMark/>
          </w:tcPr>
          <w:p w14:paraId="1B1775B2"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6E0AE329" w14:textId="77777777" w:rsidR="000A6C1A" w:rsidRPr="007E23A1" w:rsidRDefault="000A6C1A" w:rsidP="000A6C1A">
            <w:pPr>
              <w:pStyle w:val="TAC"/>
            </w:pPr>
          </w:p>
        </w:tc>
        <w:tc>
          <w:tcPr>
            <w:tcW w:w="630" w:type="dxa"/>
            <w:vMerge/>
            <w:vAlign w:val="center"/>
          </w:tcPr>
          <w:p w14:paraId="32B99042" w14:textId="77777777" w:rsidR="000A6C1A" w:rsidRPr="007E23A1" w:rsidRDefault="000A6C1A" w:rsidP="000A6C1A">
            <w:pPr>
              <w:pStyle w:val="TAC"/>
            </w:pPr>
          </w:p>
        </w:tc>
        <w:tc>
          <w:tcPr>
            <w:tcW w:w="630" w:type="dxa"/>
            <w:vMerge/>
          </w:tcPr>
          <w:p w14:paraId="13E01144" w14:textId="77777777" w:rsidR="000A6C1A" w:rsidRPr="007E23A1" w:rsidRDefault="000A6C1A" w:rsidP="000A6C1A">
            <w:pPr>
              <w:pStyle w:val="TAC"/>
            </w:pPr>
          </w:p>
        </w:tc>
        <w:tc>
          <w:tcPr>
            <w:tcW w:w="630" w:type="dxa"/>
            <w:vMerge/>
            <w:vAlign w:val="center"/>
          </w:tcPr>
          <w:p w14:paraId="160316A7"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0F88B9F2" w14:textId="77777777" w:rsidR="000A6C1A" w:rsidRPr="007E23A1" w:rsidRDefault="000A6C1A" w:rsidP="000A6C1A">
            <w:pPr>
              <w:pStyle w:val="TAC"/>
            </w:pPr>
          </w:p>
        </w:tc>
        <w:tc>
          <w:tcPr>
            <w:tcW w:w="630" w:type="dxa"/>
            <w:vMerge/>
            <w:vAlign w:val="center"/>
          </w:tcPr>
          <w:p w14:paraId="0B523203" w14:textId="77777777" w:rsidR="000A6C1A" w:rsidRPr="007E23A1" w:rsidRDefault="000A6C1A" w:rsidP="000A6C1A">
            <w:pPr>
              <w:pStyle w:val="TAC"/>
            </w:pPr>
          </w:p>
        </w:tc>
        <w:tc>
          <w:tcPr>
            <w:tcW w:w="630" w:type="dxa"/>
            <w:vMerge/>
            <w:vAlign w:val="center"/>
          </w:tcPr>
          <w:p w14:paraId="6B55604C" w14:textId="77777777" w:rsidR="000A6C1A" w:rsidRPr="007E23A1" w:rsidRDefault="000A6C1A" w:rsidP="000A6C1A">
            <w:pPr>
              <w:pStyle w:val="TAC"/>
            </w:pPr>
          </w:p>
        </w:tc>
        <w:tc>
          <w:tcPr>
            <w:tcW w:w="630" w:type="dxa"/>
            <w:vMerge/>
          </w:tcPr>
          <w:p w14:paraId="455C4130"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7F3DB8C2"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7DE5E102"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09F4FEAE" w14:textId="77777777" w:rsidTr="000A6C1A">
        <w:trPr>
          <w:jc w:val="center"/>
        </w:trPr>
        <w:tc>
          <w:tcPr>
            <w:tcW w:w="1098" w:type="dxa"/>
            <w:gridSpan w:val="2"/>
            <w:tcMar>
              <w:top w:w="0" w:type="dxa"/>
              <w:left w:w="108" w:type="dxa"/>
              <w:bottom w:w="0" w:type="dxa"/>
              <w:right w:w="108" w:type="dxa"/>
            </w:tcMar>
            <w:hideMark/>
          </w:tcPr>
          <w:p w14:paraId="59F8A969" w14:textId="77777777" w:rsidR="000A6C1A" w:rsidRPr="007E23A1" w:rsidRDefault="000A6C1A" w:rsidP="000A6C1A">
            <w:pPr>
              <w:pStyle w:val="TAC"/>
            </w:pPr>
            <w:r w:rsidRPr="007E23A1">
              <w:t>± 15-20</w:t>
            </w:r>
          </w:p>
        </w:tc>
        <w:tc>
          <w:tcPr>
            <w:tcW w:w="630" w:type="dxa"/>
            <w:tcMar>
              <w:top w:w="0" w:type="dxa"/>
              <w:left w:w="108" w:type="dxa"/>
              <w:bottom w:w="0" w:type="dxa"/>
              <w:right w:w="108" w:type="dxa"/>
            </w:tcMar>
            <w:vAlign w:val="center"/>
            <w:hideMark/>
          </w:tcPr>
          <w:p w14:paraId="33880A92"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050A4C53"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771EB1FD" w14:textId="77777777" w:rsidR="000A6C1A" w:rsidRPr="007E23A1" w:rsidRDefault="000A6C1A" w:rsidP="000A6C1A">
            <w:pPr>
              <w:pStyle w:val="TAC"/>
            </w:pPr>
            <w:r w:rsidRPr="007E23A1">
              <w:t>-25 + TT</w:t>
            </w:r>
          </w:p>
        </w:tc>
        <w:tc>
          <w:tcPr>
            <w:tcW w:w="630" w:type="dxa"/>
            <w:vMerge/>
            <w:tcMar>
              <w:top w:w="0" w:type="dxa"/>
              <w:left w:w="108" w:type="dxa"/>
              <w:bottom w:w="0" w:type="dxa"/>
              <w:right w:w="108" w:type="dxa"/>
            </w:tcMar>
            <w:vAlign w:val="center"/>
            <w:hideMark/>
          </w:tcPr>
          <w:p w14:paraId="6F9F2CB2" w14:textId="77777777" w:rsidR="000A6C1A" w:rsidRPr="007E23A1" w:rsidRDefault="000A6C1A" w:rsidP="000A6C1A">
            <w:pPr>
              <w:pStyle w:val="TAC"/>
            </w:pPr>
          </w:p>
        </w:tc>
        <w:tc>
          <w:tcPr>
            <w:tcW w:w="630" w:type="dxa"/>
            <w:vMerge/>
            <w:vAlign w:val="center"/>
          </w:tcPr>
          <w:p w14:paraId="4882972F" w14:textId="77777777" w:rsidR="000A6C1A" w:rsidRPr="007E23A1" w:rsidRDefault="000A6C1A" w:rsidP="000A6C1A">
            <w:pPr>
              <w:pStyle w:val="TAC"/>
            </w:pPr>
          </w:p>
        </w:tc>
        <w:tc>
          <w:tcPr>
            <w:tcW w:w="630" w:type="dxa"/>
            <w:vMerge/>
          </w:tcPr>
          <w:p w14:paraId="54EEBCEA" w14:textId="77777777" w:rsidR="000A6C1A" w:rsidRPr="007E23A1" w:rsidRDefault="000A6C1A" w:rsidP="000A6C1A">
            <w:pPr>
              <w:pStyle w:val="TAC"/>
            </w:pPr>
          </w:p>
        </w:tc>
        <w:tc>
          <w:tcPr>
            <w:tcW w:w="630" w:type="dxa"/>
            <w:vMerge/>
            <w:vAlign w:val="center"/>
          </w:tcPr>
          <w:p w14:paraId="65D24ADA"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4F8E71F9" w14:textId="77777777" w:rsidR="000A6C1A" w:rsidRPr="007E23A1" w:rsidRDefault="000A6C1A" w:rsidP="000A6C1A">
            <w:pPr>
              <w:pStyle w:val="TAC"/>
            </w:pPr>
          </w:p>
        </w:tc>
        <w:tc>
          <w:tcPr>
            <w:tcW w:w="630" w:type="dxa"/>
            <w:vMerge/>
            <w:vAlign w:val="center"/>
          </w:tcPr>
          <w:p w14:paraId="26B74310" w14:textId="77777777" w:rsidR="000A6C1A" w:rsidRPr="007E23A1" w:rsidRDefault="000A6C1A" w:rsidP="000A6C1A">
            <w:pPr>
              <w:pStyle w:val="TAC"/>
            </w:pPr>
          </w:p>
        </w:tc>
        <w:tc>
          <w:tcPr>
            <w:tcW w:w="630" w:type="dxa"/>
            <w:vMerge/>
            <w:vAlign w:val="center"/>
          </w:tcPr>
          <w:p w14:paraId="5F947BFA" w14:textId="77777777" w:rsidR="000A6C1A" w:rsidRPr="007E23A1" w:rsidRDefault="000A6C1A" w:rsidP="000A6C1A">
            <w:pPr>
              <w:pStyle w:val="TAC"/>
            </w:pPr>
          </w:p>
        </w:tc>
        <w:tc>
          <w:tcPr>
            <w:tcW w:w="630" w:type="dxa"/>
            <w:vMerge/>
          </w:tcPr>
          <w:p w14:paraId="5E650461"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6465DFEB"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334C1CAE"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06A084EA" w14:textId="77777777" w:rsidTr="000A6C1A">
        <w:trPr>
          <w:jc w:val="center"/>
        </w:trPr>
        <w:tc>
          <w:tcPr>
            <w:tcW w:w="1098" w:type="dxa"/>
            <w:gridSpan w:val="2"/>
            <w:tcMar>
              <w:top w:w="0" w:type="dxa"/>
              <w:left w:w="108" w:type="dxa"/>
              <w:bottom w:w="0" w:type="dxa"/>
              <w:right w:w="108" w:type="dxa"/>
            </w:tcMar>
            <w:hideMark/>
          </w:tcPr>
          <w:p w14:paraId="16DB06EC" w14:textId="77777777" w:rsidR="000A6C1A" w:rsidRPr="007E23A1" w:rsidRDefault="000A6C1A" w:rsidP="000A6C1A">
            <w:pPr>
              <w:pStyle w:val="TAC"/>
            </w:pPr>
            <w:r w:rsidRPr="007E23A1">
              <w:t>± 20-25</w:t>
            </w:r>
          </w:p>
        </w:tc>
        <w:tc>
          <w:tcPr>
            <w:tcW w:w="630" w:type="dxa"/>
            <w:tcMar>
              <w:top w:w="0" w:type="dxa"/>
              <w:left w:w="108" w:type="dxa"/>
              <w:bottom w:w="0" w:type="dxa"/>
              <w:right w:w="108" w:type="dxa"/>
            </w:tcMar>
            <w:vAlign w:val="center"/>
          </w:tcPr>
          <w:p w14:paraId="6BA53791"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3C51997B"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2179DB6D"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5AE3B2F9" w14:textId="77777777" w:rsidR="000A6C1A" w:rsidRPr="007E23A1" w:rsidRDefault="000A6C1A" w:rsidP="000A6C1A">
            <w:pPr>
              <w:pStyle w:val="TAC"/>
            </w:pPr>
            <w:r w:rsidRPr="007E23A1">
              <w:t>-25 + TT</w:t>
            </w:r>
          </w:p>
        </w:tc>
        <w:tc>
          <w:tcPr>
            <w:tcW w:w="630" w:type="dxa"/>
            <w:vMerge/>
            <w:vAlign w:val="center"/>
          </w:tcPr>
          <w:p w14:paraId="6C55D425" w14:textId="77777777" w:rsidR="000A6C1A" w:rsidRPr="007E23A1" w:rsidRDefault="000A6C1A" w:rsidP="000A6C1A">
            <w:pPr>
              <w:pStyle w:val="TAC"/>
            </w:pPr>
          </w:p>
        </w:tc>
        <w:tc>
          <w:tcPr>
            <w:tcW w:w="630" w:type="dxa"/>
            <w:vMerge/>
          </w:tcPr>
          <w:p w14:paraId="33B8798A" w14:textId="77777777" w:rsidR="000A6C1A" w:rsidRPr="007E23A1" w:rsidRDefault="000A6C1A" w:rsidP="000A6C1A">
            <w:pPr>
              <w:pStyle w:val="TAC"/>
            </w:pPr>
          </w:p>
        </w:tc>
        <w:tc>
          <w:tcPr>
            <w:tcW w:w="630" w:type="dxa"/>
            <w:vMerge/>
            <w:vAlign w:val="center"/>
          </w:tcPr>
          <w:p w14:paraId="471B84C4"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05C120AF" w14:textId="77777777" w:rsidR="000A6C1A" w:rsidRPr="007E23A1" w:rsidRDefault="000A6C1A" w:rsidP="000A6C1A">
            <w:pPr>
              <w:pStyle w:val="TAC"/>
            </w:pPr>
          </w:p>
        </w:tc>
        <w:tc>
          <w:tcPr>
            <w:tcW w:w="630" w:type="dxa"/>
            <w:vMerge/>
            <w:vAlign w:val="center"/>
          </w:tcPr>
          <w:p w14:paraId="5D0F8601" w14:textId="77777777" w:rsidR="000A6C1A" w:rsidRPr="007E23A1" w:rsidRDefault="000A6C1A" w:rsidP="000A6C1A">
            <w:pPr>
              <w:pStyle w:val="TAC"/>
            </w:pPr>
          </w:p>
        </w:tc>
        <w:tc>
          <w:tcPr>
            <w:tcW w:w="630" w:type="dxa"/>
            <w:vMerge/>
            <w:vAlign w:val="center"/>
          </w:tcPr>
          <w:p w14:paraId="3794C98D" w14:textId="77777777" w:rsidR="000A6C1A" w:rsidRPr="007E23A1" w:rsidRDefault="000A6C1A" w:rsidP="000A6C1A">
            <w:pPr>
              <w:pStyle w:val="TAC"/>
            </w:pPr>
          </w:p>
        </w:tc>
        <w:tc>
          <w:tcPr>
            <w:tcW w:w="630" w:type="dxa"/>
            <w:vMerge/>
          </w:tcPr>
          <w:p w14:paraId="6205035B"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755EB1CB"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4CD79CA0"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322AA600" w14:textId="77777777" w:rsidTr="000A6C1A">
        <w:trPr>
          <w:jc w:val="center"/>
        </w:trPr>
        <w:tc>
          <w:tcPr>
            <w:tcW w:w="1098" w:type="dxa"/>
            <w:gridSpan w:val="2"/>
            <w:tcMar>
              <w:top w:w="0" w:type="dxa"/>
              <w:left w:w="108" w:type="dxa"/>
              <w:bottom w:w="0" w:type="dxa"/>
              <w:right w:w="108" w:type="dxa"/>
            </w:tcMar>
          </w:tcPr>
          <w:p w14:paraId="5717AFDE" w14:textId="77777777" w:rsidR="000A6C1A" w:rsidRPr="007E23A1" w:rsidRDefault="000A6C1A" w:rsidP="000A6C1A">
            <w:pPr>
              <w:pStyle w:val="TAC"/>
            </w:pPr>
            <w:r w:rsidRPr="007E23A1">
              <w:t>± 25-30</w:t>
            </w:r>
          </w:p>
        </w:tc>
        <w:tc>
          <w:tcPr>
            <w:tcW w:w="630" w:type="dxa"/>
            <w:tcMar>
              <w:top w:w="0" w:type="dxa"/>
              <w:left w:w="108" w:type="dxa"/>
              <w:bottom w:w="0" w:type="dxa"/>
              <w:right w:w="108" w:type="dxa"/>
            </w:tcMar>
            <w:vAlign w:val="center"/>
          </w:tcPr>
          <w:p w14:paraId="42C2AD97"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418A60CF"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74B0AEB3"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392B1080" w14:textId="77777777" w:rsidR="000A6C1A" w:rsidRPr="007E23A1" w:rsidRDefault="000A6C1A" w:rsidP="000A6C1A">
            <w:pPr>
              <w:pStyle w:val="TAC"/>
            </w:pPr>
          </w:p>
        </w:tc>
        <w:tc>
          <w:tcPr>
            <w:tcW w:w="630" w:type="dxa"/>
            <w:vAlign w:val="center"/>
          </w:tcPr>
          <w:p w14:paraId="4424C190" w14:textId="77777777" w:rsidR="000A6C1A" w:rsidRPr="007E23A1" w:rsidRDefault="000A6C1A" w:rsidP="000A6C1A">
            <w:pPr>
              <w:pStyle w:val="TAC"/>
            </w:pPr>
            <w:r w:rsidRPr="007E23A1">
              <w:t>-25 + TT</w:t>
            </w:r>
          </w:p>
        </w:tc>
        <w:tc>
          <w:tcPr>
            <w:tcW w:w="630" w:type="dxa"/>
            <w:vMerge/>
          </w:tcPr>
          <w:p w14:paraId="51227A97" w14:textId="77777777" w:rsidR="000A6C1A" w:rsidRPr="007E23A1" w:rsidRDefault="000A6C1A" w:rsidP="000A6C1A">
            <w:pPr>
              <w:pStyle w:val="TAC"/>
            </w:pPr>
          </w:p>
        </w:tc>
        <w:tc>
          <w:tcPr>
            <w:tcW w:w="630" w:type="dxa"/>
            <w:vMerge/>
            <w:vAlign w:val="center"/>
          </w:tcPr>
          <w:p w14:paraId="32C5E56C"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6CFF2FA8" w14:textId="77777777" w:rsidR="000A6C1A" w:rsidRPr="007E23A1" w:rsidRDefault="000A6C1A" w:rsidP="000A6C1A">
            <w:pPr>
              <w:pStyle w:val="TAC"/>
            </w:pPr>
          </w:p>
        </w:tc>
        <w:tc>
          <w:tcPr>
            <w:tcW w:w="630" w:type="dxa"/>
            <w:vMerge/>
            <w:vAlign w:val="center"/>
          </w:tcPr>
          <w:p w14:paraId="14D42E8E" w14:textId="77777777" w:rsidR="000A6C1A" w:rsidRPr="007E23A1" w:rsidRDefault="000A6C1A" w:rsidP="000A6C1A">
            <w:pPr>
              <w:pStyle w:val="TAC"/>
            </w:pPr>
          </w:p>
        </w:tc>
        <w:tc>
          <w:tcPr>
            <w:tcW w:w="630" w:type="dxa"/>
            <w:vMerge/>
            <w:vAlign w:val="center"/>
          </w:tcPr>
          <w:p w14:paraId="2B0AAE11" w14:textId="77777777" w:rsidR="000A6C1A" w:rsidRPr="007E23A1" w:rsidRDefault="000A6C1A" w:rsidP="000A6C1A">
            <w:pPr>
              <w:pStyle w:val="TAC"/>
            </w:pPr>
          </w:p>
        </w:tc>
        <w:tc>
          <w:tcPr>
            <w:tcW w:w="630" w:type="dxa"/>
            <w:vMerge/>
          </w:tcPr>
          <w:p w14:paraId="53C489A8"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35E1D6D0" w14:textId="77777777" w:rsidR="000A6C1A" w:rsidRPr="007E23A1" w:rsidRDefault="000A6C1A" w:rsidP="000A6C1A">
            <w:pPr>
              <w:pStyle w:val="TAC"/>
            </w:pPr>
          </w:p>
        </w:tc>
        <w:tc>
          <w:tcPr>
            <w:tcW w:w="1440" w:type="dxa"/>
            <w:vMerge/>
            <w:tcMar>
              <w:top w:w="0" w:type="dxa"/>
              <w:left w:w="108" w:type="dxa"/>
              <w:bottom w:w="0" w:type="dxa"/>
              <w:right w:w="108" w:type="dxa"/>
            </w:tcMar>
          </w:tcPr>
          <w:p w14:paraId="33FAA8CE"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78198475" w14:textId="77777777" w:rsidTr="000A6C1A">
        <w:trPr>
          <w:jc w:val="center"/>
        </w:trPr>
        <w:tc>
          <w:tcPr>
            <w:tcW w:w="1098" w:type="dxa"/>
            <w:gridSpan w:val="2"/>
            <w:tcMar>
              <w:top w:w="0" w:type="dxa"/>
              <w:left w:w="108" w:type="dxa"/>
              <w:bottom w:w="0" w:type="dxa"/>
              <w:right w:w="108" w:type="dxa"/>
            </w:tcMar>
            <w:hideMark/>
          </w:tcPr>
          <w:p w14:paraId="292F2C90" w14:textId="77777777" w:rsidR="000A6C1A" w:rsidRPr="007E23A1" w:rsidRDefault="000A6C1A" w:rsidP="000A6C1A">
            <w:pPr>
              <w:pStyle w:val="TAC"/>
            </w:pPr>
            <w:r w:rsidRPr="007E23A1">
              <w:t>± 30-35</w:t>
            </w:r>
          </w:p>
        </w:tc>
        <w:tc>
          <w:tcPr>
            <w:tcW w:w="630" w:type="dxa"/>
            <w:tcMar>
              <w:top w:w="0" w:type="dxa"/>
              <w:left w:w="108" w:type="dxa"/>
              <w:bottom w:w="0" w:type="dxa"/>
              <w:right w:w="108" w:type="dxa"/>
            </w:tcMar>
            <w:vAlign w:val="center"/>
          </w:tcPr>
          <w:p w14:paraId="11CD4CA2"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0C019ECC"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3535B793"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68D05678" w14:textId="77777777" w:rsidR="000A6C1A" w:rsidRPr="007E23A1" w:rsidRDefault="000A6C1A" w:rsidP="000A6C1A">
            <w:pPr>
              <w:pStyle w:val="TAC"/>
            </w:pPr>
          </w:p>
        </w:tc>
        <w:tc>
          <w:tcPr>
            <w:tcW w:w="630" w:type="dxa"/>
            <w:vAlign w:val="center"/>
          </w:tcPr>
          <w:p w14:paraId="1B923228" w14:textId="77777777" w:rsidR="000A6C1A" w:rsidRPr="007E23A1" w:rsidRDefault="000A6C1A" w:rsidP="000A6C1A">
            <w:pPr>
              <w:pStyle w:val="TAC"/>
            </w:pPr>
          </w:p>
        </w:tc>
        <w:tc>
          <w:tcPr>
            <w:tcW w:w="630" w:type="dxa"/>
          </w:tcPr>
          <w:p w14:paraId="529AE5F9" w14:textId="77777777" w:rsidR="000A6C1A" w:rsidRPr="007E23A1" w:rsidRDefault="000A6C1A" w:rsidP="000A6C1A">
            <w:pPr>
              <w:pStyle w:val="TAC"/>
            </w:pPr>
            <w:r w:rsidRPr="007E23A1">
              <w:t>-25 + TT</w:t>
            </w:r>
          </w:p>
        </w:tc>
        <w:tc>
          <w:tcPr>
            <w:tcW w:w="630" w:type="dxa"/>
            <w:vMerge/>
            <w:vAlign w:val="center"/>
          </w:tcPr>
          <w:p w14:paraId="1B755933"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7FEBC7E6" w14:textId="77777777" w:rsidR="000A6C1A" w:rsidRPr="007E23A1" w:rsidRDefault="000A6C1A" w:rsidP="000A6C1A">
            <w:pPr>
              <w:pStyle w:val="TAC"/>
            </w:pPr>
          </w:p>
        </w:tc>
        <w:tc>
          <w:tcPr>
            <w:tcW w:w="630" w:type="dxa"/>
            <w:vMerge/>
            <w:vAlign w:val="center"/>
          </w:tcPr>
          <w:p w14:paraId="1360C29C" w14:textId="77777777" w:rsidR="000A6C1A" w:rsidRPr="007E23A1" w:rsidRDefault="000A6C1A" w:rsidP="000A6C1A">
            <w:pPr>
              <w:pStyle w:val="TAC"/>
            </w:pPr>
          </w:p>
        </w:tc>
        <w:tc>
          <w:tcPr>
            <w:tcW w:w="630" w:type="dxa"/>
            <w:vMerge/>
            <w:vAlign w:val="center"/>
          </w:tcPr>
          <w:p w14:paraId="02169E7C" w14:textId="77777777" w:rsidR="000A6C1A" w:rsidRPr="007E23A1" w:rsidRDefault="000A6C1A" w:rsidP="000A6C1A">
            <w:pPr>
              <w:pStyle w:val="TAC"/>
            </w:pPr>
          </w:p>
        </w:tc>
        <w:tc>
          <w:tcPr>
            <w:tcW w:w="630" w:type="dxa"/>
            <w:vMerge/>
          </w:tcPr>
          <w:p w14:paraId="38CABD49"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54CC62E0"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3FFA158C"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3E8445CE" w14:textId="77777777" w:rsidTr="000A6C1A">
        <w:trPr>
          <w:jc w:val="center"/>
        </w:trPr>
        <w:tc>
          <w:tcPr>
            <w:tcW w:w="1098" w:type="dxa"/>
            <w:gridSpan w:val="2"/>
            <w:tcMar>
              <w:top w:w="0" w:type="dxa"/>
              <w:left w:w="108" w:type="dxa"/>
              <w:bottom w:w="0" w:type="dxa"/>
              <w:right w:w="108" w:type="dxa"/>
            </w:tcMar>
          </w:tcPr>
          <w:p w14:paraId="05FB6C3A" w14:textId="77777777" w:rsidR="000A6C1A" w:rsidRPr="007E23A1" w:rsidRDefault="000A6C1A" w:rsidP="000A6C1A">
            <w:pPr>
              <w:pStyle w:val="TAC"/>
            </w:pPr>
            <w:r w:rsidRPr="007E23A1">
              <w:t>± 35-40</w:t>
            </w:r>
          </w:p>
        </w:tc>
        <w:tc>
          <w:tcPr>
            <w:tcW w:w="630" w:type="dxa"/>
            <w:tcMar>
              <w:top w:w="0" w:type="dxa"/>
              <w:left w:w="108" w:type="dxa"/>
              <w:bottom w:w="0" w:type="dxa"/>
              <w:right w:w="108" w:type="dxa"/>
            </w:tcMar>
            <w:vAlign w:val="center"/>
          </w:tcPr>
          <w:p w14:paraId="197399F4"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02E5F7EA"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4B64906B"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6C052C7E" w14:textId="77777777" w:rsidR="000A6C1A" w:rsidRPr="007E23A1" w:rsidRDefault="000A6C1A" w:rsidP="000A6C1A">
            <w:pPr>
              <w:pStyle w:val="TAC"/>
            </w:pPr>
          </w:p>
        </w:tc>
        <w:tc>
          <w:tcPr>
            <w:tcW w:w="630" w:type="dxa"/>
            <w:vAlign w:val="center"/>
          </w:tcPr>
          <w:p w14:paraId="1D88C387" w14:textId="77777777" w:rsidR="000A6C1A" w:rsidRPr="007E23A1" w:rsidRDefault="000A6C1A" w:rsidP="000A6C1A">
            <w:pPr>
              <w:pStyle w:val="TAC"/>
            </w:pPr>
          </w:p>
        </w:tc>
        <w:tc>
          <w:tcPr>
            <w:tcW w:w="630" w:type="dxa"/>
          </w:tcPr>
          <w:p w14:paraId="22C1DF4C" w14:textId="77777777" w:rsidR="000A6C1A" w:rsidRPr="007E23A1" w:rsidRDefault="000A6C1A" w:rsidP="000A6C1A">
            <w:pPr>
              <w:pStyle w:val="TAC"/>
            </w:pPr>
          </w:p>
        </w:tc>
        <w:tc>
          <w:tcPr>
            <w:tcW w:w="630" w:type="dxa"/>
            <w:vMerge/>
            <w:vAlign w:val="center"/>
          </w:tcPr>
          <w:p w14:paraId="02A02481"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54A51DB0" w14:textId="77777777" w:rsidR="000A6C1A" w:rsidRPr="007E23A1" w:rsidRDefault="000A6C1A" w:rsidP="000A6C1A">
            <w:pPr>
              <w:pStyle w:val="TAC"/>
            </w:pPr>
          </w:p>
        </w:tc>
        <w:tc>
          <w:tcPr>
            <w:tcW w:w="630" w:type="dxa"/>
            <w:vMerge/>
            <w:vAlign w:val="center"/>
          </w:tcPr>
          <w:p w14:paraId="5D70C4F3" w14:textId="77777777" w:rsidR="000A6C1A" w:rsidRPr="007E23A1" w:rsidRDefault="000A6C1A" w:rsidP="000A6C1A">
            <w:pPr>
              <w:pStyle w:val="TAC"/>
            </w:pPr>
          </w:p>
        </w:tc>
        <w:tc>
          <w:tcPr>
            <w:tcW w:w="630" w:type="dxa"/>
            <w:vMerge/>
            <w:vAlign w:val="center"/>
          </w:tcPr>
          <w:p w14:paraId="4A409138" w14:textId="77777777" w:rsidR="000A6C1A" w:rsidRPr="007E23A1" w:rsidRDefault="000A6C1A" w:rsidP="000A6C1A">
            <w:pPr>
              <w:pStyle w:val="TAC"/>
            </w:pPr>
          </w:p>
        </w:tc>
        <w:tc>
          <w:tcPr>
            <w:tcW w:w="630" w:type="dxa"/>
            <w:vMerge/>
          </w:tcPr>
          <w:p w14:paraId="2A0FDD3F"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3DA793CD" w14:textId="77777777" w:rsidR="000A6C1A" w:rsidRPr="007E23A1" w:rsidRDefault="000A6C1A" w:rsidP="000A6C1A">
            <w:pPr>
              <w:pStyle w:val="TAC"/>
            </w:pPr>
          </w:p>
        </w:tc>
        <w:tc>
          <w:tcPr>
            <w:tcW w:w="1440" w:type="dxa"/>
            <w:vMerge/>
            <w:tcMar>
              <w:top w:w="0" w:type="dxa"/>
              <w:left w:w="108" w:type="dxa"/>
              <w:bottom w:w="0" w:type="dxa"/>
              <w:right w:w="108" w:type="dxa"/>
            </w:tcMar>
          </w:tcPr>
          <w:p w14:paraId="60DDF81C"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2CA3181D" w14:textId="77777777" w:rsidTr="000A6C1A">
        <w:trPr>
          <w:jc w:val="center"/>
        </w:trPr>
        <w:tc>
          <w:tcPr>
            <w:tcW w:w="1098" w:type="dxa"/>
            <w:gridSpan w:val="2"/>
            <w:tcMar>
              <w:top w:w="0" w:type="dxa"/>
              <w:left w:w="108" w:type="dxa"/>
              <w:bottom w:w="0" w:type="dxa"/>
              <w:right w:w="108" w:type="dxa"/>
            </w:tcMar>
            <w:hideMark/>
          </w:tcPr>
          <w:p w14:paraId="7376BE6F" w14:textId="77777777" w:rsidR="000A6C1A" w:rsidRPr="007E23A1" w:rsidRDefault="000A6C1A" w:rsidP="000A6C1A">
            <w:pPr>
              <w:pStyle w:val="TAC"/>
            </w:pPr>
            <w:r w:rsidRPr="007E23A1">
              <w:t>± 40-45</w:t>
            </w:r>
          </w:p>
        </w:tc>
        <w:tc>
          <w:tcPr>
            <w:tcW w:w="630" w:type="dxa"/>
            <w:tcMar>
              <w:top w:w="0" w:type="dxa"/>
              <w:left w:w="108" w:type="dxa"/>
              <w:bottom w:w="0" w:type="dxa"/>
              <w:right w:w="108" w:type="dxa"/>
            </w:tcMar>
            <w:vAlign w:val="center"/>
          </w:tcPr>
          <w:p w14:paraId="2D7496EB"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6CCE931B"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4BEE5590"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11555EBD" w14:textId="77777777" w:rsidR="000A6C1A" w:rsidRPr="007E23A1" w:rsidRDefault="000A6C1A" w:rsidP="000A6C1A">
            <w:pPr>
              <w:pStyle w:val="TAC"/>
            </w:pPr>
          </w:p>
        </w:tc>
        <w:tc>
          <w:tcPr>
            <w:tcW w:w="630" w:type="dxa"/>
            <w:vAlign w:val="center"/>
          </w:tcPr>
          <w:p w14:paraId="132041F1" w14:textId="77777777" w:rsidR="000A6C1A" w:rsidRPr="007E23A1" w:rsidRDefault="000A6C1A" w:rsidP="000A6C1A">
            <w:pPr>
              <w:pStyle w:val="TAC"/>
            </w:pPr>
          </w:p>
        </w:tc>
        <w:tc>
          <w:tcPr>
            <w:tcW w:w="630" w:type="dxa"/>
          </w:tcPr>
          <w:p w14:paraId="578E86C0" w14:textId="77777777" w:rsidR="000A6C1A" w:rsidRPr="007E23A1" w:rsidRDefault="000A6C1A" w:rsidP="000A6C1A">
            <w:pPr>
              <w:pStyle w:val="TAC"/>
            </w:pPr>
          </w:p>
        </w:tc>
        <w:tc>
          <w:tcPr>
            <w:tcW w:w="630" w:type="dxa"/>
            <w:vAlign w:val="center"/>
          </w:tcPr>
          <w:p w14:paraId="11D4698A" w14:textId="77777777" w:rsidR="000A6C1A" w:rsidRPr="007E23A1" w:rsidRDefault="000A6C1A" w:rsidP="000A6C1A">
            <w:pPr>
              <w:pStyle w:val="TAC"/>
            </w:pPr>
            <w:r w:rsidRPr="007E23A1">
              <w:t>-25 + TT</w:t>
            </w:r>
          </w:p>
        </w:tc>
        <w:tc>
          <w:tcPr>
            <w:tcW w:w="630" w:type="dxa"/>
            <w:vMerge/>
            <w:tcMar>
              <w:top w:w="0" w:type="dxa"/>
              <w:left w:w="108" w:type="dxa"/>
              <w:bottom w:w="0" w:type="dxa"/>
              <w:right w:w="108" w:type="dxa"/>
            </w:tcMar>
            <w:vAlign w:val="center"/>
            <w:hideMark/>
          </w:tcPr>
          <w:p w14:paraId="1CE19B4B" w14:textId="77777777" w:rsidR="000A6C1A" w:rsidRPr="007E23A1" w:rsidRDefault="000A6C1A" w:rsidP="000A6C1A">
            <w:pPr>
              <w:pStyle w:val="TAC"/>
            </w:pPr>
          </w:p>
        </w:tc>
        <w:tc>
          <w:tcPr>
            <w:tcW w:w="630" w:type="dxa"/>
            <w:vMerge/>
            <w:vAlign w:val="center"/>
          </w:tcPr>
          <w:p w14:paraId="160F3CA7" w14:textId="77777777" w:rsidR="000A6C1A" w:rsidRPr="007E23A1" w:rsidRDefault="000A6C1A" w:rsidP="000A6C1A">
            <w:pPr>
              <w:pStyle w:val="TAC"/>
            </w:pPr>
          </w:p>
        </w:tc>
        <w:tc>
          <w:tcPr>
            <w:tcW w:w="630" w:type="dxa"/>
            <w:vMerge/>
            <w:vAlign w:val="center"/>
          </w:tcPr>
          <w:p w14:paraId="6196932E" w14:textId="77777777" w:rsidR="000A6C1A" w:rsidRPr="007E23A1" w:rsidRDefault="000A6C1A" w:rsidP="000A6C1A">
            <w:pPr>
              <w:pStyle w:val="TAC"/>
            </w:pPr>
          </w:p>
        </w:tc>
        <w:tc>
          <w:tcPr>
            <w:tcW w:w="630" w:type="dxa"/>
            <w:vMerge/>
          </w:tcPr>
          <w:p w14:paraId="6899349C"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588429E6"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6148459A"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0EB785C9" w14:textId="77777777" w:rsidTr="000A6C1A">
        <w:trPr>
          <w:jc w:val="center"/>
        </w:trPr>
        <w:tc>
          <w:tcPr>
            <w:tcW w:w="1098" w:type="dxa"/>
            <w:gridSpan w:val="2"/>
            <w:tcMar>
              <w:top w:w="0" w:type="dxa"/>
              <w:left w:w="108" w:type="dxa"/>
              <w:bottom w:w="0" w:type="dxa"/>
              <w:right w:w="108" w:type="dxa"/>
            </w:tcMar>
            <w:hideMark/>
          </w:tcPr>
          <w:p w14:paraId="07E0CAFC" w14:textId="77777777" w:rsidR="000A6C1A" w:rsidRPr="007E23A1" w:rsidRDefault="000A6C1A" w:rsidP="000A6C1A">
            <w:pPr>
              <w:pStyle w:val="TAC"/>
            </w:pPr>
            <w:r w:rsidRPr="007E23A1">
              <w:t>± 45-50</w:t>
            </w:r>
          </w:p>
        </w:tc>
        <w:tc>
          <w:tcPr>
            <w:tcW w:w="630" w:type="dxa"/>
            <w:tcMar>
              <w:top w:w="0" w:type="dxa"/>
              <w:left w:w="108" w:type="dxa"/>
              <w:bottom w:w="0" w:type="dxa"/>
              <w:right w:w="108" w:type="dxa"/>
            </w:tcMar>
            <w:vAlign w:val="center"/>
          </w:tcPr>
          <w:p w14:paraId="55D7CCBC"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52D6220F"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7BE58A83"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2FFFC777" w14:textId="77777777" w:rsidR="000A6C1A" w:rsidRPr="007E23A1" w:rsidRDefault="000A6C1A" w:rsidP="000A6C1A">
            <w:pPr>
              <w:pStyle w:val="TAC"/>
            </w:pPr>
          </w:p>
        </w:tc>
        <w:tc>
          <w:tcPr>
            <w:tcW w:w="630" w:type="dxa"/>
            <w:vAlign w:val="center"/>
          </w:tcPr>
          <w:p w14:paraId="0293EE16" w14:textId="77777777" w:rsidR="000A6C1A" w:rsidRPr="007E23A1" w:rsidRDefault="000A6C1A" w:rsidP="000A6C1A">
            <w:pPr>
              <w:pStyle w:val="TAC"/>
            </w:pPr>
          </w:p>
        </w:tc>
        <w:tc>
          <w:tcPr>
            <w:tcW w:w="630" w:type="dxa"/>
          </w:tcPr>
          <w:p w14:paraId="00216AE8" w14:textId="77777777" w:rsidR="000A6C1A" w:rsidRPr="007E23A1" w:rsidRDefault="000A6C1A" w:rsidP="000A6C1A">
            <w:pPr>
              <w:pStyle w:val="TAC"/>
            </w:pPr>
          </w:p>
        </w:tc>
        <w:tc>
          <w:tcPr>
            <w:tcW w:w="630" w:type="dxa"/>
            <w:vAlign w:val="center"/>
          </w:tcPr>
          <w:p w14:paraId="1D0F0081"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63932481" w14:textId="77777777" w:rsidR="000A6C1A" w:rsidRPr="007E23A1" w:rsidRDefault="000A6C1A" w:rsidP="000A6C1A">
            <w:pPr>
              <w:pStyle w:val="TAC"/>
            </w:pPr>
          </w:p>
        </w:tc>
        <w:tc>
          <w:tcPr>
            <w:tcW w:w="630" w:type="dxa"/>
            <w:vMerge/>
            <w:vAlign w:val="center"/>
          </w:tcPr>
          <w:p w14:paraId="1EEC5C08" w14:textId="77777777" w:rsidR="000A6C1A" w:rsidRPr="007E23A1" w:rsidRDefault="000A6C1A" w:rsidP="000A6C1A">
            <w:pPr>
              <w:pStyle w:val="TAC"/>
            </w:pPr>
          </w:p>
        </w:tc>
        <w:tc>
          <w:tcPr>
            <w:tcW w:w="630" w:type="dxa"/>
            <w:vMerge/>
            <w:vAlign w:val="center"/>
          </w:tcPr>
          <w:p w14:paraId="6C935959" w14:textId="77777777" w:rsidR="000A6C1A" w:rsidRPr="007E23A1" w:rsidRDefault="000A6C1A" w:rsidP="000A6C1A">
            <w:pPr>
              <w:pStyle w:val="TAC"/>
            </w:pPr>
          </w:p>
        </w:tc>
        <w:tc>
          <w:tcPr>
            <w:tcW w:w="630" w:type="dxa"/>
            <w:vMerge/>
          </w:tcPr>
          <w:p w14:paraId="6BD79F3E"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4A050DBA"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3EEC6A51"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07DF973B" w14:textId="77777777" w:rsidTr="000A6C1A">
        <w:trPr>
          <w:jc w:val="center"/>
        </w:trPr>
        <w:tc>
          <w:tcPr>
            <w:tcW w:w="1098" w:type="dxa"/>
            <w:gridSpan w:val="2"/>
            <w:tcMar>
              <w:top w:w="0" w:type="dxa"/>
              <w:left w:w="108" w:type="dxa"/>
              <w:bottom w:w="0" w:type="dxa"/>
              <w:right w:w="108" w:type="dxa"/>
            </w:tcMar>
          </w:tcPr>
          <w:p w14:paraId="31943A20" w14:textId="77777777" w:rsidR="000A6C1A" w:rsidRPr="007E23A1" w:rsidRDefault="000A6C1A" w:rsidP="000A6C1A">
            <w:pPr>
              <w:pStyle w:val="TAC"/>
            </w:pPr>
            <w:r w:rsidRPr="007E23A1">
              <w:t>± 50-55</w:t>
            </w:r>
          </w:p>
        </w:tc>
        <w:tc>
          <w:tcPr>
            <w:tcW w:w="630" w:type="dxa"/>
            <w:tcMar>
              <w:top w:w="0" w:type="dxa"/>
              <w:left w:w="108" w:type="dxa"/>
              <w:bottom w:w="0" w:type="dxa"/>
              <w:right w:w="108" w:type="dxa"/>
            </w:tcMar>
            <w:vAlign w:val="center"/>
          </w:tcPr>
          <w:p w14:paraId="1E86A9C1"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2F2B1992"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2380C251"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1DAB73D2" w14:textId="77777777" w:rsidR="000A6C1A" w:rsidRPr="007E23A1" w:rsidRDefault="000A6C1A" w:rsidP="000A6C1A">
            <w:pPr>
              <w:pStyle w:val="TAC"/>
            </w:pPr>
          </w:p>
        </w:tc>
        <w:tc>
          <w:tcPr>
            <w:tcW w:w="630" w:type="dxa"/>
            <w:vAlign w:val="center"/>
          </w:tcPr>
          <w:p w14:paraId="55870353" w14:textId="77777777" w:rsidR="000A6C1A" w:rsidRPr="007E23A1" w:rsidRDefault="000A6C1A" w:rsidP="000A6C1A">
            <w:pPr>
              <w:pStyle w:val="TAC"/>
            </w:pPr>
          </w:p>
        </w:tc>
        <w:tc>
          <w:tcPr>
            <w:tcW w:w="630" w:type="dxa"/>
          </w:tcPr>
          <w:p w14:paraId="37975E4B" w14:textId="77777777" w:rsidR="000A6C1A" w:rsidRPr="007E23A1" w:rsidRDefault="000A6C1A" w:rsidP="000A6C1A">
            <w:pPr>
              <w:pStyle w:val="TAC"/>
            </w:pPr>
          </w:p>
        </w:tc>
        <w:tc>
          <w:tcPr>
            <w:tcW w:w="630" w:type="dxa"/>
            <w:vAlign w:val="center"/>
          </w:tcPr>
          <w:p w14:paraId="4509469A"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0FE6563E" w14:textId="77777777" w:rsidR="000A6C1A" w:rsidRPr="007E23A1" w:rsidRDefault="000A6C1A" w:rsidP="000A6C1A">
            <w:pPr>
              <w:pStyle w:val="TAC"/>
            </w:pPr>
            <w:r w:rsidRPr="007E23A1">
              <w:t>-25 + TT</w:t>
            </w:r>
          </w:p>
        </w:tc>
        <w:tc>
          <w:tcPr>
            <w:tcW w:w="630" w:type="dxa"/>
            <w:vMerge/>
            <w:vAlign w:val="center"/>
          </w:tcPr>
          <w:p w14:paraId="12874944" w14:textId="77777777" w:rsidR="000A6C1A" w:rsidRPr="007E23A1" w:rsidRDefault="000A6C1A" w:rsidP="000A6C1A">
            <w:pPr>
              <w:pStyle w:val="TAC"/>
            </w:pPr>
          </w:p>
        </w:tc>
        <w:tc>
          <w:tcPr>
            <w:tcW w:w="630" w:type="dxa"/>
            <w:vMerge/>
            <w:vAlign w:val="center"/>
          </w:tcPr>
          <w:p w14:paraId="6B1266C7" w14:textId="77777777" w:rsidR="000A6C1A" w:rsidRPr="007E23A1" w:rsidRDefault="000A6C1A" w:rsidP="000A6C1A">
            <w:pPr>
              <w:pStyle w:val="TAC"/>
            </w:pPr>
          </w:p>
        </w:tc>
        <w:tc>
          <w:tcPr>
            <w:tcW w:w="630" w:type="dxa"/>
            <w:vMerge/>
          </w:tcPr>
          <w:p w14:paraId="3BFDDF86"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1574DBA4" w14:textId="77777777" w:rsidR="000A6C1A" w:rsidRPr="007E23A1" w:rsidRDefault="000A6C1A" w:rsidP="000A6C1A">
            <w:pPr>
              <w:pStyle w:val="TAC"/>
            </w:pPr>
          </w:p>
        </w:tc>
        <w:tc>
          <w:tcPr>
            <w:tcW w:w="1440" w:type="dxa"/>
            <w:vMerge/>
            <w:tcMar>
              <w:top w:w="0" w:type="dxa"/>
              <w:left w:w="108" w:type="dxa"/>
              <w:bottom w:w="0" w:type="dxa"/>
              <w:right w:w="108" w:type="dxa"/>
            </w:tcMar>
          </w:tcPr>
          <w:p w14:paraId="3F1AF2C0"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507EB8DA" w14:textId="77777777" w:rsidTr="000A6C1A">
        <w:trPr>
          <w:jc w:val="center"/>
        </w:trPr>
        <w:tc>
          <w:tcPr>
            <w:tcW w:w="1098" w:type="dxa"/>
            <w:gridSpan w:val="2"/>
            <w:tcMar>
              <w:top w:w="0" w:type="dxa"/>
              <w:left w:w="108" w:type="dxa"/>
              <w:bottom w:w="0" w:type="dxa"/>
              <w:right w:w="108" w:type="dxa"/>
            </w:tcMar>
          </w:tcPr>
          <w:p w14:paraId="27B95FFE" w14:textId="77777777" w:rsidR="000A6C1A" w:rsidRPr="007E23A1" w:rsidRDefault="000A6C1A" w:rsidP="000A6C1A">
            <w:pPr>
              <w:pStyle w:val="TAC"/>
            </w:pPr>
            <w:r w:rsidRPr="007E23A1">
              <w:t>± 55-60</w:t>
            </w:r>
          </w:p>
        </w:tc>
        <w:tc>
          <w:tcPr>
            <w:tcW w:w="630" w:type="dxa"/>
            <w:tcMar>
              <w:top w:w="0" w:type="dxa"/>
              <w:left w:w="108" w:type="dxa"/>
              <w:bottom w:w="0" w:type="dxa"/>
              <w:right w:w="108" w:type="dxa"/>
            </w:tcMar>
            <w:vAlign w:val="center"/>
          </w:tcPr>
          <w:p w14:paraId="0DA45789"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74BEE873"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5AE88122"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24AECAD9" w14:textId="77777777" w:rsidR="000A6C1A" w:rsidRPr="007E23A1" w:rsidRDefault="000A6C1A" w:rsidP="000A6C1A">
            <w:pPr>
              <w:pStyle w:val="TAC"/>
            </w:pPr>
          </w:p>
        </w:tc>
        <w:tc>
          <w:tcPr>
            <w:tcW w:w="630" w:type="dxa"/>
            <w:vAlign w:val="center"/>
          </w:tcPr>
          <w:p w14:paraId="60A8A3F9" w14:textId="77777777" w:rsidR="000A6C1A" w:rsidRPr="007E23A1" w:rsidRDefault="000A6C1A" w:rsidP="000A6C1A">
            <w:pPr>
              <w:pStyle w:val="TAC"/>
            </w:pPr>
          </w:p>
        </w:tc>
        <w:tc>
          <w:tcPr>
            <w:tcW w:w="630" w:type="dxa"/>
          </w:tcPr>
          <w:p w14:paraId="40A769B0" w14:textId="77777777" w:rsidR="000A6C1A" w:rsidRPr="007E23A1" w:rsidRDefault="000A6C1A" w:rsidP="000A6C1A">
            <w:pPr>
              <w:pStyle w:val="TAC"/>
            </w:pPr>
          </w:p>
        </w:tc>
        <w:tc>
          <w:tcPr>
            <w:tcW w:w="630" w:type="dxa"/>
            <w:vAlign w:val="center"/>
          </w:tcPr>
          <w:p w14:paraId="718E63CB"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7E97614C" w14:textId="77777777" w:rsidR="000A6C1A" w:rsidRPr="007E23A1" w:rsidRDefault="000A6C1A" w:rsidP="000A6C1A">
            <w:pPr>
              <w:pStyle w:val="TAC"/>
            </w:pPr>
          </w:p>
        </w:tc>
        <w:tc>
          <w:tcPr>
            <w:tcW w:w="630" w:type="dxa"/>
            <w:vMerge/>
            <w:vAlign w:val="center"/>
          </w:tcPr>
          <w:p w14:paraId="107C98DF" w14:textId="77777777" w:rsidR="000A6C1A" w:rsidRPr="007E23A1" w:rsidRDefault="000A6C1A" w:rsidP="000A6C1A">
            <w:pPr>
              <w:pStyle w:val="TAC"/>
            </w:pPr>
          </w:p>
        </w:tc>
        <w:tc>
          <w:tcPr>
            <w:tcW w:w="630" w:type="dxa"/>
            <w:vMerge/>
            <w:vAlign w:val="center"/>
          </w:tcPr>
          <w:p w14:paraId="17016B05" w14:textId="77777777" w:rsidR="000A6C1A" w:rsidRPr="007E23A1" w:rsidRDefault="000A6C1A" w:rsidP="000A6C1A">
            <w:pPr>
              <w:pStyle w:val="TAC"/>
            </w:pPr>
          </w:p>
        </w:tc>
        <w:tc>
          <w:tcPr>
            <w:tcW w:w="630" w:type="dxa"/>
            <w:vMerge/>
          </w:tcPr>
          <w:p w14:paraId="2C7367A6"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625C140F" w14:textId="77777777" w:rsidR="000A6C1A" w:rsidRPr="007E23A1" w:rsidRDefault="000A6C1A" w:rsidP="000A6C1A">
            <w:pPr>
              <w:pStyle w:val="TAC"/>
            </w:pPr>
          </w:p>
        </w:tc>
        <w:tc>
          <w:tcPr>
            <w:tcW w:w="1440" w:type="dxa"/>
            <w:vMerge/>
            <w:tcMar>
              <w:top w:w="0" w:type="dxa"/>
              <w:left w:w="108" w:type="dxa"/>
              <w:bottom w:w="0" w:type="dxa"/>
              <w:right w:w="108" w:type="dxa"/>
            </w:tcMar>
          </w:tcPr>
          <w:p w14:paraId="017A6B9B"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17D7E12A" w14:textId="77777777" w:rsidTr="000A6C1A">
        <w:trPr>
          <w:jc w:val="center"/>
        </w:trPr>
        <w:tc>
          <w:tcPr>
            <w:tcW w:w="1098" w:type="dxa"/>
            <w:gridSpan w:val="2"/>
            <w:tcMar>
              <w:top w:w="0" w:type="dxa"/>
              <w:left w:w="108" w:type="dxa"/>
              <w:bottom w:w="0" w:type="dxa"/>
              <w:right w:w="108" w:type="dxa"/>
            </w:tcMar>
          </w:tcPr>
          <w:p w14:paraId="28866F18" w14:textId="77777777" w:rsidR="000A6C1A" w:rsidRPr="007E23A1" w:rsidRDefault="000A6C1A" w:rsidP="000A6C1A">
            <w:pPr>
              <w:pStyle w:val="TAC"/>
            </w:pPr>
            <w:r w:rsidRPr="007E23A1">
              <w:t>± 60-65</w:t>
            </w:r>
          </w:p>
        </w:tc>
        <w:tc>
          <w:tcPr>
            <w:tcW w:w="630" w:type="dxa"/>
            <w:tcMar>
              <w:top w:w="0" w:type="dxa"/>
              <w:left w:w="108" w:type="dxa"/>
              <w:bottom w:w="0" w:type="dxa"/>
              <w:right w:w="108" w:type="dxa"/>
            </w:tcMar>
            <w:vAlign w:val="center"/>
          </w:tcPr>
          <w:p w14:paraId="4860C03D"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42BBB9CE"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36D3DEEA"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791B90FE" w14:textId="77777777" w:rsidR="000A6C1A" w:rsidRPr="007E23A1" w:rsidRDefault="000A6C1A" w:rsidP="000A6C1A">
            <w:pPr>
              <w:pStyle w:val="TAC"/>
            </w:pPr>
          </w:p>
        </w:tc>
        <w:tc>
          <w:tcPr>
            <w:tcW w:w="630" w:type="dxa"/>
            <w:vAlign w:val="center"/>
          </w:tcPr>
          <w:p w14:paraId="3196663F" w14:textId="77777777" w:rsidR="000A6C1A" w:rsidRPr="007E23A1" w:rsidRDefault="000A6C1A" w:rsidP="000A6C1A">
            <w:pPr>
              <w:pStyle w:val="TAC"/>
            </w:pPr>
          </w:p>
        </w:tc>
        <w:tc>
          <w:tcPr>
            <w:tcW w:w="630" w:type="dxa"/>
          </w:tcPr>
          <w:p w14:paraId="71DD5008" w14:textId="77777777" w:rsidR="000A6C1A" w:rsidRPr="007E23A1" w:rsidRDefault="000A6C1A" w:rsidP="000A6C1A">
            <w:pPr>
              <w:pStyle w:val="TAC"/>
            </w:pPr>
          </w:p>
        </w:tc>
        <w:tc>
          <w:tcPr>
            <w:tcW w:w="630" w:type="dxa"/>
            <w:vAlign w:val="center"/>
          </w:tcPr>
          <w:p w14:paraId="5254383E"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03FE8DC0" w14:textId="77777777" w:rsidR="000A6C1A" w:rsidRPr="007E23A1" w:rsidRDefault="000A6C1A" w:rsidP="000A6C1A">
            <w:pPr>
              <w:pStyle w:val="TAC"/>
            </w:pPr>
          </w:p>
        </w:tc>
        <w:tc>
          <w:tcPr>
            <w:tcW w:w="630" w:type="dxa"/>
            <w:vAlign w:val="center"/>
          </w:tcPr>
          <w:p w14:paraId="5790AF74" w14:textId="77777777" w:rsidR="000A6C1A" w:rsidRPr="007E23A1" w:rsidRDefault="000A6C1A" w:rsidP="000A6C1A">
            <w:pPr>
              <w:pStyle w:val="TAC"/>
            </w:pPr>
            <w:r w:rsidRPr="007E23A1">
              <w:t>-25 + TT</w:t>
            </w:r>
          </w:p>
        </w:tc>
        <w:tc>
          <w:tcPr>
            <w:tcW w:w="630" w:type="dxa"/>
            <w:vMerge/>
            <w:vAlign w:val="center"/>
          </w:tcPr>
          <w:p w14:paraId="64A7D186" w14:textId="77777777" w:rsidR="000A6C1A" w:rsidRPr="007E23A1" w:rsidRDefault="000A6C1A" w:rsidP="000A6C1A">
            <w:pPr>
              <w:pStyle w:val="TAC"/>
            </w:pPr>
          </w:p>
        </w:tc>
        <w:tc>
          <w:tcPr>
            <w:tcW w:w="630" w:type="dxa"/>
            <w:vMerge/>
          </w:tcPr>
          <w:p w14:paraId="151E0076"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3B046F3B" w14:textId="77777777" w:rsidR="000A6C1A" w:rsidRPr="007E23A1" w:rsidRDefault="000A6C1A" w:rsidP="000A6C1A">
            <w:pPr>
              <w:pStyle w:val="TAC"/>
            </w:pPr>
          </w:p>
        </w:tc>
        <w:tc>
          <w:tcPr>
            <w:tcW w:w="1440" w:type="dxa"/>
            <w:vMerge/>
            <w:tcMar>
              <w:top w:w="0" w:type="dxa"/>
              <w:left w:w="108" w:type="dxa"/>
              <w:bottom w:w="0" w:type="dxa"/>
              <w:right w:w="108" w:type="dxa"/>
            </w:tcMar>
          </w:tcPr>
          <w:p w14:paraId="342C0566"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6D1D37A2" w14:textId="77777777" w:rsidTr="000A6C1A">
        <w:trPr>
          <w:jc w:val="center"/>
        </w:trPr>
        <w:tc>
          <w:tcPr>
            <w:tcW w:w="1098" w:type="dxa"/>
            <w:gridSpan w:val="2"/>
            <w:tcMar>
              <w:top w:w="0" w:type="dxa"/>
              <w:left w:w="108" w:type="dxa"/>
              <w:bottom w:w="0" w:type="dxa"/>
              <w:right w:w="108" w:type="dxa"/>
            </w:tcMar>
            <w:hideMark/>
          </w:tcPr>
          <w:p w14:paraId="4FE5CA32" w14:textId="77777777" w:rsidR="000A6C1A" w:rsidRPr="007E23A1" w:rsidRDefault="000A6C1A" w:rsidP="000A6C1A">
            <w:pPr>
              <w:pStyle w:val="TAC"/>
            </w:pPr>
            <w:r w:rsidRPr="007E23A1">
              <w:t>± 65-80</w:t>
            </w:r>
          </w:p>
        </w:tc>
        <w:tc>
          <w:tcPr>
            <w:tcW w:w="630" w:type="dxa"/>
            <w:tcMar>
              <w:top w:w="0" w:type="dxa"/>
              <w:left w:w="108" w:type="dxa"/>
              <w:bottom w:w="0" w:type="dxa"/>
              <w:right w:w="108" w:type="dxa"/>
            </w:tcMar>
            <w:vAlign w:val="center"/>
          </w:tcPr>
          <w:p w14:paraId="3D8AB402"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0D289462"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68D13D67"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3E2D9566" w14:textId="77777777" w:rsidR="000A6C1A" w:rsidRPr="007E23A1" w:rsidRDefault="000A6C1A" w:rsidP="000A6C1A">
            <w:pPr>
              <w:pStyle w:val="TAC"/>
            </w:pPr>
          </w:p>
        </w:tc>
        <w:tc>
          <w:tcPr>
            <w:tcW w:w="630" w:type="dxa"/>
            <w:vAlign w:val="center"/>
          </w:tcPr>
          <w:p w14:paraId="75C942FE" w14:textId="77777777" w:rsidR="000A6C1A" w:rsidRPr="007E23A1" w:rsidRDefault="000A6C1A" w:rsidP="000A6C1A">
            <w:pPr>
              <w:pStyle w:val="TAC"/>
            </w:pPr>
          </w:p>
        </w:tc>
        <w:tc>
          <w:tcPr>
            <w:tcW w:w="630" w:type="dxa"/>
          </w:tcPr>
          <w:p w14:paraId="451BFB6A" w14:textId="77777777" w:rsidR="000A6C1A" w:rsidRPr="007E23A1" w:rsidRDefault="000A6C1A" w:rsidP="000A6C1A">
            <w:pPr>
              <w:pStyle w:val="TAC"/>
            </w:pPr>
          </w:p>
        </w:tc>
        <w:tc>
          <w:tcPr>
            <w:tcW w:w="630" w:type="dxa"/>
            <w:vAlign w:val="center"/>
          </w:tcPr>
          <w:p w14:paraId="5D88F623"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6A577461" w14:textId="77777777" w:rsidR="000A6C1A" w:rsidRPr="007E23A1" w:rsidRDefault="000A6C1A" w:rsidP="000A6C1A">
            <w:pPr>
              <w:pStyle w:val="TAC"/>
            </w:pPr>
          </w:p>
        </w:tc>
        <w:tc>
          <w:tcPr>
            <w:tcW w:w="630" w:type="dxa"/>
            <w:vAlign w:val="center"/>
          </w:tcPr>
          <w:p w14:paraId="38189B02" w14:textId="77777777" w:rsidR="000A6C1A" w:rsidRPr="007E23A1" w:rsidRDefault="000A6C1A" w:rsidP="000A6C1A">
            <w:pPr>
              <w:pStyle w:val="TAC"/>
            </w:pPr>
          </w:p>
        </w:tc>
        <w:tc>
          <w:tcPr>
            <w:tcW w:w="630" w:type="dxa"/>
            <w:vMerge/>
            <w:vAlign w:val="center"/>
          </w:tcPr>
          <w:p w14:paraId="22FF798A" w14:textId="77777777" w:rsidR="000A6C1A" w:rsidRPr="007E23A1" w:rsidRDefault="000A6C1A" w:rsidP="000A6C1A">
            <w:pPr>
              <w:pStyle w:val="TAC"/>
            </w:pPr>
          </w:p>
        </w:tc>
        <w:tc>
          <w:tcPr>
            <w:tcW w:w="630" w:type="dxa"/>
            <w:vMerge/>
          </w:tcPr>
          <w:p w14:paraId="3DE6667E"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4AF6D4ED"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7A536A2D"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1C16FBFE" w14:textId="77777777" w:rsidTr="000A6C1A">
        <w:trPr>
          <w:jc w:val="center"/>
        </w:trPr>
        <w:tc>
          <w:tcPr>
            <w:tcW w:w="1098" w:type="dxa"/>
            <w:gridSpan w:val="2"/>
            <w:tcMar>
              <w:top w:w="0" w:type="dxa"/>
              <w:left w:w="108" w:type="dxa"/>
              <w:bottom w:w="0" w:type="dxa"/>
              <w:right w:w="108" w:type="dxa"/>
            </w:tcMar>
          </w:tcPr>
          <w:p w14:paraId="14EC224A" w14:textId="77777777" w:rsidR="000A6C1A" w:rsidRPr="007E23A1" w:rsidRDefault="000A6C1A" w:rsidP="000A6C1A">
            <w:pPr>
              <w:pStyle w:val="TAC"/>
            </w:pPr>
            <w:r w:rsidRPr="007E23A1">
              <w:t>± 80-85</w:t>
            </w:r>
          </w:p>
        </w:tc>
        <w:tc>
          <w:tcPr>
            <w:tcW w:w="630" w:type="dxa"/>
            <w:tcMar>
              <w:top w:w="0" w:type="dxa"/>
              <w:left w:w="108" w:type="dxa"/>
              <w:bottom w:w="0" w:type="dxa"/>
              <w:right w:w="108" w:type="dxa"/>
            </w:tcMar>
            <w:vAlign w:val="center"/>
          </w:tcPr>
          <w:p w14:paraId="41EC1BAB"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19EE3E19"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63D109CA"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657179E0" w14:textId="77777777" w:rsidR="000A6C1A" w:rsidRPr="007E23A1" w:rsidRDefault="000A6C1A" w:rsidP="000A6C1A">
            <w:pPr>
              <w:pStyle w:val="TAC"/>
            </w:pPr>
          </w:p>
        </w:tc>
        <w:tc>
          <w:tcPr>
            <w:tcW w:w="630" w:type="dxa"/>
            <w:vAlign w:val="center"/>
          </w:tcPr>
          <w:p w14:paraId="4D5D6B01" w14:textId="77777777" w:rsidR="000A6C1A" w:rsidRPr="007E23A1" w:rsidRDefault="000A6C1A" w:rsidP="000A6C1A">
            <w:pPr>
              <w:pStyle w:val="TAC"/>
            </w:pPr>
          </w:p>
        </w:tc>
        <w:tc>
          <w:tcPr>
            <w:tcW w:w="630" w:type="dxa"/>
          </w:tcPr>
          <w:p w14:paraId="13DEDD08" w14:textId="77777777" w:rsidR="000A6C1A" w:rsidRPr="007E23A1" w:rsidRDefault="000A6C1A" w:rsidP="000A6C1A">
            <w:pPr>
              <w:pStyle w:val="TAC"/>
            </w:pPr>
          </w:p>
        </w:tc>
        <w:tc>
          <w:tcPr>
            <w:tcW w:w="630" w:type="dxa"/>
            <w:vAlign w:val="center"/>
          </w:tcPr>
          <w:p w14:paraId="67D24350"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086D31E0" w14:textId="77777777" w:rsidR="000A6C1A" w:rsidRPr="007E23A1" w:rsidRDefault="000A6C1A" w:rsidP="000A6C1A">
            <w:pPr>
              <w:pStyle w:val="TAC"/>
            </w:pPr>
          </w:p>
        </w:tc>
        <w:tc>
          <w:tcPr>
            <w:tcW w:w="630" w:type="dxa"/>
            <w:vAlign w:val="center"/>
          </w:tcPr>
          <w:p w14:paraId="601F21BC" w14:textId="77777777" w:rsidR="000A6C1A" w:rsidRPr="007E23A1" w:rsidRDefault="000A6C1A" w:rsidP="000A6C1A">
            <w:pPr>
              <w:pStyle w:val="TAC"/>
            </w:pPr>
          </w:p>
        </w:tc>
        <w:tc>
          <w:tcPr>
            <w:tcW w:w="630" w:type="dxa"/>
            <w:vAlign w:val="center"/>
          </w:tcPr>
          <w:p w14:paraId="255E0E74" w14:textId="77777777" w:rsidR="000A6C1A" w:rsidRPr="007E23A1" w:rsidRDefault="000A6C1A" w:rsidP="000A6C1A">
            <w:pPr>
              <w:pStyle w:val="TAC"/>
            </w:pPr>
            <w:r w:rsidRPr="007E23A1">
              <w:t>-25 + TT</w:t>
            </w:r>
          </w:p>
        </w:tc>
        <w:tc>
          <w:tcPr>
            <w:tcW w:w="630" w:type="dxa"/>
            <w:vMerge/>
          </w:tcPr>
          <w:p w14:paraId="245D33DC"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269B4FD9" w14:textId="77777777" w:rsidR="000A6C1A" w:rsidRPr="007E23A1" w:rsidRDefault="000A6C1A" w:rsidP="000A6C1A">
            <w:pPr>
              <w:pStyle w:val="TAC"/>
            </w:pPr>
          </w:p>
        </w:tc>
        <w:tc>
          <w:tcPr>
            <w:tcW w:w="1440" w:type="dxa"/>
            <w:vMerge/>
            <w:tcMar>
              <w:top w:w="0" w:type="dxa"/>
              <w:left w:w="108" w:type="dxa"/>
              <w:bottom w:w="0" w:type="dxa"/>
              <w:right w:w="108" w:type="dxa"/>
            </w:tcMar>
          </w:tcPr>
          <w:p w14:paraId="2F52F1E7"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51D67C5A" w14:textId="77777777" w:rsidTr="000A6C1A">
        <w:trPr>
          <w:jc w:val="center"/>
        </w:trPr>
        <w:tc>
          <w:tcPr>
            <w:tcW w:w="1098" w:type="dxa"/>
            <w:gridSpan w:val="2"/>
            <w:tcMar>
              <w:top w:w="0" w:type="dxa"/>
              <w:left w:w="108" w:type="dxa"/>
              <w:bottom w:w="0" w:type="dxa"/>
              <w:right w:w="108" w:type="dxa"/>
            </w:tcMar>
          </w:tcPr>
          <w:p w14:paraId="38CE0748" w14:textId="77777777" w:rsidR="000A6C1A" w:rsidRPr="007E23A1" w:rsidRDefault="000A6C1A" w:rsidP="000A6C1A">
            <w:pPr>
              <w:pStyle w:val="TAC"/>
            </w:pPr>
            <w:r w:rsidRPr="007E23A1">
              <w:t>± 85-90</w:t>
            </w:r>
          </w:p>
        </w:tc>
        <w:tc>
          <w:tcPr>
            <w:tcW w:w="630" w:type="dxa"/>
            <w:tcMar>
              <w:top w:w="0" w:type="dxa"/>
              <w:left w:w="108" w:type="dxa"/>
              <w:bottom w:w="0" w:type="dxa"/>
              <w:right w:w="108" w:type="dxa"/>
            </w:tcMar>
            <w:vAlign w:val="center"/>
          </w:tcPr>
          <w:p w14:paraId="52FA1DFC"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605D3BAA"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73C6D0E8"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2D49408E" w14:textId="77777777" w:rsidR="000A6C1A" w:rsidRPr="007E23A1" w:rsidRDefault="000A6C1A" w:rsidP="000A6C1A">
            <w:pPr>
              <w:pStyle w:val="TAC"/>
            </w:pPr>
          </w:p>
        </w:tc>
        <w:tc>
          <w:tcPr>
            <w:tcW w:w="630" w:type="dxa"/>
            <w:vAlign w:val="center"/>
          </w:tcPr>
          <w:p w14:paraId="6E3E4D31" w14:textId="77777777" w:rsidR="000A6C1A" w:rsidRPr="007E23A1" w:rsidRDefault="000A6C1A" w:rsidP="000A6C1A">
            <w:pPr>
              <w:pStyle w:val="TAC"/>
            </w:pPr>
          </w:p>
        </w:tc>
        <w:tc>
          <w:tcPr>
            <w:tcW w:w="630" w:type="dxa"/>
          </w:tcPr>
          <w:p w14:paraId="6724472F" w14:textId="77777777" w:rsidR="000A6C1A" w:rsidRPr="007E23A1" w:rsidRDefault="000A6C1A" w:rsidP="000A6C1A">
            <w:pPr>
              <w:pStyle w:val="TAC"/>
            </w:pPr>
          </w:p>
        </w:tc>
        <w:tc>
          <w:tcPr>
            <w:tcW w:w="630" w:type="dxa"/>
            <w:vAlign w:val="center"/>
          </w:tcPr>
          <w:p w14:paraId="75CBD5F9"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27DCB3FC" w14:textId="77777777" w:rsidR="000A6C1A" w:rsidRPr="007E23A1" w:rsidRDefault="000A6C1A" w:rsidP="000A6C1A">
            <w:pPr>
              <w:pStyle w:val="TAC"/>
            </w:pPr>
          </w:p>
        </w:tc>
        <w:tc>
          <w:tcPr>
            <w:tcW w:w="630" w:type="dxa"/>
            <w:vAlign w:val="center"/>
          </w:tcPr>
          <w:p w14:paraId="58F18E35" w14:textId="77777777" w:rsidR="000A6C1A" w:rsidRPr="007E23A1" w:rsidRDefault="000A6C1A" w:rsidP="000A6C1A">
            <w:pPr>
              <w:pStyle w:val="TAC"/>
            </w:pPr>
          </w:p>
        </w:tc>
        <w:tc>
          <w:tcPr>
            <w:tcW w:w="630" w:type="dxa"/>
            <w:vAlign w:val="center"/>
          </w:tcPr>
          <w:p w14:paraId="45E961EB" w14:textId="77777777" w:rsidR="000A6C1A" w:rsidRPr="007E23A1" w:rsidRDefault="000A6C1A" w:rsidP="000A6C1A">
            <w:pPr>
              <w:pStyle w:val="TAC"/>
            </w:pPr>
          </w:p>
        </w:tc>
        <w:tc>
          <w:tcPr>
            <w:tcW w:w="630" w:type="dxa"/>
            <w:vMerge/>
          </w:tcPr>
          <w:p w14:paraId="255E45F8"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2CAF0D84" w14:textId="77777777" w:rsidR="000A6C1A" w:rsidRPr="007E23A1" w:rsidRDefault="000A6C1A" w:rsidP="000A6C1A">
            <w:pPr>
              <w:pStyle w:val="TAC"/>
            </w:pPr>
          </w:p>
        </w:tc>
        <w:tc>
          <w:tcPr>
            <w:tcW w:w="1440" w:type="dxa"/>
            <w:vMerge/>
            <w:tcMar>
              <w:top w:w="0" w:type="dxa"/>
              <w:left w:w="108" w:type="dxa"/>
              <w:bottom w:w="0" w:type="dxa"/>
              <w:right w:w="108" w:type="dxa"/>
            </w:tcMar>
          </w:tcPr>
          <w:p w14:paraId="52A6534C"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54D90532" w14:textId="77777777" w:rsidTr="000A6C1A">
        <w:trPr>
          <w:jc w:val="center"/>
        </w:trPr>
        <w:tc>
          <w:tcPr>
            <w:tcW w:w="1098" w:type="dxa"/>
            <w:gridSpan w:val="2"/>
            <w:tcMar>
              <w:top w:w="0" w:type="dxa"/>
              <w:left w:w="108" w:type="dxa"/>
              <w:bottom w:w="0" w:type="dxa"/>
              <w:right w:w="108" w:type="dxa"/>
            </w:tcMar>
          </w:tcPr>
          <w:p w14:paraId="2C6D5832" w14:textId="77777777" w:rsidR="000A6C1A" w:rsidRPr="007E23A1" w:rsidRDefault="000A6C1A" w:rsidP="000A6C1A">
            <w:pPr>
              <w:pStyle w:val="TAC"/>
            </w:pPr>
            <w:r w:rsidRPr="007E23A1">
              <w:t>± 90-95</w:t>
            </w:r>
          </w:p>
        </w:tc>
        <w:tc>
          <w:tcPr>
            <w:tcW w:w="630" w:type="dxa"/>
            <w:tcMar>
              <w:top w:w="0" w:type="dxa"/>
              <w:left w:w="108" w:type="dxa"/>
              <w:bottom w:w="0" w:type="dxa"/>
              <w:right w:w="108" w:type="dxa"/>
            </w:tcMar>
            <w:vAlign w:val="center"/>
          </w:tcPr>
          <w:p w14:paraId="79DD4549"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38B7FA88"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0512F45F"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4335A67F" w14:textId="77777777" w:rsidR="000A6C1A" w:rsidRPr="007E23A1" w:rsidRDefault="000A6C1A" w:rsidP="000A6C1A">
            <w:pPr>
              <w:pStyle w:val="TAC"/>
            </w:pPr>
          </w:p>
        </w:tc>
        <w:tc>
          <w:tcPr>
            <w:tcW w:w="630" w:type="dxa"/>
            <w:vAlign w:val="center"/>
          </w:tcPr>
          <w:p w14:paraId="7C4122A3" w14:textId="77777777" w:rsidR="000A6C1A" w:rsidRPr="007E23A1" w:rsidRDefault="000A6C1A" w:rsidP="000A6C1A">
            <w:pPr>
              <w:pStyle w:val="TAC"/>
            </w:pPr>
          </w:p>
        </w:tc>
        <w:tc>
          <w:tcPr>
            <w:tcW w:w="630" w:type="dxa"/>
          </w:tcPr>
          <w:p w14:paraId="69DAB283" w14:textId="77777777" w:rsidR="000A6C1A" w:rsidRPr="007E23A1" w:rsidRDefault="000A6C1A" w:rsidP="000A6C1A">
            <w:pPr>
              <w:pStyle w:val="TAC"/>
            </w:pPr>
          </w:p>
        </w:tc>
        <w:tc>
          <w:tcPr>
            <w:tcW w:w="630" w:type="dxa"/>
            <w:vAlign w:val="center"/>
          </w:tcPr>
          <w:p w14:paraId="05FF29A1"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28ECB764" w14:textId="77777777" w:rsidR="000A6C1A" w:rsidRPr="007E23A1" w:rsidRDefault="000A6C1A" w:rsidP="000A6C1A">
            <w:pPr>
              <w:pStyle w:val="TAC"/>
            </w:pPr>
          </w:p>
        </w:tc>
        <w:tc>
          <w:tcPr>
            <w:tcW w:w="630" w:type="dxa"/>
            <w:vAlign w:val="center"/>
          </w:tcPr>
          <w:p w14:paraId="1C44501F" w14:textId="77777777" w:rsidR="000A6C1A" w:rsidRPr="007E23A1" w:rsidRDefault="000A6C1A" w:rsidP="000A6C1A">
            <w:pPr>
              <w:pStyle w:val="TAC"/>
            </w:pPr>
          </w:p>
        </w:tc>
        <w:tc>
          <w:tcPr>
            <w:tcW w:w="630" w:type="dxa"/>
            <w:vAlign w:val="center"/>
          </w:tcPr>
          <w:p w14:paraId="03C2721C" w14:textId="77777777" w:rsidR="000A6C1A" w:rsidRPr="007E23A1" w:rsidRDefault="000A6C1A" w:rsidP="000A6C1A">
            <w:pPr>
              <w:pStyle w:val="TAC"/>
            </w:pPr>
          </w:p>
        </w:tc>
        <w:tc>
          <w:tcPr>
            <w:tcW w:w="630" w:type="dxa"/>
          </w:tcPr>
          <w:p w14:paraId="55A03C2A" w14:textId="77777777" w:rsidR="000A6C1A" w:rsidRPr="007E23A1" w:rsidRDefault="000A6C1A" w:rsidP="000A6C1A">
            <w:pPr>
              <w:pStyle w:val="TAC"/>
            </w:pPr>
            <w:r w:rsidRPr="007E23A1">
              <w:t>-25 + TT</w:t>
            </w:r>
          </w:p>
        </w:tc>
        <w:tc>
          <w:tcPr>
            <w:tcW w:w="630" w:type="dxa"/>
            <w:vMerge/>
            <w:tcMar>
              <w:top w:w="0" w:type="dxa"/>
              <w:left w:w="108" w:type="dxa"/>
              <w:bottom w:w="0" w:type="dxa"/>
              <w:right w:w="108" w:type="dxa"/>
            </w:tcMar>
            <w:vAlign w:val="center"/>
          </w:tcPr>
          <w:p w14:paraId="7F310699" w14:textId="77777777" w:rsidR="000A6C1A" w:rsidRPr="007E23A1" w:rsidRDefault="000A6C1A" w:rsidP="000A6C1A">
            <w:pPr>
              <w:pStyle w:val="TAC"/>
            </w:pPr>
          </w:p>
        </w:tc>
        <w:tc>
          <w:tcPr>
            <w:tcW w:w="1440" w:type="dxa"/>
            <w:vMerge/>
            <w:tcMar>
              <w:top w:w="0" w:type="dxa"/>
              <w:left w:w="108" w:type="dxa"/>
              <w:bottom w:w="0" w:type="dxa"/>
              <w:right w:w="108" w:type="dxa"/>
            </w:tcMar>
          </w:tcPr>
          <w:p w14:paraId="16D718A4"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55CAAE28" w14:textId="77777777" w:rsidTr="000A6C1A">
        <w:trPr>
          <w:jc w:val="center"/>
        </w:trPr>
        <w:tc>
          <w:tcPr>
            <w:tcW w:w="1098" w:type="dxa"/>
            <w:gridSpan w:val="2"/>
            <w:tcMar>
              <w:top w:w="0" w:type="dxa"/>
              <w:left w:w="108" w:type="dxa"/>
              <w:bottom w:w="0" w:type="dxa"/>
              <w:right w:w="108" w:type="dxa"/>
            </w:tcMar>
          </w:tcPr>
          <w:p w14:paraId="24A94328" w14:textId="77777777" w:rsidR="000A6C1A" w:rsidRPr="007E23A1" w:rsidRDefault="000A6C1A" w:rsidP="000A6C1A">
            <w:pPr>
              <w:pStyle w:val="TAC"/>
            </w:pPr>
            <w:r w:rsidRPr="007E23A1">
              <w:t>± 95-100</w:t>
            </w:r>
          </w:p>
        </w:tc>
        <w:tc>
          <w:tcPr>
            <w:tcW w:w="630" w:type="dxa"/>
            <w:tcMar>
              <w:top w:w="0" w:type="dxa"/>
              <w:left w:w="108" w:type="dxa"/>
              <w:bottom w:w="0" w:type="dxa"/>
              <w:right w:w="108" w:type="dxa"/>
            </w:tcMar>
            <w:vAlign w:val="center"/>
          </w:tcPr>
          <w:p w14:paraId="0C820FE7"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74A8D77F"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0C602763"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5FD3CB5E" w14:textId="77777777" w:rsidR="000A6C1A" w:rsidRPr="007E23A1" w:rsidRDefault="000A6C1A" w:rsidP="000A6C1A">
            <w:pPr>
              <w:pStyle w:val="TAC"/>
            </w:pPr>
          </w:p>
        </w:tc>
        <w:tc>
          <w:tcPr>
            <w:tcW w:w="630" w:type="dxa"/>
            <w:vAlign w:val="center"/>
          </w:tcPr>
          <w:p w14:paraId="5B2DBD26" w14:textId="77777777" w:rsidR="000A6C1A" w:rsidRPr="007E23A1" w:rsidRDefault="000A6C1A" w:rsidP="000A6C1A">
            <w:pPr>
              <w:pStyle w:val="TAC"/>
            </w:pPr>
          </w:p>
        </w:tc>
        <w:tc>
          <w:tcPr>
            <w:tcW w:w="630" w:type="dxa"/>
          </w:tcPr>
          <w:p w14:paraId="04BE3925" w14:textId="77777777" w:rsidR="000A6C1A" w:rsidRPr="007E23A1" w:rsidRDefault="000A6C1A" w:rsidP="000A6C1A">
            <w:pPr>
              <w:pStyle w:val="TAC"/>
            </w:pPr>
          </w:p>
        </w:tc>
        <w:tc>
          <w:tcPr>
            <w:tcW w:w="630" w:type="dxa"/>
            <w:vAlign w:val="center"/>
          </w:tcPr>
          <w:p w14:paraId="10A2E7DB"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54A584DD" w14:textId="77777777" w:rsidR="000A6C1A" w:rsidRPr="007E23A1" w:rsidRDefault="000A6C1A" w:rsidP="000A6C1A">
            <w:pPr>
              <w:pStyle w:val="TAC"/>
            </w:pPr>
          </w:p>
        </w:tc>
        <w:tc>
          <w:tcPr>
            <w:tcW w:w="630" w:type="dxa"/>
            <w:vAlign w:val="center"/>
          </w:tcPr>
          <w:p w14:paraId="6CE6F6FD" w14:textId="77777777" w:rsidR="000A6C1A" w:rsidRPr="007E23A1" w:rsidRDefault="000A6C1A" w:rsidP="000A6C1A">
            <w:pPr>
              <w:pStyle w:val="TAC"/>
            </w:pPr>
          </w:p>
        </w:tc>
        <w:tc>
          <w:tcPr>
            <w:tcW w:w="630" w:type="dxa"/>
            <w:vAlign w:val="center"/>
          </w:tcPr>
          <w:p w14:paraId="739E268B" w14:textId="77777777" w:rsidR="000A6C1A" w:rsidRPr="007E23A1" w:rsidRDefault="000A6C1A" w:rsidP="000A6C1A">
            <w:pPr>
              <w:pStyle w:val="TAC"/>
            </w:pPr>
          </w:p>
        </w:tc>
        <w:tc>
          <w:tcPr>
            <w:tcW w:w="630" w:type="dxa"/>
          </w:tcPr>
          <w:p w14:paraId="15398C39"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5BC52592" w14:textId="77777777" w:rsidR="000A6C1A" w:rsidRPr="007E23A1" w:rsidRDefault="000A6C1A" w:rsidP="000A6C1A">
            <w:pPr>
              <w:pStyle w:val="TAC"/>
            </w:pPr>
          </w:p>
        </w:tc>
        <w:tc>
          <w:tcPr>
            <w:tcW w:w="1440" w:type="dxa"/>
            <w:vMerge/>
            <w:tcMar>
              <w:top w:w="0" w:type="dxa"/>
              <w:left w:w="108" w:type="dxa"/>
              <w:bottom w:w="0" w:type="dxa"/>
              <w:right w:w="108" w:type="dxa"/>
            </w:tcMar>
          </w:tcPr>
          <w:p w14:paraId="353F3B17"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3B8FD3E2" w14:textId="77777777" w:rsidTr="000A6C1A">
        <w:trPr>
          <w:jc w:val="center"/>
        </w:trPr>
        <w:tc>
          <w:tcPr>
            <w:tcW w:w="1098" w:type="dxa"/>
            <w:gridSpan w:val="2"/>
            <w:tcMar>
              <w:top w:w="0" w:type="dxa"/>
              <w:left w:w="108" w:type="dxa"/>
              <w:bottom w:w="0" w:type="dxa"/>
              <w:right w:w="108" w:type="dxa"/>
            </w:tcMar>
          </w:tcPr>
          <w:p w14:paraId="5B881556" w14:textId="77777777" w:rsidR="000A6C1A" w:rsidRPr="007E23A1" w:rsidRDefault="000A6C1A" w:rsidP="000A6C1A">
            <w:pPr>
              <w:pStyle w:val="TAC"/>
            </w:pPr>
            <w:r w:rsidRPr="007E23A1">
              <w:t>± 100-105</w:t>
            </w:r>
          </w:p>
        </w:tc>
        <w:tc>
          <w:tcPr>
            <w:tcW w:w="630" w:type="dxa"/>
            <w:tcMar>
              <w:top w:w="0" w:type="dxa"/>
              <w:left w:w="108" w:type="dxa"/>
              <w:bottom w:w="0" w:type="dxa"/>
              <w:right w:w="108" w:type="dxa"/>
            </w:tcMar>
            <w:vAlign w:val="center"/>
          </w:tcPr>
          <w:p w14:paraId="0EA77829"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49B9704C"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6A15DE50"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63FE8092" w14:textId="77777777" w:rsidR="000A6C1A" w:rsidRPr="007E23A1" w:rsidRDefault="000A6C1A" w:rsidP="000A6C1A">
            <w:pPr>
              <w:pStyle w:val="TAC"/>
            </w:pPr>
          </w:p>
        </w:tc>
        <w:tc>
          <w:tcPr>
            <w:tcW w:w="630" w:type="dxa"/>
            <w:vAlign w:val="center"/>
          </w:tcPr>
          <w:p w14:paraId="35975541" w14:textId="77777777" w:rsidR="000A6C1A" w:rsidRPr="007E23A1" w:rsidRDefault="000A6C1A" w:rsidP="000A6C1A">
            <w:pPr>
              <w:pStyle w:val="TAC"/>
            </w:pPr>
          </w:p>
        </w:tc>
        <w:tc>
          <w:tcPr>
            <w:tcW w:w="630" w:type="dxa"/>
          </w:tcPr>
          <w:p w14:paraId="09AE6DE4" w14:textId="77777777" w:rsidR="000A6C1A" w:rsidRPr="007E23A1" w:rsidRDefault="000A6C1A" w:rsidP="000A6C1A">
            <w:pPr>
              <w:pStyle w:val="TAC"/>
            </w:pPr>
          </w:p>
        </w:tc>
        <w:tc>
          <w:tcPr>
            <w:tcW w:w="630" w:type="dxa"/>
            <w:vAlign w:val="center"/>
          </w:tcPr>
          <w:p w14:paraId="03BA7E0D"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2482715F" w14:textId="77777777" w:rsidR="000A6C1A" w:rsidRPr="007E23A1" w:rsidRDefault="000A6C1A" w:rsidP="000A6C1A">
            <w:pPr>
              <w:pStyle w:val="TAC"/>
            </w:pPr>
          </w:p>
        </w:tc>
        <w:tc>
          <w:tcPr>
            <w:tcW w:w="630" w:type="dxa"/>
            <w:vAlign w:val="center"/>
          </w:tcPr>
          <w:p w14:paraId="3B440947" w14:textId="77777777" w:rsidR="000A6C1A" w:rsidRPr="007E23A1" w:rsidRDefault="000A6C1A" w:rsidP="000A6C1A">
            <w:pPr>
              <w:pStyle w:val="TAC"/>
            </w:pPr>
          </w:p>
        </w:tc>
        <w:tc>
          <w:tcPr>
            <w:tcW w:w="630" w:type="dxa"/>
            <w:vAlign w:val="center"/>
          </w:tcPr>
          <w:p w14:paraId="3C24B260" w14:textId="77777777" w:rsidR="000A6C1A" w:rsidRPr="007E23A1" w:rsidRDefault="000A6C1A" w:rsidP="000A6C1A">
            <w:pPr>
              <w:pStyle w:val="TAC"/>
            </w:pPr>
          </w:p>
        </w:tc>
        <w:tc>
          <w:tcPr>
            <w:tcW w:w="630" w:type="dxa"/>
          </w:tcPr>
          <w:p w14:paraId="66DBCE96"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199135CC" w14:textId="77777777" w:rsidR="000A6C1A" w:rsidRPr="007E23A1" w:rsidRDefault="000A6C1A" w:rsidP="000A6C1A">
            <w:pPr>
              <w:pStyle w:val="TAC"/>
            </w:pPr>
            <w:r w:rsidRPr="007E23A1">
              <w:t>-25 + TT</w:t>
            </w:r>
          </w:p>
        </w:tc>
        <w:tc>
          <w:tcPr>
            <w:tcW w:w="1440" w:type="dxa"/>
            <w:vMerge/>
            <w:tcMar>
              <w:top w:w="0" w:type="dxa"/>
              <w:left w:w="108" w:type="dxa"/>
              <w:bottom w:w="0" w:type="dxa"/>
              <w:right w:w="108" w:type="dxa"/>
            </w:tcMar>
          </w:tcPr>
          <w:p w14:paraId="72C99CC3"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7008E959" w14:textId="77777777" w:rsidTr="000A6C1A">
        <w:trPr>
          <w:jc w:val="center"/>
        </w:trPr>
        <w:tc>
          <w:tcPr>
            <w:tcW w:w="10098" w:type="dxa"/>
            <w:gridSpan w:val="15"/>
            <w:tcMar>
              <w:top w:w="0" w:type="dxa"/>
              <w:left w:w="108" w:type="dxa"/>
              <w:bottom w:w="0" w:type="dxa"/>
              <w:right w:w="108" w:type="dxa"/>
            </w:tcMar>
          </w:tcPr>
          <w:p w14:paraId="17C06670" w14:textId="77777777" w:rsidR="000A6C1A" w:rsidRPr="007E23A1" w:rsidRDefault="000A6C1A" w:rsidP="000A6C1A">
            <w:pPr>
              <w:pStyle w:val="TAN"/>
            </w:pPr>
            <w:r w:rsidRPr="007E23A1">
              <w:t>Note 1:</w:t>
            </w:r>
            <w:r w:rsidRPr="007E23A1">
              <w:tab/>
              <w:t>The first and last measurement position with a 30 kHz filter is at ΔfOOB equals to 0.015 MHz and 0.985 MHz.</w:t>
            </w:r>
          </w:p>
          <w:p w14:paraId="4B26884A" w14:textId="77777777" w:rsidR="000A6C1A" w:rsidRPr="007E23A1" w:rsidRDefault="000A6C1A" w:rsidP="000A6C1A">
            <w:pPr>
              <w:pStyle w:val="TAN"/>
            </w:pPr>
            <w:r w:rsidRPr="007E23A1">
              <w:t>Note 2:</w:t>
            </w:r>
            <w:r w:rsidRPr="007E23A1">
              <w:tab/>
              <w:t>At the boundary of spectrum emission limit, the first and last measurement position with a 1 MHz filter is the inside of +0.5MHz and -0.5MHz, respectively.</w:t>
            </w:r>
          </w:p>
          <w:p w14:paraId="2047622A" w14:textId="77777777" w:rsidR="000A6C1A" w:rsidRPr="007E23A1" w:rsidRDefault="000A6C1A" w:rsidP="000A6C1A">
            <w:pPr>
              <w:pStyle w:val="TAN"/>
            </w:pPr>
            <w:r w:rsidRPr="007E23A1">
              <w:t>Note 3:</w:t>
            </w:r>
            <w:r w:rsidRPr="007E23A1">
              <w:tab/>
              <w:t>The measurements are to be performed above the upper edge of the channel and below the lower edge of the channel.</w:t>
            </w:r>
          </w:p>
          <w:p w14:paraId="6D8DB295" w14:textId="77777777" w:rsidR="000A6C1A" w:rsidRPr="007E23A1" w:rsidRDefault="000A6C1A" w:rsidP="000A6C1A">
            <w:pPr>
              <w:pStyle w:val="TAN"/>
              <w:rPr>
                <w:rFonts w:eastAsia="Yu Mincho" w:cs="Arial"/>
                <w:szCs w:val="18"/>
              </w:rPr>
            </w:pPr>
            <w:r w:rsidRPr="007E23A1">
              <w:t>Note 4:</w:t>
            </w:r>
            <w:r w:rsidRPr="007E23A1">
              <w:tab/>
              <w:t>TT for each frequency and channel bandwidth is specified in Table 6.5E.2.2.1.5-2.</w:t>
            </w:r>
          </w:p>
        </w:tc>
      </w:tr>
    </w:tbl>
    <w:p w14:paraId="20ECF8D7" w14:textId="77777777" w:rsidR="000A6C1A" w:rsidRPr="007E23A1" w:rsidRDefault="000A6C1A" w:rsidP="000A6C1A"/>
    <w:p w14:paraId="3E130D2C" w14:textId="77777777" w:rsidR="000A6C1A" w:rsidRPr="007E23A1" w:rsidRDefault="000A6C1A" w:rsidP="000A6C1A">
      <w:pPr>
        <w:pStyle w:val="TH"/>
      </w:pPr>
      <w:r w:rsidRPr="007E23A1">
        <w:t>Table 6.5E.2.2.1.5-2: Test Tolerance</w:t>
      </w:r>
    </w:p>
    <w:p w14:paraId="7BED2C3E" w14:textId="77777777" w:rsidR="000A6C1A" w:rsidRPr="007E23A1" w:rsidRDefault="000A6C1A" w:rsidP="000A6C1A">
      <w:pPr>
        <w:rPr>
          <w:lang w:eastAsia="zh-CN"/>
        </w:rPr>
      </w:pPr>
      <w:r w:rsidRPr="007E23A1">
        <w:rPr>
          <w:lang w:eastAsia="zh-CN"/>
        </w:rPr>
        <w:t>FFS</w:t>
      </w:r>
    </w:p>
    <w:p w14:paraId="54C74FDE" w14:textId="77777777" w:rsidR="000A6C1A" w:rsidRPr="007E23A1" w:rsidRDefault="000A6C1A" w:rsidP="000A6C1A">
      <w:pPr>
        <w:pStyle w:val="NO"/>
      </w:pPr>
      <w:r w:rsidRPr="007E23A1">
        <w:t>NOTE:</w:t>
      </w:r>
      <w:r w:rsidRPr="007E23A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D4FCF89" w14:textId="77777777" w:rsidR="000A6C1A" w:rsidRPr="007E23A1" w:rsidRDefault="000A6C1A" w:rsidP="000A6C1A">
      <w:pPr>
        <w:pStyle w:val="Heading5"/>
      </w:pPr>
      <w:bookmarkStart w:id="142" w:name="_Toc69306355"/>
      <w:bookmarkStart w:id="143" w:name="_Toc69310020"/>
      <w:bookmarkStart w:id="144" w:name="_Toc76020345"/>
      <w:bookmarkStart w:id="145" w:name="_Toc83720833"/>
      <w:r w:rsidRPr="007E23A1">
        <w:t>6.5E.2.2.1D</w:t>
      </w:r>
      <w:r w:rsidRPr="007E23A1">
        <w:tab/>
        <w:t>Spectrum emission mask for V2X / non-concurrent operation / SL-MIMO</w:t>
      </w:r>
      <w:bookmarkEnd w:id="142"/>
      <w:bookmarkEnd w:id="143"/>
      <w:bookmarkEnd w:id="144"/>
      <w:bookmarkEnd w:id="145"/>
    </w:p>
    <w:p w14:paraId="79D9BD71" w14:textId="77777777" w:rsidR="000A6C1A" w:rsidRPr="007E23A1" w:rsidRDefault="000A6C1A" w:rsidP="000A6C1A">
      <w:pPr>
        <w:pStyle w:val="EditorsNote"/>
      </w:pPr>
      <w:r w:rsidRPr="007E23A1">
        <w:t xml:space="preserve">Editor’s Note: </w:t>
      </w:r>
    </w:p>
    <w:p w14:paraId="31458FDD" w14:textId="77777777" w:rsidR="000A6C1A" w:rsidRPr="007E23A1" w:rsidRDefault="000A6C1A" w:rsidP="000A6C1A">
      <w:pPr>
        <w:pStyle w:val="EditorsNote"/>
        <w:ind w:left="1419"/>
        <w:rPr>
          <w:lang w:eastAsia="zh-CN"/>
        </w:rPr>
      </w:pPr>
      <w:r w:rsidRPr="007E23A1">
        <w:rPr>
          <w:lang w:eastAsia="zh-CN"/>
        </w:rPr>
        <w:lastRenderedPageBreak/>
        <w:t>- Test config table is FFS</w:t>
      </w:r>
    </w:p>
    <w:p w14:paraId="54ACD5D8" w14:textId="77777777" w:rsidR="000A6C1A" w:rsidRPr="007E23A1" w:rsidRDefault="000A6C1A" w:rsidP="000A6C1A">
      <w:pPr>
        <w:pStyle w:val="EditorsNote"/>
        <w:ind w:left="1419"/>
      </w:pPr>
      <w:r w:rsidRPr="007E23A1">
        <w:t>- Uplink RMC is TBD in RAN4</w:t>
      </w:r>
    </w:p>
    <w:p w14:paraId="0594A107" w14:textId="77777777" w:rsidR="000A6C1A" w:rsidRPr="007E23A1" w:rsidRDefault="000A6C1A" w:rsidP="000A6C1A">
      <w:pPr>
        <w:pStyle w:val="EditorsNote"/>
        <w:ind w:left="1419"/>
      </w:pPr>
      <w:r w:rsidRPr="007E23A1">
        <w:t>- Connection diagram is TBD</w:t>
      </w:r>
    </w:p>
    <w:p w14:paraId="31F2500D" w14:textId="77777777" w:rsidR="000A6C1A" w:rsidRPr="007E23A1" w:rsidRDefault="000A6C1A" w:rsidP="000A6C1A">
      <w:pPr>
        <w:pStyle w:val="EditorsNote"/>
        <w:ind w:left="1419"/>
      </w:pPr>
      <w:r w:rsidRPr="007E23A1">
        <w:t>- Preconfiguration is TBD in 38.508-1</w:t>
      </w:r>
    </w:p>
    <w:p w14:paraId="37F5D9A4" w14:textId="77777777" w:rsidR="000A6C1A" w:rsidRPr="007E23A1" w:rsidRDefault="000A6C1A" w:rsidP="000A6C1A">
      <w:pPr>
        <w:pStyle w:val="EditorsNote"/>
        <w:ind w:left="1419"/>
      </w:pPr>
      <w:r w:rsidRPr="007E23A1">
        <w:t>- Test state and generic procedure are TBD in 38.508-1</w:t>
      </w:r>
    </w:p>
    <w:p w14:paraId="6DAB3707" w14:textId="77777777" w:rsidR="000A6C1A" w:rsidRPr="007E23A1" w:rsidRDefault="000A6C1A" w:rsidP="000A6C1A">
      <w:pPr>
        <w:pStyle w:val="H6"/>
      </w:pPr>
      <w:r w:rsidRPr="007E23A1">
        <w:t>6.5E.2.2.1D.1</w:t>
      </w:r>
      <w:r w:rsidRPr="007E23A1">
        <w:tab/>
        <w:t>Test purpose</w:t>
      </w:r>
    </w:p>
    <w:p w14:paraId="5C6AE833" w14:textId="77777777" w:rsidR="000A6C1A" w:rsidRPr="007E23A1" w:rsidRDefault="000A6C1A" w:rsidP="000A6C1A">
      <w:pPr>
        <w:rPr>
          <w:rFonts w:eastAsia="Yu Mincho"/>
          <w:lang w:eastAsia="ja-JP"/>
        </w:rPr>
      </w:pPr>
      <w:r w:rsidRPr="007E23A1">
        <w:rPr>
          <w:lang w:eastAsia="ja-JP"/>
        </w:rPr>
        <w:t xml:space="preserve">To verify that the power of any UE emission shall not exceed specified level for the specified channel bandwidth </w:t>
      </w:r>
      <w:r w:rsidRPr="007E23A1">
        <w:t>when UE is configured for NR V2X sidelink MIMO transmissions non-concurrent with NR uplink transmissions.</w:t>
      </w:r>
    </w:p>
    <w:p w14:paraId="0C5AD2A8" w14:textId="77777777" w:rsidR="000A6C1A" w:rsidRPr="007E23A1" w:rsidRDefault="000A6C1A" w:rsidP="000A6C1A">
      <w:pPr>
        <w:pStyle w:val="H6"/>
      </w:pPr>
      <w:r w:rsidRPr="007E23A1">
        <w:t>6.5E.2.2.1D.2</w:t>
      </w:r>
      <w:r w:rsidRPr="007E23A1">
        <w:tab/>
        <w:t>Test applicability</w:t>
      </w:r>
    </w:p>
    <w:p w14:paraId="1350409D" w14:textId="77777777" w:rsidR="000A6C1A" w:rsidRPr="007E23A1" w:rsidRDefault="000A6C1A" w:rsidP="000A6C1A">
      <w:r w:rsidRPr="007E23A1">
        <w:t>This test case applies to all types of NR UE release 16 and forward that support NR V2X sidelink MIMO communication with non-concurrent operation.</w:t>
      </w:r>
    </w:p>
    <w:p w14:paraId="08CB88C0" w14:textId="77777777" w:rsidR="000A6C1A" w:rsidRPr="007E23A1" w:rsidRDefault="000A6C1A" w:rsidP="000A6C1A">
      <w:pPr>
        <w:pStyle w:val="H6"/>
      </w:pPr>
      <w:r w:rsidRPr="007E23A1">
        <w:t>6.5E.2.2.1D.3</w:t>
      </w:r>
      <w:r w:rsidRPr="007E23A1">
        <w:tab/>
        <w:t>Minimum conformance requirements</w:t>
      </w:r>
    </w:p>
    <w:p w14:paraId="0349ECB2" w14:textId="77777777" w:rsidR="000A6C1A" w:rsidRPr="007E23A1" w:rsidRDefault="000A6C1A" w:rsidP="000A6C1A">
      <w:r w:rsidRPr="007E23A1">
        <w:t>For NR V2X UE with two transmit antenna connectors, the requirements specified for single carrier shall apply to each transmit antenna connector. The requirements shall be met with SL MIMO configurations described in clause 6.2D.1.</w:t>
      </w:r>
    </w:p>
    <w:p w14:paraId="460A0BF5" w14:textId="77777777" w:rsidR="000A6C1A" w:rsidRPr="007E23A1" w:rsidRDefault="000A6C1A" w:rsidP="000A6C1A">
      <w:r w:rsidRPr="007E23A1">
        <w:t>The normative reference for this requirement is TS 38.101-1 [2] clause 6.5E.2.</w:t>
      </w:r>
    </w:p>
    <w:p w14:paraId="0A797EB1" w14:textId="77777777" w:rsidR="000A6C1A" w:rsidRPr="007E23A1" w:rsidRDefault="000A6C1A" w:rsidP="000A6C1A">
      <w:pPr>
        <w:pStyle w:val="H6"/>
      </w:pPr>
      <w:r w:rsidRPr="007E23A1">
        <w:t>6.5E.2.2.1D.4</w:t>
      </w:r>
      <w:r w:rsidRPr="007E23A1">
        <w:tab/>
        <w:t>Test description</w:t>
      </w:r>
    </w:p>
    <w:p w14:paraId="71FDF7C2" w14:textId="77777777" w:rsidR="000A6C1A" w:rsidRPr="007E23A1" w:rsidRDefault="000A6C1A" w:rsidP="000A6C1A">
      <w:pPr>
        <w:pStyle w:val="H6"/>
      </w:pPr>
      <w:r w:rsidRPr="007E23A1">
        <w:t>6.5E.2.2.1D.4.1</w:t>
      </w:r>
      <w:r w:rsidRPr="007E23A1">
        <w:tab/>
        <w:t>Initial conditions</w:t>
      </w:r>
    </w:p>
    <w:p w14:paraId="3716B4CE" w14:textId="77777777" w:rsidR="000A6C1A" w:rsidRPr="007E23A1" w:rsidRDefault="000A6C1A" w:rsidP="000A6C1A">
      <w:r w:rsidRPr="007E23A1">
        <w:t>Initial conditions are a set of test configurations the UE needs to be tested in and the steps for the SS to take with the UE to reach the correct measurement state.</w:t>
      </w:r>
    </w:p>
    <w:p w14:paraId="7D2308E4" w14:textId="77777777" w:rsidR="000A6C1A" w:rsidRPr="007E23A1" w:rsidRDefault="000A6C1A" w:rsidP="000A6C1A">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6.5E.2.2.1D.4.1-1. The details of the V2X reference measurement channels (RMCs) are specified in Annexes TBD.</w:t>
      </w:r>
    </w:p>
    <w:p w14:paraId="44190CA9" w14:textId="77777777" w:rsidR="000A6C1A" w:rsidRPr="007E23A1" w:rsidRDefault="000A6C1A" w:rsidP="000A6C1A">
      <w:pPr>
        <w:pStyle w:val="TH"/>
      </w:pPr>
      <w:r w:rsidRPr="007E23A1">
        <w:t>Table 6.5E.2.2.1D.4.1-1: Test Configuration Table</w:t>
      </w:r>
    </w:p>
    <w:p w14:paraId="100796B9" w14:textId="77777777" w:rsidR="000A6C1A" w:rsidRPr="007E23A1" w:rsidRDefault="000A6C1A" w:rsidP="000A6C1A">
      <w:r w:rsidRPr="007E23A1">
        <w:t>FFS</w:t>
      </w:r>
    </w:p>
    <w:p w14:paraId="0E2DFD32" w14:textId="77777777" w:rsidR="000A6C1A" w:rsidRPr="007E23A1" w:rsidRDefault="000A6C1A" w:rsidP="000A6C1A">
      <w:pPr>
        <w:pStyle w:val="B10"/>
      </w:pPr>
      <w:r w:rsidRPr="007E23A1">
        <w:t>1.</w:t>
      </w:r>
      <w:r w:rsidRPr="007E23A1">
        <w:tab/>
        <w:t>Connect the SS and GNSS simulator to the UE antenna connectors as shown in TS 38.508-1 [5] Annex A, Figure TBD for TE diagram and section TBD for UE diagram.</w:t>
      </w:r>
    </w:p>
    <w:p w14:paraId="15570D4E" w14:textId="77777777" w:rsidR="000A6C1A" w:rsidRPr="007E23A1" w:rsidRDefault="000A6C1A" w:rsidP="000A6C1A">
      <w:pPr>
        <w:pStyle w:val="B10"/>
      </w:pPr>
      <w:r w:rsidRPr="007E23A1">
        <w:t>2.</w:t>
      </w:r>
      <w:r w:rsidRPr="007E23A1">
        <w:tab/>
        <w:t>The parameter settings for the V2X sidelink transmission over PC5 are pre-configured according to TS 38.508-1 [5] subclause TBD. Message content exceptions are defined in clause 6.5E.2.2.1D.4.3.</w:t>
      </w:r>
    </w:p>
    <w:p w14:paraId="47A62E45" w14:textId="77777777" w:rsidR="000A6C1A" w:rsidRPr="007E23A1" w:rsidRDefault="000A6C1A" w:rsidP="000A6C1A">
      <w:pPr>
        <w:pStyle w:val="B10"/>
      </w:pPr>
      <w:r w:rsidRPr="007E23A1">
        <w:t>3.</w:t>
      </w:r>
      <w:r w:rsidRPr="007E23A1">
        <w:tab/>
        <w:t>The V2X Reference Measurement Channel is set according to Table 6.5E.2.2.1D.4.1-1.</w:t>
      </w:r>
    </w:p>
    <w:p w14:paraId="4D49EB1A" w14:textId="052C699C" w:rsidR="000A6C1A" w:rsidRPr="007E23A1" w:rsidRDefault="000A6C1A" w:rsidP="000A6C1A">
      <w:pPr>
        <w:pStyle w:val="B10"/>
      </w:pPr>
      <w:r w:rsidRPr="007E23A1">
        <w:t>4.</w:t>
      </w:r>
      <w:r w:rsidRPr="007E23A1">
        <w:tab/>
        <w:t>The GNSS simulator is configured for Scenario #1: static in Geographical area #1, as defined in TS36.508 [</w:t>
      </w:r>
      <w:del w:id="146" w:author="Amy TAO" w:date="2021-10-26T13:20:00Z">
        <w:r w:rsidRPr="007E23A1" w:rsidDel="00A72FC0">
          <w:delText>7</w:delText>
        </w:r>
      </w:del>
      <w:ins w:id="147" w:author="Amy TAO" w:date="2021-10-26T13:20:00Z">
        <w:r w:rsidR="00A72FC0">
          <w:t>xx</w:t>
        </w:r>
      </w:ins>
      <w:r w:rsidRPr="007E23A1">
        <w:t>] Table 4.11.2-2. Geographical area #1 is also pre-configured in the UE.</w:t>
      </w:r>
    </w:p>
    <w:p w14:paraId="27CD1CB6" w14:textId="77777777" w:rsidR="000A6C1A" w:rsidRPr="007E23A1" w:rsidRDefault="000A6C1A" w:rsidP="000A6C1A">
      <w:pPr>
        <w:pStyle w:val="B10"/>
      </w:pPr>
      <w:r w:rsidRPr="007E23A1">
        <w:t>5.</w:t>
      </w:r>
      <w:r w:rsidRPr="007E23A1">
        <w:tab/>
        <w:t>Propagation conditions are set according to Annex B.0.</w:t>
      </w:r>
    </w:p>
    <w:p w14:paraId="02D34AE9" w14:textId="77777777" w:rsidR="000A6C1A" w:rsidRPr="007E23A1" w:rsidRDefault="000A6C1A" w:rsidP="000A6C1A">
      <w:pPr>
        <w:pStyle w:val="B10"/>
      </w:pPr>
      <w:r w:rsidRPr="007E23A1">
        <w:t>6.</w:t>
      </w:r>
      <w:r w:rsidRPr="007E23A1">
        <w:tab/>
        <w:t>Ensure the UE is in state TBD.</w:t>
      </w:r>
    </w:p>
    <w:p w14:paraId="7EED897C" w14:textId="77777777" w:rsidR="000A6C1A" w:rsidRPr="007E23A1" w:rsidRDefault="000A6C1A" w:rsidP="000A6C1A">
      <w:pPr>
        <w:pStyle w:val="H6"/>
      </w:pPr>
      <w:r w:rsidRPr="007E23A1">
        <w:t>6.5E.2.2.1D.4.2</w:t>
      </w:r>
      <w:r w:rsidRPr="007E23A1">
        <w:tab/>
        <w:t>Test procedure</w:t>
      </w:r>
    </w:p>
    <w:p w14:paraId="79C046C4" w14:textId="77777777" w:rsidR="000A6C1A" w:rsidRPr="007E23A1" w:rsidRDefault="000A6C1A" w:rsidP="000A6C1A">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 xml:space="preserve">SL-V2X-Preconfiguration </w:t>
      </w:r>
      <w:r w:rsidRPr="007E23A1">
        <w:t>which is in line with the test configuration in Table 6.5E.2.2.1D.4.1-1.</w:t>
      </w:r>
    </w:p>
    <w:p w14:paraId="6067D38C" w14:textId="77777777" w:rsidR="000A6C1A" w:rsidRPr="007E23A1" w:rsidRDefault="000A6C1A" w:rsidP="000A6C1A">
      <w:pPr>
        <w:pStyle w:val="B10"/>
      </w:pPr>
      <w:r w:rsidRPr="007E23A1">
        <w:t>2.</w:t>
      </w:r>
      <w:r w:rsidRPr="007E23A1">
        <w:tab/>
        <w:t xml:space="preserve">Measure the sum of mean power of each antenna connector in the channel bandwidth of the radio access mode according to the test configuration, which shall meet the requirements described in [TBD] for Power Class 3 </w:t>
      </w:r>
      <w:r w:rsidRPr="007E23A1">
        <w:lastRenderedPageBreak/>
        <w:t>UEs. The period of the measurement shall be at least the continuous duration of one sub-frame (1ms). For TDD slots with transient periods are not under test.</w:t>
      </w:r>
    </w:p>
    <w:p w14:paraId="0A2B95ED" w14:textId="77777777" w:rsidR="000A6C1A" w:rsidRPr="007E23A1" w:rsidRDefault="000A6C1A" w:rsidP="000A6C1A">
      <w:pPr>
        <w:pStyle w:val="B10"/>
      </w:pPr>
      <w:r w:rsidRPr="007E23A1">
        <w:t>3.</w:t>
      </w:r>
      <w:r w:rsidRPr="007E23A1">
        <w:tab/>
        <w:t>Measure the power of each antenna connector of the transmitted signal with a measurement filter of bandwidths according to Table 6.5E.2.2.1D.5-1. The centre frequency of the filter shall be stepped in continuous steps according to the same table. The measured power shall be recorded for each step. The measurement period shall capture the active TSs.</w:t>
      </w:r>
    </w:p>
    <w:p w14:paraId="4523666F" w14:textId="77777777" w:rsidR="000A6C1A" w:rsidRPr="007E23A1" w:rsidRDefault="000A6C1A" w:rsidP="000A6C1A">
      <w:pPr>
        <w:pStyle w:val="H6"/>
      </w:pPr>
      <w:r w:rsidRPr="007E23A1">
        <w:t>6.5E.2.2.1D.4.3</w:t>
      </w:r>
      <w:r w:rsidRPr="007E23A1">
        <w:tab/>
        <w:t>Message contents</w:t>
      </w:r>
    </w:p>
    <w:p w14:paraId="7A1D9925" w14:textId="77777777" w:rsidR="000A6C1A" w:rsidRPr="007E23A1" w:rsidRDefault="000A6C1A" w:rsidP="000A6C1A">
      <w:r w:rsidRPr="007E23A1">
        <w:t>Message contents are according to TS 38.508-1 [5] subclause 4.6 and 5.4.</w:t>
      </w:r>
    </w:p>
    <w:p w14:paraId="5C892510" w14:textId="77777777" w:rsidR="000A6C1A" w:rsidRPr="007E23A1" w:rsidRDefault="000A6C1A" w:rsidP="000A6C1A">
      <w:pPr>
        <w:pStyle w:val="H6"/>
      </w:pPr>
      <w:r w:rsidRPr="007E23A1">
        <w:t>6.5E.2.2.1D.5</w:t>
      </w:r>
      <w:r w:rsidRPr="007E23A1">
        <w:tab/>
        <w:t>Test requirement</w:t>
      </w:r>
    </w:p>
    <w:p w14:paraId="145FC423" w14:textId="77777777" w:rsidR="000A6C1A" w:rsidRPr="007E23A1" w:rsidRDefault="000A6C1A" w:rsidP="000A6C1A">
      <w:pPr>
        <w:rPr>
          <w:rFonts w:eastAsia="Yu Mincho"/>
          <w:lang w:eastAsia="ja-JP"/>
        </w:rPr>
      </w:pPr>
      <w:r w:rsidRPr="007E23A1">
        <w:t>The measured sum of mean power of each antenna connector in the channel bandwidth, derived in step 2, shall fulfil requirements in [TBD] as appropriate, and the power of any UE emission at each antenna connector shall</w:t>
      </w:r>
      <w:r w:rsidRPr="007E23A1">
        <w:rPr>
          <w:lang w:eastAsia="ja-JP"/>
        </w:rPr>
        <w:t xml:space="preserve"> fulfil requirements in </w:t>
      </w:r>
      <w:r w:rsidRPr="007E23A1">
        <w:t>Table</w:t>
      </w:r>
      <w:r w:rsidRPr="007E23A1">
        <w:rPr>
          <w:lang w:eastAsia="ja-JP"/>
        </w:rPr>
        <w:t xml:space="preserve"> 6.5E.2.2.1D.5-1.</w:t>
      </w:r>
    </w:p>
    <w:p w14:paraId="38F426B7" w14:textId="77777777" w:rsidR="000A6C1A" w:rsidRPr="007E23A1" w:rsidRDefault="000A6C1A" w:rsidP="000A6C1A">
      <w:pPr>
        <w:pStyle w:val="TH"/>
      </w:pPr>
      <w:r w:rsidRPr="007E23A1">
        <w:lastRenderedPageBreak/>
        <w:t>Table 6.5E.2.2.1D.5-1: General NR spectrum emission mask for V2X / non-concurrent operation / SL-MIMO</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0A6C1A" w:rsidRPr="007E23A1" w14:paraId="0E4173FB" w14:textId="77777777" w:rsidTr="000A6C1A">
        <w:trPr>
          <w:cantSplit/>
          <w:trHeight w:val="473"/>
          <w:jc w:val="center"/>
        </w:trPr>
        <w:tc>
          <w:tcPr>
            <w:tcW w:w="630" w:type="dxa"/>
          </w:tcPr>
          <w:p w14:paraId="097E1692" w14:textId="77777777" w:rsidR="000A6C1A" w:rsidRPr="007E23A1" w:rsidRDefault="000A6C1A" w:rsidP="000A6C1A">
            <w:pPr>
              <w:pStyle w:val="TAH"/>
            </w:pPr>
          </w:p>
        </w:tc>
        <w:tc>
          <w:tcPr>
            <w:tcW w:w="9468" w:type="dxa"/>
            <w:gridSpan w:val="14"/>
            <w:tcMar>
              <w:top w:w="0" w:type="dxa"/>
              <w:left w:w="108" w:type="dxa"/>
              <w:bottom w:w="0" w:type="dxa"/>
              <w:right w:w="108" w:type="dxa"/>
            </w:tcMar>
            <w:vAlign w:val="center"/>
          </w:tcPr>
          <w:p w14:paraId="45349B95" w14:textId="77777777" w:rsidR="000A6C1A" w:rsidRPr="007E23A1" w:rsidRDefault="000A6C1A" w:rsidP="000A6C1A">
            <w:pPr>
              <w:pStyle w:val="TAH"/>
            </w:pPr>
            <w:r w:rsidRPr="007E23A1">
              <w:t>Spectrum emission limit (dBm) / Channel bandwidth</w:t>
            </w:r>
          </w:p>
        </w:tc>
      </w:tr>
      <w:tr w:rsidR="000A6C1A" w:rsidRPr="007E23A1" w14:paraId="7B9E5187" w14:textId="77777777" w:rsidTr="000A6C1A">
        <w:trPr>
          <w:cantSplit/>
          <w:trHeight w:val="473"/>
          <w:jc w:val="center"/>
        </w:trPr>
        <w:tc>
          <w:tcPr>
            <w:tcW w:w="1098" w:type="dxa"/>
            <w:gridSpan w:val="2"/>
            <w:tcMar>
              <w:top w:w="0" w:type="dxa"/>
              <w:left w:w="108" w:type="dxa"/>
              <w:bottom w:w="0" w:type="dxa"/>
              <w:right w:w="108" w:type="dxa"/>
            </w:tcMar>
            <w:hideMark/>
          </w:tcPr>
          <w:p w14:paraId="000B174A" w14:textId="77777777" w:rsidR="000A6C1A" w:rsidRPr="007E23A1" w:rsidRDefault="000A6C1A" w:rsidP="000A6C1A">
            <w:pPr>
              <w:pStyle w:val="TAH"/>
            </w:pPr>
            <w:r w:rsidRPr="007E23A1">
              <w:t>Δf</w:t>
            </w:r>
            <w:r w:rsidRPr="007E23A1">
              <w:rPr>
                <w:vertAlign w:val="subscript"/>
              </w:rPr>
              <w:t>OOB</w:t>
            </w:r>
          </w:p>
          <w:p w14:paraId="448920B7" w14:textId="77777777" w:rsidR="000A6C1A" w:rsidRPr="007E23A1" w:rsidRDefault="000A6C1A" w:rsidP="000A6C1A">
            <w:pPr>
              <w:pStyle w:val="TAH"/>
            </w:pPr>
            <w:r w:rsidRPr="007E23A1">
              <w:t>(MHz)</w:t>
            </w:r>
          </w:p>
        </w:tc>
        <w:tc>
          <w:tcPr>
            <w:tcW w:w="630" w:type="dxa"/>
            <w:tcMar>
              <w:top w:w="0" w:type="dxa"/>
              <w:left w:w="108" w:type="dxa"/>
              <w:bottom w:w="0" w:type="dxa"/>
              <w:right w:w="108" w:type="dxa"/>
            </w:tcMar>
            <w:vAlign w:val="center"/>
            <w:hideMark/>
          </w:tcPr>
          <w:p w14:paraId="5BB8D41D" w14:textId="77777777" w:rsidR="000A6C1A" w:rsidRPr="007E23A1" w:rsidRDefault="000A6C1A" w:rsidP="000A6C1A">
            <w:pPr>
              <w:pStyle w:val="TAH"/>
            </w:pPr>
            <w:r w:rsidRPr="007E23A1">
              <w:t>5</w:t>
            </w:r>
          </w:p>
          <w:p w14:paraId="5CAE3686" w14:textId="77777777" w:rsidR="000A6C1A" w:rsidRPr="007E23A1" w:rsidRDefault="000A6C1A" w:rsidP="000A6C1A">
            <w:pPr>
              <w:pStyle w:val="TAH"/>
            </w:pPr>
            <w:r w:rsidRPr="007E23A1">
              <w:t>MHz</w:t>
            </w:r>
          </w:p>
        </w:tc>
        <w:tc>
          <w:tcPr>
            <w:tcW w:w="630" w:type="dxa"/>
            <w:tcMar>
              <w:top w:w="0" w:type="dxa"/>
              <w:left w:w="108" w:type="dxa"/>
              <w:bottom w:w="0" w:type="dxa"/>
              <w:right w:w="108" w:type="dxa"/>
            </w:tcMar>
            <w:vAlign w:val="center"/>
            <w:hideMark/>
          </w:tcPr>
          <w:p w14:paraId="226E924A" w14:textId="77777777" w:rsidR="000A6C1A" w:rsidRPr="007E23A1" w:rsidRDefault="000A6C1A" w:rsidP="000A6C1A">
            <w:pPr>
              <w:pStyle w:val="TAH"/>
            </w:pPr>
            <w:r w:rsidRPr="007E23A1">
              <w:t>10</w:t>
            </w:r>
          </w:p>
          <w:p w14:paraId="06EEF209" w14:textId="77777777" w:rsidR="000A6C1A" w:rsidRPr="007E23A1" w:rsidRDefault="000A6C1A" w:rsidP="000A6C1A">
            <w:pPr>
              <w:pStyle w:val="TAH"/>
            </w:pPr>
            <w:r w:rsidRPr="007E23A1">
              <w:t>MHz</w:t>
            </w:r>
          </w:p>
        </w:tc>
        <w:tc>
          <w:tcPr>
            <w:tcW w:w="630" w:type="dxa"/>
            <w:tcMar>
              <w:top w:w="0" w:type="dxa"/>
              <w:left w:w="108" w:type="dxa"/>
              <w:bottom w:w="0" w:type="dxa"/>
              <w:right w:w="108" w:type="dxa"/>
            </w:tcMar>
            <w:vAlign w:val="center"/>
            <w:hideMark/>
          </w:tcPr>
          <w:p w14:paraId="17C7EBE2" w14:textId="77777777" w:rsidR="000A6C1A" w:rsidRPr="007E23A1" w:rsidRDefault="000A6C1A" w:rsidP="000A6C1A">
            <w:pPr>
              <w:pStyle w:val="TAH"/>
            </w:pPr>
            <w:r w:rsidRPr="007E23A1">
              <w:t>15</w:t>
            </w:r>
          </w:p>
          <w:p w14:paraId="6BB101CF" w14:textId="77777777" w:rsidR="000A6C1A" w:rsidRPr="007E23A1" w:rsidRDefault="000A6C1A" w:rsidP="000A6C1A">
            <w:pPr>
              <w:pStyle w:val="TAH"/>
            </w:pPr>
            <w:r w:rsidRPr="007E23A1">
              <w:t>MHz</w:t>
            </w:r>
          </w:p>
        </w:tc>
        <w:tc>
          <w:tcPr>
            <w:tcW w:w="630" w:type="dxa"/>
            <w:tcMar>
              <w:top w:w="0" w:type="dxa"/>
              <w:left w:w="108" w:type="dxa"/>
              <w:bottom w:w="0" w:type="dxa"/>
              <w:right w:w="108" w:type="dxa"/>
            </w:tcMar>
            <w:vAlign w:val="center"/>
            <w:hideMark/>
          </w:tcPr>
          <w:p w14:paraId="009F51B2" w14:textId="77777777" w:rsidR="000A6C1A" w:rsidRPr="007E23A1" w:rsidRDefault="000A6C1A" w:rsidP="000A6C1A">
            <w:pPr>
              <w:pStyle w:val="TAH"/>
            </w:pPr>
            <w:r w:rsidRPr="007E23A1">
              <w:t>20</w:t>
            </w:r>
          </w:p>
          <w:p w14:paraId="7B0DD7ED" w14:textId="77777777" w:rsidR="000A6C1A" w:rsidRPr="007E23A1" w:rsidRDefault="000A6C1A" w:rsidP="000A6C1A">
            <w:pPr>
              <w:pStyle w:val="TAH"/>
            </w:pPr>
            <w:r w:rsidRPr="007E23A1">
              <w:t>MHz</w:t>
            </w:r>
          </w:p>
        </w:tc>
        <w:tc>
          <w:tcPr>
            <w:tcW w:w="630" w:type="dxa"/>
            <w:vAlign w:val="center"/>
          </w:tcPr>
          <w:p w14:paraId="5D219D20" w14:textId="77777777" w:rsidR="000A6C1A" w:rsidRPr="007E23A1" w:rsidRDefault="000A6C1A" w:rsidP="000A6C1A">
            <w:pPr>
              <w:pStyle w:val="TAH"/>
            </w:pPr>
            <w:r w:rsidRPr="007E23A1">
              <w:t>25</w:t>
            </w:r>
          </w:p>
          <w:p w14:paraId="6D95CDEE" w14:textId="77777777" w:rsidR="000A6C1A" w:rsidRPr="007E23A1" w:rsidRDefault="000A6C1A" w:rsidP="000A6C1A">
            <w:pPr>
              <w:pStyle w:val="TAH"/>
            </w:pPr>
            <w:r w:rsidRPr="007E23A1">
              <w:t>MHz</w:t>
            </w:r>
          </w:p>
        </w:tc>
        <w:tc>
          <w:tcPr>
            <w:tcW w:w="630" w:type="dxa"/>
            <w:vAlign w:val="center"/>
          </w:tcPr>
          <w:p w14:paraId="270A2696" w14:textId="77777777" w:rsidR="000A6C1A" w:rsidRPr="007E23A1" w:rsidRDefault="000A6C1A" w:rsidP="000A6C1A">
            <w:pPr>
              <w:pStyle w:val="TAH"/>
            </w:pPr>
            <w:r w:rsidRPr="007E23A1">
              <w:t>30 MHz</w:t>
            </w:r>
          </w:p>
        </w:tc>
        <w:tc>
          <w:tcPr>
            <w:tcW w:w="630" w:type="dxa"/>
            <w:vAlign w:val="center"/>
          </w:tcPr>
          <w:p w14:paraId="4B771D89" w14:textId="77777777" w:rsidR="000A6C1A" w:rsidRPr="007E23A1" w:rsidRDefault="000A6C1A" w:rsidP="000A6C1A">
            <w:pPr>
              <w:pStyle w:val="TAH"/>
            </w:pPr>
            <w:r w:rsidRPr="007E23A1">
              <w:t>40</w:t>
            </w:r>
          </w:p>
          <w:p w14:paraId="33B4F0D4" w14:textId="77777777" w:rsidR="000A6C1A" w:rsidRPr="007E23A1" w:rsidRDefault="000A6C1A" w:rsidP="000A6C1A">
            <w:pPr>
              <w:pStyle w:val="TAH"/>
            </w:pPr>
            <w:r w:rsidRPr="007E23A1">
              <w:t>MHz</w:t>
            </w:r>
          </w:p>
        </w:tc>
        <w:tc>
          <w:tcPr>
            <w:tcW w:w="630" w:type="dxa"/>
            <w:tcMar>
              <w:top w:w="0" w:type="dxa"/>
              <w:left w:w="108" w:type="dxa"/>
              <w:bottom w:w="0" w:type="dxa"/>
              <w:right w:w="108" w:type="dxa"/>
            </w:tcMar>
            <w:vAlign w:val="center"/>
            <w:hideMark/>
          </w:tcPr>
          <w:p w14:paraId="3F87C99C" w14:textId="77777777" w:rsidR="000A6C1A" w:rsidRPr="007E23A1" w:rsidRDefault="000A6C1A" w:rsidP="000A6C1A">
            <w:pPr>
              <w:pStyle w:val="TAH"/>
            </w:pPr>
            <w:r w:rsidRPr="007E23A1">
              <w:t>50</w:t>
            </w:r>
          </w:p>
          <w:p w14:paraId="574E4248" w14:textId="77777777" w:rsidR="000A6C1A" w:rsidRPr="007E23A1" w:rsidRDefault="000A6C1A" w:rsidP="000A6C1A">
            <w:pPr>
              <w:pStyle w:val="TAH"/>
            </w:pPr>
            <w:r w:rsidRPr="007E23A1">
              <w:t>MHz</w:t>
            </w:r>
          </w:p>
        </w:tc>
        <w:tc>
          <w:tcPr>
            <w:tcW w:w="630" w:type="dxa"/>
            <w:vAlign w:val="center"/>
          </w:tcPr>
          <w:p w14:paraId="7051B179" w14:textId="77777777" w:rsidR="000A6C1A" w:rsidRPr="007E23A1" w:rsidRDefault="000A6C1A" w:rsidP="000A6C1A">
            <w:pPr>
              <w:pStyle w:val="TAH"/>
            </w:pPr>
            <w:r w:rsidRPr="007E23A1">
              <w:t>60</w:t>
            </w:r>
          </w:p>
          <w:p w14:paraId="09126FB0" w14:textId="77777777" w:rsidR="000A6C1A" w:rsidRPr="007E23A1" w:rsidRDefault="000A6C1A" w:rsidP="000A6C1A">
            <w:pPr>
              <w:pStyle w:val="TAH"/>
            </w:pPr>
            <w:r w:rsidRPr="007E23A1">
              <w:t>MHz</w:t>
            </w:r>
          </w:p>
        </w:tc>
        <w:tc>
          <w:tcPr>
            <w:tcW w:w="630" w:type="dxa"/>
            <w:vAlign w:val="center"/>
          </w:tcPr>
          <w:p w14:paraId="235368D0" w14:textId="77777777" w:rsidR="000A6C1A" w:rsidRPr="007E23A1" w:rsidRDefault="000A6C1A" w:rsidP="000A6C1A">
            <w:pPr>
              <w:pStyle w:val="TAH"/>
            </w:pPr>
            <w:r w:rsidRPr="007E23A1">
              <w:t>80</w:t>
            </w:r>
          </w:p>
          <w:p w14:paraId="51E8BE0A" w14:textId="77777777" w:rsidR="000A6C1A" w:rsidRPr="007E23A1" w:rsidRDefault="000A6C1A" w:rsidP="000A6C1A">
            <w:pPr>
              <w:pStyle w:val="TAH"/>
            </w:pPr>
            <w:r w:rsidRPr="007E23A1">
              <w:t>MHz</w:t>
            </w:r>
          </w:p>
        </w:tc>
        <w:tc>
          <w:tcPr>
            <w:tcW w:w="630" w:type="dxa"/>
          </w:tcPr>
          <w:p w14:paraId="68CF7499" w14:textId="77777777" w:rsidR="000A6C1A" w:rsidRPr="007E23A1" w:rsidRDefault="000A6C1A" w:rsidP="000A6C1A">
            <w:pPr>
              <w:pStyle w:val="TAH"/>
            </w:pPr>
            <w:r w:rsidRPr="007E23A1">
              <w:t>90</w:t>
            </w:r>
          </w:p>
          <w:p w14:paraId="79B91228" w14:textId="77777777" w:rsidR="000A6C1A" w:rsidRPr="007E23A1" w:rsidRDefault="000A6C1A" w:rsidP="000A6C1A">
            <w:pPr>
              <w:pStyle w:val="TAH"/>
            </w:pPr>
            <w:r w:rsidRPr="007E23A1">
              <w:t>MHz</w:t>
            </w:r>
          </w:p>
        </w:tc>
        <w:tc>
          <w:tcPr>
            <w:tcW w:w="630" w:type="dxa"/>
            <w:tcMar>
              <w:top w:w="0" w:type="dxa"/>
              <w:left w:w="108" w:type="dxa"/>
              <w:bottom w:w="0" w:type="dxa"/>
              <w:right w:w="108" w:type="dxa"/>
            </w:tcMar>
            <w:vAlign w:val="center"/>
            <w:hideMark/>
          </w:tcPr>
          <w:p w14:paraId="4BFA7D0B" w14:textId="77777777" w:rsidR="000A6C1A" w:rsidRPr="007E23A1" w:rsidRDefault="000A6C1A" w:rsidP="000A6C1A">
            <w:pPr>
              <w:pStyle w:val="TAH"/>
            </w:pPr>
            <w:r w:rsidRPr="007E23A1">
              <w:t>100</w:t>
            </w:r>
          </w:p>
          <w:p w14:paraId="639BFA37" w14:textId="77777777" w:rsidR="000A6C1A" w:rsidRPr="007E23A1" w:rsidRDefault="000A6C1A" w:rsidP="000A6C1A">
            <w:pPr>
              <w:pStyle w:val="TAH"/>
            </w:pPr>
            <w:r w:rsidRPr="007E23A1">
              <w:t>MHz</w:t>
            </w:r>
          </w:p>
        </w:tc>
        <w:tc>
          <w:tcPr>
            <w:tcW w:w="1440" w:type="dxa"/>
            <w:tcMar>
              <w:top w:w="0" w:type="dxa"/>
              <w:left w:w="108" w:type="dxa"/>
              <w:bottom w:w="0" w:type="dxa"/>
              <w:right w:w="108" w:type="dxa"/>
            </w:tcMar>
            <w:hideMark/>
          </w:tcPr>
          <w:p w14:paraId="71DB0D68" w14:textId="77777777" w:rsidR="000A6C1A" w:rsidRPr="007E23A1" w:rsidRDefault="000A6C1A" w:rsidP="000A6C1A">
            <w:pPr>
              <w:pStyle w:val="TAH"/>
            </w:pPr>
            <w:r w:rsidRPr="007E23A1">
              <w:t>Measurement bandwidth</w:t>
            </w:r>
          </w:p>
        </w:tc>
      </w:tr>
      <w:tr w:rsidR="000A6C1A" w:rsidRPr="007E23A1" w14:paraId="2624CF72" w14:textId="77777777" w:rsidTr="000A6C1A">
        <w:trPr>
          <w:jc w:val="center"/>
        </w:trPr>
        <w:tc>
          <w:tcPr>
            <w:tcW w:w="1098" w:type="dxa"/>
            <w:gridSpan w:val="2"/>
            <w:tcMar>
              <w:top w:w="0" w:type="dxa"/>
              <w:left w:w="108" w:type="dxa"/>
              <w:bottom w:w="0" w:type="dxa"/>
              <w:right w:w="108" w:type="dxa"/>
            </w:tcMar>
            <w:vAlign w:val="center"/>
          </w:tcPr>
          <w:p w14:paraId="03AAA6E7" w14:textId="77777777" w:rsidR="000A6C1A" w:rsidRPr="007E23A1" w:rsidRDefault="000A6C1A" w:rsidP="000A6C1A">
            <w:pPr>
              <w:pStyle w:val="TAC"/>
            </w:pPr>
            <w:r w:rsidRPr="007E23A1">
              <w:t>± 0-1</w:t>
            </w:r>
          </w:p>
        </w:tc>
        <w:tc>
          <w:tcPr>
            <w:tcW w:w="630" w:type="dxa"/>
            <w:tcMar>
              <w:top w:w="0" w:type="dxa"/>
              <w:left w:w="108" w:type="dxa"/>
              <w:bottom w:w="0" w:type="dxa"/>
              <w:right w:w="108" w:type="dxa"/>
            </w:tcMar>
            <w:vAlign w:val="center"/>
          </w:tcPr>
          <w:p w14:paraId="44D18CF6" w14:textId="77777777" w:rsidR="000A6C1A" w:rsidRPr="007E23A1" w:rsidRDefault="000A6C1A" w:rsidP="000A6C1A">
            <w:pPr>
              <w:pStyle w:val="TAC"/>
            </w:pPr>
            <w:r w:rsidRPr="007E23A1">
              <w:t>-13 + TT</w:t>
            </w:r>
          </w:p>
        </w:tc>
        <w:tc>
          <w:tcPr>
            <w:tcW w:w="630" w:type="dxa"/>
            <w:tcMar>
              <w:top w:w="0" w:type="dxa"/>
              <w:left w:w="108" w:type="dxa"/>
              <w:bottom w:w="0" w:type="dxa"/>
              <w:right w:w="108" w:type="dxa"/>
            </w:tcMar>
            <w:vAlign w:val="center"/>
          </w:tcPr>
          <w:p w14:paraId="3619972E" w14:textId="77777777" w:rsidR="000A6C1A" w:rsidRPr="007E23A1" w:rsidRDefault="000A6C1A" w:rsidP="000A6C1A">
            <w:pPr>
              <w:pStyle w:val="TAC"/>
            </w:pPr>
            <w:r w:rsidRPr="007E23A1">
              <w:t>-13 + TT</w:t>
            </w:r>
          </w:p>
        </w:tc>
        <w:tc>
          <w:tcPr>
            <w:tcW w:w="630" w:type="dxa"/>
            <w:tcMar>
              <w:top w:w="0" w:type="dxa"/>
              <w:left w:w="108" w:type="dxa"/>
              <w:bottom w:w="0" w:type="dxa"/>
              <w:right w:w="108" w:type="dxa"/>
            </w:tcMar>
            <w:vAlign w:val="center"/>
          </w:tcPr>
          <w:p w14:paraId="0EC98313" w14:textId="77777777" w:rsidR="000A6C1A" w:rsidRPr="007E23A1" w:rsidRDefault="000A6C1A" w:rsidP="000A6C1A">
            <w:pPr>
              <w:pStyle w:val="TAC"/>
            </w:pPr>
            <w:r w:rsidRPr="007E23A1">
              <w:t>-13 + TT</w:t>
            </w:r>
          </w:p>
        </w:tc>
        <w:tc>
          <w:tcPr>
            <w:tcW w:w="630" w:type="dxa"/>
            <w:tcMar>
              <w:top w:w="0" w:type="dxa"/>
              <w:left w:w="108" w:type="dxa"/>
              <w:bottom w:w="0" w:type="dxa"/>
              <w:right w:w="108" w:type="dxa"/>
            </w:tcMar>
            <w:vAlign w:val="center"/>
          </w:tcPr>
          <w:p w14:paraId="63B62EB1" w14:textId="77777777" w:rsidR="000A6C1A" w:rsidRPr="007E23A1" w:rsidRDefault="000A6C1A" w:rsidP="000A6C1A">
            <w:pPr>
              <w:pStyle w:val="TAC"/>
            </w:pPr>
            <w:r w:rsidRPr="007E23A1">
              <w:t>-13 + TT</w:t>
            </w:r>
          </w:p>
        </w:tc>
        <w:tc>
          <w:tcPr>
            <w:tcW w:w="630" w:type="dxa"/>
            <w:vAlign w:val="center"/>
          </w:tcPr>
          <w:p w14:paraId="5F2A1E61" w14:textId="77777777" w:rsidR="000A6C1A" w:rsidRPr="007E23A1" w:rsidRDefault="000A6C1A" w:rsidP="000A6C1A">
            <w:pPr>
              <w:pStyle w:val="TAC"/>
            </w:pPr>
            <w:r w:rsidRPr="007E23A1">
              <w:t>-13 + TT</w:t>
            </w:r>
          </w:p>
        </w:tc>
        <w:tc>
          <w:tcPr>
            <w:tcW w:w="630" w:type="dxa"/>
            <w:vAlign w:val="center"/>
          </w:tcPr>
          <w:p w14:paraId="6DDC6686" w14:textId="77777777" w:rsidR="000A6C1A" w:rsidRPr="007E23A1" w:rsidRDefault="000A6C1A" w:rsidP="000A6C1A">
            <w:pPr>
              <w:pStyle w:val="TAC"/>
            </w:pPr>
            <w:r w:rsidRPr="007E23A1">
              <w:t>-13 + TT</w:t>
            </w:r>
          </w:p>
        </w:tc>
        <w:tc>
          <w:tcPr>
            <w:tcW w:w="630" w:type="dxa"/>
            <w:vAlign w:val="center"/>
          </w:tcPr>
          <w:p w14:paraId="3B56031D" w14:textId="77777777" w:rsidR="000A6C1A" w:rsidRPr="007E23A1" w:rsidRDefault="000A6C1A" w:rsidP="000A6C1A">
            <w:pPr>
              <w:pStyle w:val="TAC"/>
            </w:pPr>
            <w:r w:rsidRPr="007E23A1">
              <w:t>-13 + TT</w:t>
            </w:r>
          </w:p>
        </w:tc>
        <w:tc>
          <w:tcPr>
            <w:tcW w:w="630" w:type="dxa"/>
            <w:tcMar>
              <w:top w:w="0" w:type="dxa"/>
              <w:left w:w="108" w:type="dxa"/>
              <w:bottom w:w="0" w:type="dxa"/>
              <w:right w:w="108" w:type="dxa"/>
            </w:tcMar>
            <w:vAlign w:val="center"/>
          </w:tcPr>
          <w:p w14:paraId="6DC240AE" w14:textId="77777777" w:rsidR="000A6C1A" w:rsidRPr="007E23A1" w:rsidRDefault="000A6C1A" w:rsidP="000A6C1A">
            <w:pPr>
              <w:pStyle w:val="TAC"/>
            </w:pPr>
          </w:p>
        </w:tc>
        <w:tc>
          <w:tcPr>
            <w:tcW w:w="630" w:type="dxa"/>
            <w:vAlign w:val="center"/>
          </w:tcPr>
          <w:p w14:paraId="5038488C" w14:textId="77777777" w:rsidR="000A6C1A" w:rsidRPr="007E23A1" w:rsidRDefault="000A6C1A" w:rsidP="000A6C1A">
            <w:pPr>
              <w:pStyle w:val="TAC"/>
            </w:pPr>
          </w:p>
        </w:tc>
        <w:tc>
          <w:tcPr>
            <w:tcW w:w="630" w:type="dxa"/>
            <w:vAlign w:val="center"/>
          </w:tcPr>
          <w:p w14:paraId="1A440E16" w14:textId="77777777" w:rsidR="000A6C1A" w:rsidRPr="007E23A1" w:rsidRDefault="000A6C1A" w:rsidP="000A6C1A">
            <w:pPr>
              <w:pStyle w:val="TAC"/>
            </w:pPr>
          </w:p>
        </w:tc>
        <w:tc>
          <w:tcPr>
            <w:tcW w:w="630" w:type="dxa"/>
          </w:tcPr>
          <w:p w14:paraId="3FDD12B2"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1F23130E" w14:textId="77777777" w:rsidR="000A6C1A" w:rsidRPr="007E23A1" w:rsidRDefault="000A6C1A" w:rsidP="000A6C1A">
            <w:pPr>
              <w:pStyle w:val="TAC"/>
            </w:pPr>
          </w:p>
        </w:tc>
        <w:tc>
          <w:tcPr>
            <w:tcW w:w="1440" w:type="dxa"/>
            <w:tcMar>
              <w:top w:w="0" w:type="dxa"/>
              <w:left w:w="108" w:type="dxa"/>
              <w:bottom w:w="0" w:type="dxa"/>
              <w:right w:w="108" w:type="dxa"/>
            </w:tcMar>
          </w:tcPr>
          <w:p w14:paraId="1F9EB224" w14:textId="77777777" w:rsidR="000A6C1A" w:rsidRPr="007E23A1" w:rsidRDefault="000A6C1A" w:rsidP="000A6C1A">
            <w:pPr>
              <w:pStyle w:val="TAC"/>
            </w:pPr>
            <w:r w:rsidRPr="007E23A1">
              <w:t>1 % channel bandwidth</w:t>
            </w:r>
          </w:p>
        </w:tc>
      </w:tr>
      <w:tr w:rsidR="000A6C1A" w:rsidRPr="007E23A1" w14:paraId="05341C82" w14:textId="77777777" w:rsidTr="000A6C1A">
        <w:trPr>
          <w:jc w:val="center"/>
        </w:trPr>
        <w:tc>
          <w:tcPr>
            <w:tcW w:w="1098" w:type="dxa"/>
            <w:gridSpan w:val="2"/>
            <w:tcMar>
              <w:top w:w="0" w:type="dxa"/>
              <w:left w:w="108" w:type="dxa"/>
              <w:bottom w:w="0" w:type="dxa"/>
              <w:right w:w="108" w:type="dxa"/>
            </w:tcMar>
            <w:hideMark/>
          </w:tcPr>
          <w:p w14:paraId="6D36FD03" w14:textId="77777777" w:rsidR="000A6C1A" w:rsidRPr="007E23A1" w:rsidRDefault="000A6C1A" w:rsidP="000A6C1A">
            <w:pPr>
              <w:pStyle w:val="TAC"/>
            </w:pPr>
            <w:r w:rsidRPr="007E23A1">
              <w:t>± 0-1</w:t>
            </w:r>
          </w:p>
        </w:tc>
        <w:tc>
          <w:tcPr>
            <w:tcW w:w="630" w:type="dxa"/>
            <w:tcMar>
              <w:top w:w="0" w:type="dxa"/>
              <w:left w:w="108" w:type="dxa"/>
              <w:bottom w:w="0" w:type="dxa"/>
              <w:right w:w="108" w:type="dxa"/>
            </w:tcMar>
            <w:vAlign w:val="center"/>
            <w:hideMark/>
          </w:tcPr>
          <w:p w14:paraId="7195498F"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0733DB54"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6B71DA0A"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09C69823" w14:textId="77777777" w:rsidR="000A6C1A" w:rsidRPr="007E23A1" w:rsidRDefault="000A6C1A" w:rsidP="000A6C1A">
            <w:pPr>
              <w:pStyle w:val="TAC"/>
            </w:pPr>
          </w:p>
        </w:tc>
        <w:tc>
          <w:tcPr>
            <w:tcW w:w="630" w:type="dxa"/>
            <w:vAlign w:val="center"/>
          </w:tcPr>
          <w:p w14:paraId="22C73CC6" w14:textId="77777777" w:rsidR="000A6C1A" w:rsidRPr="007E23A1" w:rsidRDefault="000A6C1A" w:rsidP="000A6C1A">
            <w:pPr>
              <w:pStyle w:val="TAC"/>
            </w:pPr>
          </w:p>
        </w:tc>
        <w:tc>
          <w:tcPr>
            <w:tcW w:w="630" w:type="dxa"/>
          </w:tcPr>
          <w:p w14:paraId="50734B66" w14:textId="77777777" w:rsidR="000A6C1A" w:rsidRPr="007E23A1" w:rsidRDefault="000A6C1A" w:rsidP="000A6C1A">
            <w:pPr>
              <w:pStyle w:val="TAC"/>
            </w:pPr>
          </w:p>
        </w:tc>
        <w:tc>
          <w:tcPr>
            <w:tcW w:w="630" w:type="dxa"/>
            <w:vAlign w:val="center"/>
          </w:tcPr>
          <w:p w14:paraId="72206F3A"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615808D7" w14:textId="77777777" w:rsidR="000A6C1A" w:rsidRPr="007E23A1" w:rsidRDefault="000A6C1A" w:rsidP="000A6C1A">
            <w:pPr>
              <w:pStyle w:val="TAC"/>
            </w:pPr>
            <w:r w:rsidRPr="007E23A1">
              <w:t>-24 + TT</w:t>
            </w:r>
          </w:p>
        </w:tc>
        <w:tc>
          <w:tcPr>
            <w:tcW w:w="630" w:type="dxa"/>
            <w:vAlign w:val="center"/>
          </w:tcPr>
          <w:p w14:paraId="09581B37" w14:textId="77777777" w:rsidR="000A6C1A" w:rsidRPr="007E23A1" w:rsidRDefault="000A6C1A" w:rsidP="000A6C1A">
            <w:pPr>
              <w:pStyle w:val="TAC"/>
            </w:pPr>
            <w:r w:rsidRPr="007E23A1">
              <w:t>-24 + TT</w:t>
            </w:r>
          </w:p>
        </w:tc>
        <w:tc>
          <w:tcPr>
            <w:tcW w:w="630" w:type="dxa"/>
            <w:vAlign w:val="center"/>
          </w:tcPr>
          <w:p w14:paraId="1418D12B" w14:textId="77777777" w:rsidR="000A6C1A" w:rsidRPr="007E23A1" w:rsidRDefault="000A6C1A" w:rsidP="000A6C1A">
            <w:pPr>
              <w:pStyle w:val="TAC"/>
            </w:pPr>
            <w:r w:rsidRPr="007E23A1">
              <w:t>-24 + TT</w:t>
            </w:r>
          </w:p>
        </w:tc>
        <w:tc>
          <w:tcPr>
            <w:tcW w:w="630" w:type="dxa"/>
          </w:tcPr>
          <w:p w14:paraId="171D1D57" w14:textId="77777777" w:rsidR="000A6C1A" w:rsidRPr="007E23A1" w:rsidRDefault="000A6C1A" w:rsidP="000A6C1A">
            <w:pPr>
              <w:pStyle w:val="TAC"/>
            </w:pPr>
            <w:r w:rsidRPr="007E23A1">
              <w:t>-24 + TT</w:t>
            </w:r>
          </w:p>
        </w:tc>
        <w:tc>
          <w:tcPr>
            <w:tcW w:w="630" w:type="dxa"/>
            <w:tcMar>
              <w:top w:w="0" w:type="dxa"/>
              <w:left w:w="108" w:type="dxa"/>
              <w:bottom w:w="0" w:type="dxa"/>
              <w:right w:w="108" w:type="dxa"/>
            </w:tcMar>
            <w:vAlign w:val="center"/>
            <w:hideMark/>
          </w:tcPr>
          <w:p w14:paraId="52FB475B" w14:textId="77777777" w:rsidR="000A6C1A" w:rsidRPr="007E23A1" w:rsidRDefault="000A6C1A" w:rsidP="000A6C1A">
            <w:pPr>
              <w:pStyle w:val="TAC"/>
            </w:pPr>
            <w:r w:rsidRPr="007E23A1">
              <w:t>-24 + TT</w:t>
            </w:r>
          </w:p>
        </w:tc>
        <w:tc>
          <w:tcPr>
            <w:tcW w:w="1440" w:type="dxa"/>
            <w:tcMar>
              <w:top w:w="0" w:type="dxa"/>
              <w:left w:w="108" w:type="dxa"/>
              <w:bottom w:w="0" w:type="dxa"/>
              <w:right w:w="108" w:type="dxa"/>
            </w:tcMar>
            <w:hideMark/>
          </w:tcPr>
          <w:p w14:paraId="0CED431B" w14:textId="77777777" w:rsidR="000A6C1A" w:rsidRPr="007E23A1" w:rsidRDefault="000A6C1A" w:rsidP="000A6C1A">
            <w:pPr>
              <w:pStyle w:val="TAC"/>
            </w:pPr>
            <w:r w:rsidRPr="007E23A1">
              <w:t>30 kHz</w:t>
            </w:r>
          </w:p>
        </w:tc>
      </w:tr>
      <w:tr w:rsidR="000A6C1A" w:rsidRPr="007E23A1" w14:paraId="2752F1A0" w14:textId="77777777" w:rsidTr="000A6C1A">
        <w:trPr>
          <w:jc w:val="center"/>
        </w:trPr>
        <w:tc>
          <w:tcPr>
            <w:tcW w:w="1098" w:type="dxa"/>
            <w:gridSpan w:val="2"/>
            <w:tcMar>
              <w:top w:w="0" w:type="dxa"/>
              <w:left w:w="108" w:type="dxa"/>
              <w:bottom w:w="0" w:type="dxa"/>
              <w:right w:w="108" w:type="dxa"/>
            </w:tcMar>
            <w:hideMark/>
          </w:tcPr>
          <w:p w14:paraId="3B365575" w14:textId="77777777" w:rsidR="000A6C1A" w:rsidRPr="007E23A1" w:rsidRDefault="000A6C1A" w:rsidP="000A6C1A">
            <w:pPr>
              <w:pStyle w:val="TAC"/>
            </w:pPr>
            <w:r w:rsidRPr="007E23A1">
              <w:t>± 1-5</w:t>
            </w:r>
          </w:p>
        </w:tc>
        <w:tc>
          <w:tcPr>
            <w:tcW w:w="630" w:type="dxa"/>
            <w:tcMar>
              <w:top w:w="0" w:type="dxa"/>
              <w:left w:w="108" w:type="dxa"/>
              <w:bottom w:w="0" w:type="dxa"/>
              <w:right w:w="108" w:type="dxa"/>
            </w:tcMar>
            <w:vAlign w:val="center"/>
            <w:hideMark/>
          </w:tcPr>
          <w:p w14:paraId="2E79461E" w14:textId="77777777" w:rsidR="000A6C1A" w:rsidRPr="007E23A1" w:rsidRDefault="000A6C1A" w:rsidP="000A6C1A">
            <w:pPr>
              <w:pStyle w:val="TAC"/>
            </w:pPr>
            <w:r w:rsidRPr="007E23A1">
              <w:t>-10 + TT</w:t>
            </w:r>
          </w:p>
        </w:tc>
        <w:tc>
          <w:tcPr>
            <w:tcW w:w="630" w:type="dxa"/>
            <w:tcMar>
              <w:top w:w="0" w:type="dxa"/>
              <w:left w:w="108" w:type="dxa"/>
              <w:bottom w:w="0" w:type="dxa"/>
              <w:right w:w="108" w:type="dxa"/>
            </w:tcMar>
            <w:vAlign w:val="center"/>
            <w:hideMark/>
          </w:tcPr>
          <w:p w14:paraId="7D83B3DA" w14:textId="77777777" w:rsidR="000A6C1A" w:rsidRPr="007E23A1" w:rsidRDefault="000A6C1A" w:rsidP="000A6C1A">
            <w:pPr>
              <w:pStyle w:val="TAC"/>
            </w:pPr>
            <w:r w:rsidRPr="007E23A1">
              <w:t>-10 + TT</w:t>
            </w:r>
          </w:p>
        </w:tc>
        <w:tc>
          <w:tcPr>
            <w:tcW w:w="630" w:type="dxa"/>
            <w:tcMar>
              <w:top w:w="0" w:type="dxa"/>
              <w:left w:w="108" w:type="dxa"/>
              <w:bottom w:w="0" w:type="dxa"/>
              <w:right w:w="108" w:type="dxa"/>
            </w:tcMar>
            <w:vAlign w:val="center"/>
            <w:hideMark/>
          </w:tcPr>
          <w:p w14:paraId="4097B2EC" w14:textId="77777777" w:rsidR="000A6C1A" w:rsidRPr="007E23A1" w:rsidRDefault="000A6C1A" w:rsidP="000A6C1A">
            <w:pPr>
              <w:pStyle w:val="TAC"/>
            </w:pPr>
            <w:r w:rsidRPr="007E23A1">
              <w:t>-10 + TT</w:t>
            </w:r>
          </w:p>
        </w:tc>
        <w:tc>
          <w:tcPr>
            <w:tcW w:w="630" w:type="dxa"/>
            <w:tcMar>
              <w:top w:w="0" w:type="dxa"/>
              <w:left w:w="108" w:type="dxa"/>
              <w:bottom w:w="0" w:type="dxa"/>
              <w:right w:w="108" w:type="dxa"/>
            </w:tcMar>
            <w:vAlign w:val="center"/>
            <w:hideMark/>
          </w:tcPr>
          <w:p w14:paraId="16B7E3F9" w14:textId="77777777" w:rsidR="000A6C1A" w:rsidRPr="007E23A1" w:rsidRDefault="000A6C1A" w:rsidP="000A6C1A">
            <w:pPr>
              <w:pStyle w:val="TAC"/>
            </w:pPr>
            <w:r w:rsidRPr="007E23A1">
              <w:t>-10 + TT</w:t>
            </w:r>
          </w:p>
        </w:tc>
        <w:tc>
          <w:tcPr>
            <w:tcW w:w="630" w:type="dxa"/>
            <w:vAlign w:val="center"/>
          </w:tcPr>
          <w:p w14:paraId="27B191F0" w14:textId="77777777" w:rsidR="000A6C1A" w:rsidRPr="007E23A1" w:rsidRDefault="000A6C1A" w:rsidP="000A6C1A">
            <w:pPr>
              <w:pStyle w:val="TAC"/>
            </w:pPr>
            <w:r w:rsidRPr="007E23A1">
              <w:t>-10 + TT</w:t>
            </w:r>
          </w:p>
        </w:tc>
        <w:tc>
          <w:tcPr>
            <w:tcW w:w="630" w:type="dxa"/>
          </w:tcPr>
          <w:p w14:paraId="62386CCB" w14:textId="77777777" w:rsidR="000A6C1A" w:rsidRPr="007E23A1" w:rsidRDefault="000A6C1A" w:rsidP="000A6C1A">
            <w:pPr>
              <w:pStyle w:val="TAC"/>
            </w:pPr>
            <w:r w:rsidRPr="007E23A1">
              <w:t>-10 + TT</w:t>
            </w:r>
          </w:p>
        </w:tc>
        <w:tc>
          <w:tcPr>
            <w:tcW w:w="630" w:type="dxa"/>
            <w:vAlign w:val="center"/>
          </w:tcPr>
          <w:p w14:paraId="29B281F6" w14:textId="77777777" w:rsidR="000A6C1A" w:rsidRPr="007E23A1" w:rsidRDefault="000A6C1A" w:rsidP="000A6C1A">
            <w:pPr>
              <w:pStyle w:val="TAC"/>
            </w:pPr>
            <w:r w:rsidRPr="007E23A1">
              <w:t>-10 + TT</w:t>
            </w:r>
          </w:p>
        </w:tc>
        <w:tc>
          <w:tcPr>
            <w:tcW w:w="630" w:type="dxa"/>
            <w:tcMar>
              <w:top w:w="0" w:type="dxa"/>
              <w:left w:w="108" w:type="dxa"/>
              <w:bottom w:w="0" w:type="dxa"/>
              <w:right w:w="108" w:type="dxa"/>
            </w:tcMar>
            <w:vAlign w:val="center"/>
            <w:hideMark/>
          </w:tcPr>
          <w:p w14:paraId="40308885" w14:textId="77777777" w:rsidR="000A6C1A" w:rsidRPr="007E23A1" w:rsidRDefault="000A6C1A" w:rsidP="000A6C1A">
            <w:pPr>
              <w:pStyle w:val="TAC"/>
            </w:pPr>
            <w:r w:rsidRPr="007E23A1">
              <w:t>-10 + TT</w:t>
            </w:r>
          </w:p>
        </w:tc>
        <w:tc>
          <w:tcPr>
            <w:tcW w:w="630" w:type="dxa"/>
            <w:vAlign w:val="center"/>
          </w:tcPr>
          <w:p w14:paraId="20F21B1A" w14:textId="77777777" w:rsidR="000A6C1A" w:rsidRPr="007E23A1" w:rsidRDefault="000A6C1A" w:rsidP="000A6C1A">
            <w:pPr>
              <w:pStyle w:val="TAC"/>
            </w:pPr>
            <w:r w:rsidRPr="007E23A1">
              <w:t>-10 + TT</w:t>
            </w:r>
          </w:p>
        </w:tc>
        <w:tc>
          <w:tcPr>
            <w:tcW w:w="630" w:type="dxa"/>
            <w:vAlign w:val="center"/>
          </w:tcPr>
          <w:p w14:paraId="0306848C" w14:textId="77777777" w:rsidR="000A6C1A" w:rsidRPr="007E23A1" w:rsidRDefault="000A6C1A" w:rsidP="000A6C1A">
            <w:pPr>
              <w:pStyle w:val="TAC"/>
            </w:pPr>
            <w:r w:rsidRPr="007E23A1">
              <w:t>-10 + TT</w:t>
            </w:r>
          </w:p>
        </w:tc>
        <w:tc>
          <w:tcPr>
            <w:tcW w:w="630" w:type="dxa"/>
          </w:tcPr>
          <w:p w14:paraId="2C17A901" w14:textId="77777777" w:rsidR="000A6C1A" w:rsidRPr="007E23A1" w:rsidRDefault="000A6C1A" w:rsidP="000A6C1A">
            <w:pPr>
              <w:pStyle w:val="TAC"/>
            </w:pPr>
            <w:r w:rsidRPr="007E23A1">
              <w:t>-10 + TT</w:t>
            </w:r>
          </w:p>
        </w:tc>
        <w:tc>
          <w:tcPr>
            <w:tcW w:w="630" w:type="dxa"/>
            <w:tcMar>
              <w:top w:w="0" w:type="dxa"/>
              <w:left w:w="108" w:type="dxa"/>
              <w:bottom w:w="0" w:type="dxa"/>
              <w:right w:w="108" w:type="dxa"/>
            </w:tcMar>
            <w:vAlign w:val="center"/>
            <w:hideMark/>
          </w:tcPr>
          <w:p w14:paraId="22BB6369" w14:textId="77777777" w:rsidR="000A6C1A" w:rsidRPr="007E23A1" w:rsidRDefault="000A6C1A" w:rsidP="000A6C1A">
            <w:pPr>
              <w:pStyle w:val="TAC"/>
            </w:pPr>
            <w:r w:rsidRPr="007E23A1">
              <w:t>-10 + TT</w:t>
            </w:r>
          </w:p>
        </w:tc>
        <w:tc>
          <w:tcPr>
            <w:tcW w:w="1440" w:type="dxa"/>
            <w:vMerge w:val="restart"/>
            <w:tcMar>
              <w:top w:w="0" w:type="dxa"/>
              <w:left w:w="108" w:type="dxa"/>
              <w:bottom w:w="0" w:type="dxa"/>
              <w:right w:w="108" w:type="dxa"/>
            </w:tcMar>
            <w:vAlign w:val="center"/>
          </w:tcPr>
          <w:p w14:paraId="09E167AC" w14:textId="77777777" w:rsidR="000A6C1A" w:rsidRPr="007E23A1" w:rsidRDefault="000A6C1A" w:rsidP="000A6C1A">
            <w:pPr>
              <w:pStyle w:val="TAC"/>
              <w:rPr>
                <w:rFonts w:eastAsia="Yu Mincho"/>
              </w:rPr>
            </w:pPr>
            <w:r w:rsidRPr="007E23A1">
              <w:rPr>
                <w:rFonts w:eastAsia="Yu Mincho"/>
              </w:rPr>
              <w:t>1 MHz</w:t>
            </w:r>
          </w:p>
        </w:tc>
      </w:tr>
      <w:tr w:rsidR="000A6C1A" w:rsidRPr="007E23A1" w14:paraId="702B0EB3" w14:textId="77777777" w:rsidTr="000A6C1A">
        <w:trPr>
          <w:jc w:val="center"/>
        </w:trPr>
        <w:tc>
          <w:tcPr>
            <w:tcW w:w="1098" w:type="dxa"/>
            <w:gridSpan w:val="2"/>
            <w:tcMar>
              <w:top w:w="0" w:type="dxa"/>
              <w:left w:w="108" w:type="dxa"/>
              <w:bottom w:w="0" w:type="dxa"/>
              <w:right w:w="108" w:type="dxa"/>
            </w:tcMar>
            <w:hideMark/>
          </w:tcPr>
          <w:p w14:paraId="340C4D2F" w14:textId="77777777" w:rsidR="000A6C1A" w:rsidRPr="007E23A1" w:rsidRDefault="000A6C1A" w:rsidP="000A6C1A">
            <w:pPr>
              <w:pStyle w:val="TAC"/>
            </w:pPr>
            <w:r w:rsidRPr="007E23A1">
              <w:t>± 5-6</w:t>
            </w:r>
          </w:p>
        </w:tc>
        <w:tc>
          <w:tcPr>
            <w:tcW w:w="630" w:type="dxa"/>
            <w:tcMar>
              <w:top w:w="0" w:type="dxa"/>
              <w:left w:w="108" w:type="dxa"/>
              <w:bottom w:w="0" w:type="dxa"/>
              <w:right w:w="108" w:type="dxa"/>
            </w:tcMar>
            <w:vAlign w:val="center"/>
            <w:hideMark/>
          </w:tcPr>
          <w:p w14:paraId="56F9D78B" w14:textId="77777777" w:rsidR="000A6C1A" w:rsidRPr="007E23A1" w:rsidRDefault="000A6C1A" w:rsidP="000A6C1A">
            <w:pPr>
              <w:pStyle w:val="TAC"/>
            </w:pPr>
            <w:r w:rsidRPr="007E23A1">
              <w:t>-13 + TT</w:t>
            </w:r>
          </w:p>
        </w:tc>
        <w:tc>
          <w:tcPr>
            <w:tcW w:w="630" w:type="dxa"/>
            <w:vMerge w:val="restart"/>
            <w:tcMar>
              <w:top w:w="0" w:type="dxa"/>
              <w:left w:w="108" w:type="dxa"/>
              <w:bottom w:w="0" w:type="dxa"/>
              <w:right w:w="108" w:type="dxa"/>
            </w:tcMar>
            <w:vAlign w:val="center"/>
            <w:hideMark/>
          </w:tcPr>
          <w:p w14:paraId="49CED6AC" w14:textId="77777777" w:rsidR="000A6C1A" w:rsidRPr="007E23A1" w:rsidRDefault="000A6C1A" w:rsidP="000A6C1A">
            <w:pPr>
              <w:pStyle w:val="TAC"/>
            </w:pPr>
            <w:r w:rsidRPr="007E23A1">
              <w:t>-13 + TT</w:t>
            </w:r>
          </w:p>
        </w:tc>
        <w:tc>
          <w:tcPr>
            <w:tcW w:w="630" w:type="dxa"/>
            <w:vMerge w:val="restart"/>
            <w:tcMar>
              <w:top w:w="0" w:type="dxa"/>
              <w:left w:w="108" w:type="dxa"/>
              <w:bottom w:w="0" w:type="dxa"/>
              <w:right w:w="108" w:type="dxa"/>
            </w:tcMar>
            <w:vAlign w:val="center"/>
            <w:hideMark/>
          </w:tcPr>
          <w:p w14:paraId="1F0E62E5" w14:textId="77777777" w:rsidR="000A6C1A" w:rsidRPr="007E23A1" w:rsidRDefault="000A6C1A" w:rsidP="000A6C1A">
            <w:pPr>
              <w:pStyle w:val="TAC"/>
            </w:pPr>
            <w:r w:rsidRPr="007E23A1">
              <w:t>-13 + TT</w:t>
            </w:r>
          </w:p>
        </w:tc>
        <w:tc>
          <w:tcPr>
            <w:tcW w:w="630" w:type="dxa"/>
            <w:vMerge w:val="restart"/>
            <w:tcMar>
              <w:top w:w="0" w:type="dxa"/>
              <w:left w:w="108" w:type="dxa"/>
              <w:bottom w:w="0" w:type="dxa"/>
              <w:right w:w="108" w:type="dxa"/>
            </w:tcMar>
            <w:vAlign w:val="center"/>
            <w:hideMark/>
          </w:tcPr>
          <w:p w14:paraId="05F4BFF0" w14:textId="77777777" w:rsidR="000A6C1A" w:rsidRPr="007E23A1" w:rsidRDefault="000A6C1A" w:rsidP="000A6C1A">
            <w:pPr>
              <w:pStyle w:val="TAC"/>
            </w:pPr>
            <w:r w:rsidRPr="007E23A1">
              <w:t>-13 + TT</w:t>
            </w:r>
          </w:p>
        </w:tc>
        <w:tc>
          <w:tcPr>
            <w:tcW w:w="630" w:type="dxa"/>
            <w:vMerge w:val="restart"/>
            <w:vAlign w:val="center"/>
          </w:tcPr>
          <w:p w14:paraId="19741E60" w14:textId="77777777" w:rsidR="000A6C1A" w:rsidRPr="007E23A1" w:rsidRDefault="000A6C1A" w:rsidP="000A6C1A">
            <w:pPr>
              <w:pStyle w:val="TAC"/>
            </w:pPr>
            <w:r w:rsidRPr="007E23A1">
              <w:t>-13 + TT</w:t>
            </w:r>
          </w:p>
        </w:tc>
        <w:tc>
          <w:tcPr>
            <w:tcW w:w="630" w:type="dxa"/>
            <w:vMerge w:val="restart"/>
            <w:vAlign w:val="center"/>
          </w:tcPr>
          <w:p w14:paraId="16BE0798" w14:textId="77777777" w:rsidR="000A6C1A" w:rsidRPr="007E23A1" w:rsidRDefault="000A6C1A" w:rsidP="000A6C1A">
            <w:pPr>
              <w:pStyle w:val="TAC"/>
            </w:pPr>
            <w:r w:rsidRPr="007E23A1">
              <w:t>-13 + TT</w:t>
            </w:r>
          </w:p>
        </w:tc>
        <w:tc>
          <w:tcPr>
            <w:tcW w:w="630" w:type="dxa"/>
            <w:vMerge w:val="restart"/>
            <w:vAlign w:val="center"/>
          </w:tcPr>
          <w:p w14:paraId="133606F9" w14:textId="77777777" w:rsidR="000A6C1A" w:rsidRPr="007E23A1" w:rsidRDefault="000A6C1A" w:rsidP="000A6C1A">
            <w:pPr>
              <w:pStyle w:val="TAC"/>
            </w:pPr>
            <w:r w:rsidRPr="007E23A1">
              <w:t>-13 + TT</w:t>
            </w:r>
          </w:p>
        </w:tc>
        <w:tc>
          <w:tcPr>
            <w:tcW w:w="630" w:type="dxa"/>
            <w:vMerge w:val="restart"/>
            <w:tcMar>
              <w:top w:w="0" w:type="dxa"/>
              <w:left w:w="108" w:type="dxa"/>
              <w:bottom w:w="0" w:type="dxa"/>
              <w:right w:w="108" w:type="dxa"/>
            </w:tcMar>
            <w:vAlign w:val="center"/>
            <w:hideMark/>
          </w:tcPr>
          <w:p w14:paraId="1AB62D24" w14:textId="77777777" w:rsidR="000A6C1A" w:rsidRPr="007E23A1" w:rsidRDefault="000A6C1A" w:rsidP="000A6C1A">
            <w:pPr>
              <w:pStyle w:val="TAC"/>
            </w:pPr>
            <w:r w:rsidRPr="007E23A1">
              <w:t>-13 + TT</w:t>
            </w:r>
          </w:p>
        </w:tc>
        <w:tc>
          <w:tcPr>
            <w:tcW w:w="630" w:type="dxa"/>
            <w:vMerge w:val="restart"/>
            <w:vAlign w:val="center"/>
          </w:tcPr>
          <w:p w14:paraId="59EE77C6" w14:textId="77777777" w:rsidR="000A6C1A" w:rsidRPr="007E23A1" w:rsidRDefault="000A6C1A" w:rsidP="000A6C1A">
            <w:pPr>
              <w:pStyle w:val="TAC"/>
            </w:pPr>
            <w:r w:rsidRPr="007E23A1">
              <w:t>-13 + TT</w:t>
            </w:r>
          </w:p>
        </w:tc>
        <w:tc>
          <w:tcPr>
            <w:tcW w:w="630" w:type="dxa"/>
            <w:vMerge w:val="restart"/>
            <w:vAlign w:val="center"/>
          </w:tcPr>
          <w:p w14:paraId="2C75BB86" w14:textId="77777777" w:rsidR="000A6C1A" w:rsidRPr="007E23A1" w:rsidRDefault="000A6C1A" w:rsidP="000A6C1A">
            <w:pPr>
              <w:pStyle w:val="TAC"/>
            </w:pPr>
            <w:r w:rsidRPr="007E23A1">
              <w:t>-13 + TT</w:t>
            </w:r>
          </w:p>
        </w:tc>
        <w:tc>
          <w:tcPr>
            <w:tcW w:w="630" w:type="dxa"/>
            <w:vMerge w:val="restart"/>
            <w:vAlign w:val="center"/>
          </w:tcPr>
          <w:p w14:paraId="3BA7E04B" w14:textId="77777777" w:rsidR="000A6C1A" w:rsidRPr="007E23A1" w:rsidRDefault="000A6C1A" w:rsidP="000A6C1A">
            <w:pPr>
              <w:pStyle w:val="TAC"/>
            </w:pPr>
            <w:r w:rsidRPr="007E23A1">
              <w:t>-13 + TT</w:t>
            </w:r>
          </w:p>
        </w:tc>
        <w:tc>
          <w:tcPr>
            <w:tcW w:w="630" w:type="dxa"/>
            <w:vMerge w:val="restart"/>
            <w:tcMar>
              <w:top w:w="0" w:type="dxa"/>
              <w:left w:w="108" w:type="dxa"/>
              <w:bottom w:w="0" w:type="dxa"/>
              <w:right w:w="108" w:type="dxa"/>
            </w:tcMar>
            <w:vAlign w:val="center"/>
            <w:hideMark/>
          </w:tcPr>
          <w:p w14:paraId="32546434" w14:textId="77777777" w:rsidR="000A6C1A" w:rsidRPr="007E23A1" w:rsidRDefault="000A6C1A" w:rsidP="000A6C1A">
            <w:pPr>
              <w:pStyle w:val="TAC"/>
            </w:pPr>
            <w:r w:rsidRPr="007E23A1">
              <w:t>-13 + TT</w:t>
            </w:r>
          </w:p>
        </w:tc>
        <w:tc>
          <w:tcPr>
            <w:tcW w:w="1440" w:type="dxa"/>
            <w:vMerge/>
            <w:tcMar>
              <w:top w:w="0" w:type="dxa"/>
              <w:left w:w="108" w:type="dxa"/>
              <w:bottom w:w="0" w:type="dxa"/>
              <w:right w:w="108" w:type="dxa"/>
            </w:tcMar>
            <w:hideMark/>
          </w:tcPr>
          <w:p w14:paraId="6A94F940"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734AB02D" w14:textId="77777777" w:rsidTr="000A6C1A">
        <w:trPr>
          <w:jc w:val="center"/>
        </w:trPr>
        <w:tc>
          <w:tcPr>
            <w:tcW w:w="1098" w:type="dxa"/>
            <w:gridSpan w:val="2"/>
            <w:tcMar>
              <w:top w:w="0" w:type="dxa"/>
              <w:left w:w="108" w:type="dxa"/>
              <w:bottom w:w="0" w:type="dxa"/>
              <w:right w:w="108" w:type="dxa"/>
            </w:tcMar>
            <w:hideMark/>
          </w:tcPr>
          <w:p w14:paraId="3EDFCBEF" w14:textId="77777777" w:rsidR="000A6C1A" w:rsidRPr="007E23A1" w:rsidRDefault="000A6C1A" w:rsidP="000A6C1A">
            <w:pPr>
              <w:pStyle w:val="TAC"/>
            </w:pPr>
            <w:r w:rsidRPr="007E23A1">
              <w:t>± 6-10</w:t>
            </w:r>
          </w:p>
        </w:tc>
        <w:tc>
          <w:tcPr>
            <w:tcW w:w="630" w:type="dxa"/>
            <w:tcMar>
              <w:top w:w="0" w:type="dxa"/>
              <w:left w:w="108" w:type="dxa"/>
              <w:bottom w:w="0" w:type="dxa"/>
              <w:right w:w="108" w:type="dxa"/>
            </w:tcMar>
            <w:vAlign w:val="center"/>
            <w:hideMark/>
          </w:tcPr>
          <w:p w14:paraId="2A9F60AC" w14:textId="77777777" w:rsidR="000A6C1A" w:rsidRPr="007E23A1" w:rsidRDefault="000A6C1A" w:rsidP="000A6C1A">
            <w:pPr>
              <w:pStyle w:val="TAC"/>
            </w:pPr>
            <w:r w:rsidRPr="007E23A1">
              <w:t>-25 + TT</w:t>
            </w:r>
          </w:p>
        </w:tc>
        <w:tc>
          <w:tcPr>
            <w:tcW w:w="630" w:type="dxa"/>
            <w:vMerge/>
            <w:tcMar>
              <w:top w:w="0" w:type="dxa"/>
              <w:left w:w="108" w:type="dxa"/>
              <w:bottom w:w="0" w:type="dxa"/>
              <w:right w:w="108" w:type="dxa"/>
            </w:tcMar>
            <w:vAlign w:val="center"/>
            <w:hideMark/>
          </w:tcPr>
          <w:p w14:paraId="3F4C7FF3"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74D56278"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392F8397" w14:textId="77777777" w:rsidR="000A6C1A" w:rsidRPr="007E23A1" w:rsidRDefault="000A6C1A" w:rsidP="000A6C1A">
            <w:pPr>
              <w:pStyle w:val="TAC"/>
            </w:pPr>
          </w:p>
        </w:tc>
        <w:tc>
          <w:tcPr>
            <w:tcW w:w="630" w:type="dxa"/>
            <w:vMerge/>
            <w:vAlign w:val="center"/>
          </w:tcPr>
          <w:p w14:paraId="6ED80434" w14:textId="77777777" w:rsidR="000A6C1A" w:rsidRPr="007E23A1" w:rsidRDefault="000A6C1A" w:rsidP="000A6C1A">
            <w:pPr>
              <w:pStyle w:val="TAC"/>
            </w:pPr>
          </w:p>
        </w:tc>
        <w:tc>
          <w:tcPr>
            <w:tcW w:w="630" w:type="dxa"/>
            <w:vMerge/>
          </w:tcPr>
          <w:p w14:paraId="7026429D" w14:textId="77777777" w:rsidR="000A6C1A" w:rsidRPr="007E23A1" w:rsidRDefault="000A6C1A" w:rsidP="000A6C1A">
            <w:pPr>
              <w:pStyle w:val="TAC"/>
            </w:pPr>
          </w:p>
        </w:tc>
        <w:tc>
          <w:tcPr>
            <w:tcW w:w="630" w:type="dxa"/>
            <w:vMerge/>
            <w:vAlign w:val="center"/>
          </w:tcPr>
          <w:p w14:paraId="06D66777"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6A4BFF65" w14:textId="77777777" w:rsidR="000A6C1A" w:rsidRPr="007E23A1" w:rsidRDefault="000A6C1A" w:rsidP="000A6C1A">
            <w:pPr>
              <w:pStyle w:val="TAC"/>
            </w:pPr>
          </w:p>
        </w:tc>
        <w:tc>
          <w:tcPr>
            <w:tcW w:w="630" w:type="dxa"/>
            <w:vMerge/>
            <w:vAlign w:val="center"/>
          </w:tcPr>
          <w:p w14:paraId="0091A441" w14:textId="77777777" w:rsidR="000A6C1A" w:rsidRPr="007E23A1" w:rsidRDefault="000A6C1A" w:rsidP="000A6C1A">
            <w:pPr>
              <w:pStyle w:val="TAC"/>
            </w:pPr>
          </w:p>
        </w:tc>
        <w:tc>
          <w:tcPr>
            <w:tcW w:w="630" w:type="dxa"/>
            <w:vMerge/>
            <w:vAlign w:val="center"/>
          </w:tcPr>
          <w:p w14:paraId="6E570DEE" w14:textId="77777777" w:rsidR="000A6C1A" w:rsidRPr="007E23A1" w:rsidRDefault="000A6C1A" w:rsidP="000A6C1A">
            <w:pPr>
              <w:pStyle w:val="TAC"/>
            </w:pPr>
          </w:p>
        </w:tc>
        <w:tc>
          <w:tcPr>
            <w:tcW w:w="630" w:type="dxa"/>
            <w:vMerge/>
          </w:tcPr>
          <w:p w14:paraId="1CBE45C5"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4A876192"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46B6F10F"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3ACDA65F" w14:textId="77777777" w:rsidTr="000A6C1A">
        <w:trPr>
          <w:jc w:val="center"/>
        </w:trPr>
        <w:tc>
          <w:tcPr>
            <w:tcW w:w="1098" w:type="dxa"/>
            <w:gridSpan w:val="2"/>
            <w:tcMar>
              <w:top w:w="0" w:type="dxa"/>
              <w:left w:w="108" w:type="dxa"/>
              <w:bottom w:w="0" w:type="dxa"/>
              <w:right w:w="108" w:type="dxa"/>
            </w:tcMar>
            <w:hideMark/>
          </w:tcPr>
          <w:p w14:paraId="1355A57D" w14:textId="77777777" w:rsidR="000A6C1A" w:rsidRPr="007E23A1" w:rsidRDefault="000A6C1A" w:rsidP="000A6C1A">
            <w:pPr>
              <w:pStyle w:val="TAC"/>
            </w:pPr>
            <w:r w:rsidRPr="007E23A1">
              <w:t>± 10-15</w:t>
            </w:r>
          </w:p>
        </w:tc>
        <w:tc>
          <w:tcPr>
            <w:tcW w:w="630" w:type="dxa"/>
            <w:tcMar>
              <w:top w:w="0" w:type="dxa"/>
              <w:left w:w="108" w:type="dxa"/>
              <w:bottom w:w="0" w:type="dxa"/>
              <w:right w:w="108" w:type="dxa"/>
            </w:tcMar>
            <w:vAlign w:val="center"/>
            <w:hideMark/>
          </w:tcPr>
          <w:p w14:paraId="57BA58B1"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22E9658E" w14:textId="77777777" w:rsidR="000A6C1A" w:rsidRPr="007E23A1" w:rsidRDefault="000A6C1A" w:rsidP="000A6C1A">
            <w:pPr>
              <w:pStyle w:val="TAC"/>
            </w:pPr>
            <w:r w:rsidRPr="007E23A1">
              <w:t>-25 + TT</w:t>
            </w:r>
          </w:p>
        </w:tc>
        <w:tc>
          <w:tcPr>
            <w:tcW w:w="630" w:type="dxa"/>
            <w:vMerge/>
            <w:tcMar>
              <w:top w:w="0" w:type="dxa"/>
              <w:left w:w="108" w:type="dxa"/>
              <w:bottom w:w="0" w:type="dxa"/>
              <w:right w:w="108" w:type="dxa"/>
            </w:tcMar>
            <w:vAlign w:val="center"/>
            <w:hideMark/>
          </w:tcPr>
          <w:p w14:paraId="6EE9B799"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17355F92" w14:textId="77777777" w:rsidR="000A6C1A" w:rsidRPr="007E23A1" w:rsidRDefault="000A6C1A" w:rsidP="000A6C1A">
            <w:pPr>
              <w:pStyle w:val="TAC"/>
            </w:pPr>
          </w:p>
        </w:tc>
        <w:tc>
          <w:tcPr>
            <w:tcW w:w="630" w:type="dxa"/>
            <w:vMerge/>
            <w:vAlign w:val="center"/>
          </w:tcPr>
          <w:p w14:paraId="75A02898" w14:textId="77777777" w:rsidR="000A6C1A" w:rsidRPr="007E23A1" w:rsidRDefault="000A6C1A" w:rsidP="000A6C1A">
            <w:pPr>
              <w:pStyle w:val="TAC"/>
            </w:pPr>
          </w:p>
        </w:tc>
        <w:tc>
          <w:tcPr>
            <w:tcW w:w="630" w:type="dxa"/>
            <w:vMerge/>
          </w:tcPr>
          <w:p w14:paraId="1C425724" w14:textId="77777777" w:rsidR="000A6C1A" w:rsidRPr="007E23A1" w:rsidRDefault="000A6C1A" w:rsidP="000A6C1A">
            <w:pPr>
              <w:pStyle w:val="TAC"/>
            </w:pPr>
          </w:p>
        </w:tc>
        <w:tc>
          <w:tcPr>
            <w:tcW w:w="630" w:type="dxa"/>
            <w:vMerge/>
            <w:vAlign w:val="center"/>
          </w:tcPr>
          <w:p w14:paraId="3815C6BC"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3675FF27" w14:textId="77777777" w:rsidR="000A6C1A" w:rsidRPr="007E23A1" w:rsidRDefault="000A6C1A" w:rsidP="000A6C1A">
            <w:pPr>
              <w:pStyle w:val="TAC"/>
            </w:pPr>
          </w:p>
        </w:tc>
        <w:tc>
          <w:tcPr>
            <w:tcW w:w="630" w:type="dxa"/>
            <w:vMerge/>
            <w:vAlign w:val="center"/>
          </w:tcPr>
          <w:p w14:paraId="67CA4160" w14:textId="77777777" w:rsidR="000A6C1A" w:rsidRPr="007E23A1" w:rsidRDefault="000A6C1A" w:rsidP="000A6C1A">
            <w:pPr>
              <w:pStyle w:val="TAC"/>
            </w:pPr>
          </w:p>
        </w:tc>
        <w:tc>
          <w:tcPr>
            <w:tcW w:w="630" w:type="dxa"/>
            <w:vMerge/>
            <w:vAlign w:val="center"/>
          </w:tcPr>
          <w:p w14:paraId="553AE148" w14:textId="77777777" w:rsidR="000A6C1A" w:rsidRPr="007E23A1" w:rsidRDefault="000A6C1A" w:rsidP="000A6C1A">
            <w:pPr>
              <w:pStyle w:val="TAC"/>
            </w:pPr>
          </w:p>
        </w:tc>
        <w:tc>
          <w:tcPr>
            <w:tcW w:w="630" w:type="dxa"/>
            <w:vMerge/>
          </w:tcPr>
          <w:p w14:paraId="4EE16617"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38165F84"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4D5B18A7"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6B80ED97" w14:textId="77777777" w:rsidTr="000A6C1A">
        <w:trPr>
          <w:jc w:val="center"/>
        </w:trPr>
        <w:tc>
          <w:tcPr>
            <w:tcW w:w="1098" w:type="dxa"/>
            <w:gridSpan w:val="2"/>
            <w:tcMar>
              <w:top w:w="0" w:type="dxa"/>
              <w:left w:w="108" w:type="dxa"/>
              <w:bottom w:w="0" w:type="dxa"/>
              <w:right w:w="108" w:type="dxa"/>
            </w:tcMar>
            <w:hideMark/>
          </w:tcPr>
          <w:p w14:paraId="7E744CF8" w14:textId="77777777" w:rsidR="000A6C1A" w:rsidRPr="007E23A1" w:rsidRDefault="000A6C1A" w:rsidP="000A6C1A">
            <w:pPr>
              <w:pStyle w:val="TAC"/>
            </w:pPr>
            <w:r w:rsidRPr="007E23A1">
              <w:t>± 15-20</w:t>
            </w:r>
          </w:p>
        </w:tc>
        <w:tc>
          <w:tcPr>
            <w:tcW w:w="630" w:type="dxa"/>
            <w:tcMar>
              <w:top w:w="0" w:type="dxa"/>
              <w:left w:w="108" w:type="dxa"/>
              <w:bottom w:w="0" w:type="dxa"/>
              <w:right w:w="108" w:type="dxa"/>
            </w:tcMar>
            <w:vAlign w:val="center"/>
            <w:hideMark/>
          </w:tcPr>
          <w:p w14:paraId="4EB9CAB7"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48A2BBCD"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260B81D7" w14:textId="77777777" w:rsidR="000A6C1A" w:rsidRPr="007E23A1" w:rsidRDefault="000A6C1A" w:rsidP="000A6C1A">
            <w:pPr>
              <w:pStyle w:val="TAC"/>
            </w:pPr>
            <w:r w:rsidRPr="007E23A1">
              <w:t>-25 + TT</w:t>
            </w:r>
          </w:p>
        </w:tc>
        <w:tc>
          <w:tcPr>
            <w:tcW w:w="630" w:type="dxa"/>
            <w:vMerge/>
            <w:tcMar>
              <w:top w:w="0" w:type="dxa"/>
              <w:left w:w="108" w:type="dxa"/>
              <w:bottom w:w="0" w:type="dxa"/>
              <w:right w:w="108" w:type="dxa"/>
            </w:tcMar>
            <w:vAlign w:val="center"/>
            <w:hideMark/>
          </w:tcPr>
          <w:p w14:paraId="2280CAD5" w14:textId="77777777" w:rsidR="000A6C1A" w:rsidRPr="007E23A1" w:rsidRDefault="000A6C1A" w:rsidP="000A6C1A">
            <w:pPr>
              <w:pStyle w:val="TAC"/>
            </w:pPr>
          </w:p>
        </w:tc>
        <w:tc>
          <w:tcPr>
            <w:tcW w:w="630" w:type="dxa"/>
            <w:vMerge/>
            <w:vAlign w:val="center"/>
          </w:tcPr>
          <w:p w14:paraId="41F209EC" w14:textId="77777777" w:rsidR="000A6C1A" w:rsidRPr="007E23A1" w:rsidRDefault="000A6C1A" w:rsidP="000A6C1A">
            <w:pPr>
              <w:pStyle w:val="TAC"/>
            </w:pPr>
          </w:p>
        </w:tc>
        <w:tc>
          <w:tcPr>
            <w:tcW w:w="630" w:type="dxa"/>
            <w:vMerge/>
          </w:tcPr>
          <w:p w14:paraId="7D737394" w14:textId="77777777" w:rsidR="000A6C1A" w:rsidRPr="007E23A1" w:rsidRDefault="000A6C1A" w:rsidP="000A6C1A">
            <w:pPr>
              <w:pStyle w:val="TAC"/>
            </w:pPr>
          </w:p>
        </w:tc>
        <w:tc>
          <w:tcPr>
            <w:tcW w:w="630" w:type="dxa"/>
            <w:vMerge/>
            <w:vAlign w:val="center"/>
          </w:tcPr>
          <w:p w14:paraId="5125F498"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38254090" w14:textId="77777777" w:rsidR="000A6C1A" w:rsidRPr="007E23A1" w:rsidRDefault="000A6C1A" w:rsidP="000A6C1A">
            <w:pPr>
              <w:pStyle w:val="TAC"/>
            </w:pPr>
          </w:p>
        </w:tc>
        <w:tc>
          <w:tcPr>
            <w:tcW w:w="630" w:type="dxa"/>
            <w:vMerge/>
            <w:vAlign w:val="center"/>
          </w:tcPr>
          <w:p w14:paraId="082AA9E2" w14:textId="77777777" w:rsidR="000A6C1A" w:rsidRPr="007E23A1" w:rsidRDefault="000A6C1A" w:rsidP="000A6C1A">
            <w:pPr>
              <w:pStyle w:val="TAC"/>
            </w:pPr>
          </w:p>
        </w:tc>
        <w:tc>
          <w:tcPr>
            <w:tcW w:w="630" w:type="dxa"/>
            <w:vMerge/>
            <w:vAlign w:val="center"/>
          </w:tcPr>
          <w:p w14:paraId="67C40736" w14:textId="77777777" w:rsidR="000A6C1A" w:rsidRPr="007E23A1" w:rsidRDefault="000A6C1A" w:rsidP="000A6C1A">
            <w:pPr>
              <w:pStyle w:val="TAC"/>
            </w:pPr>
          </w:p>
        </w:tc>
        <w:tc>
          <w:tcPr>
            <w:tcW w:w="630" w:type="dxa"/>
            <w:vMerge/>
          </w:tcPr>
          <w:p w14:paraId="665580BA"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79383ECD"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7DCE3980"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3AAC30B6" w14:textId="77777777" w:rsidTr="000A6C1A">
        <w:trPr>
          <w:jc w:val="center"/>
        </w:trPr>
        <w:tc>
          <w:tcPr>
            <w:tcW w:w="1098" w:type="dxa"/>
            <w:gridSpan w:val="2"/>
            <w:tcMar>
              <w:top w:w="0" w:type="dxa"/>
              <w:left w:w="108" w:type="dxa"/>
              <w:bottom w:w="0" w:type="dxa"/>
              <w:right w:w="108" w:type="dxa"/>
            </w:tcMar>
            <w:hideMark/>
          </w:tcPr>
          <w:p w14:paraId="4C27B111" w14:textId="77777777" w:rsidR="000A6C1A" w:rsidRPr="007E23A1" w:rsidRDefault="000A6C1A" w:rsidP="000A6C1A">
            <w:pPr>
              <w:pStyle w:val="TAC"/>
            </w:pPr>
            <w:r w:rsidRPr="007E23A1">
              <w:t>± 20-25</w:t>
            </w:r>
          </w:p>
        </w:tc>
        <w:tc>
          <w:tcPr>
            <w:tcW w:w="630" w:type="dxa"/>
            <w:tcMar>
              <w:top w:w="0" w:type="dxa"/>
              <w:left w:w="108" w:type="dxa"/>
              <w:bottom w:w="0" w:type="dxa"/>
              <w:right w:w="108" w:type="dxa"/>
            </w:tcMar>
            <w:vAlign w:val="center"/>
          </w:tcPr>
          <w:p w14:paraId="29C0B2B7"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6094F2A4"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4D2D6774"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61E699DE" w14:textId="77777777" w:rsidR="000A6C1A" w:rsidRPr="007E23A1" w:rsidRDefault="000A6C1A" w:rsidP="000A6C1A">
            <w:pPr>
              <w:pStyle w:val="TAC"/>
            </w:pPr>
            <w:r w:rsidRPr="007E23A1">
              <w:t>-25 + TT</w:t>
            </w:r>
          </w:p>
        </w:tc>
        <w:tc>
          <w:tcPr>
            <w:tcW w:w="630" w:type="dxa"/>
            <w:vMerge/>
            <w:vAlign w:val="center"/>
          </w:tcPr>
          <w:p w14:paraId="66A9B37C" w14:textId="77777777" w:rsidR="000A6C1A" w:rsidRPr="007E23A1" w:rsidRDefault="000A6C1A" w:rsidP="000A6C1A">
            <w:pPr>
              <w:pStyle w:val="TAC"/>
            </w:pPr>
          </w:p>
        </w:tc>
        <w:tc>
          <w:tcPr>
            <w:tcW w:w="630" w:type="dxa"/>
            <w:vMerge/>
          </w:tcPr>
          <w:p w14:paraId="17579416" w14:textId="77777777" w:rsidR="000A6C1A" w:rsidRPr="007E23A1" w:rsidRDefault="000A6C1A" w:rsidP="000A6C1A">
            <w:pPr>
              <w:pStyle w:val="TAC"/>
            </w:pPr>
          </w:p>
        </w:tc>
        <w:tc>
          <w:tcPr>
            <w:tcW w:w="630" w:type="dxa"/>
            <w:vMerge/>
            <w:vAlign w:val="center"/>
          </w:tcPr>
          <w:p w14:paraId="15D8C305"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37BE650B" w14:textId="77777777" w:rsidR="000A6C1A" w:rsidRPr="007E23A1" w:rsidRDefault="000A6C1A" w:rsidP="000A6C1A">
            <w:pPr>
              <w:pStyle w:val="TAC"/>
            </w:pPr>
          </w:p>
        </w:tc>
        <w:tc>
          <w:tcPr>
            <w:tcW w:w="630" w:type="dxa"/>
            <w:vMerge/>
            <w:vAlign w:val="center"/>
          </w:tcPr>
          <w:p w14:paraId="1E3722C0" w14:textId="77777777" w:rsidR="000A6C1A" w:rsidRPr="007E23A1" w:rsidRDefault="000A6C1A" w:rsidP="000A6C1A">
            <w:pPr>
              <w:pStyle w:val="TAC"/>
            </w:pPr>
          </w:p>
        </w:tc>
        <w:tc>
          <w:tcPr>
            <w:tcW w:w="630" w:type="dxa"/>
            <w:vMerge/>
            <w:vAlign w:val="center"/>
          </w:tcPr>
          <w:p w14:paraId="443CEBBA" w14:textId="77777777" w:rsidR="000A6C1A" w:rsidRPr="007E23A1" w:rsidRDefault="000A6C1A" w:rsidP="000A6C1A">
            <w:pPr>
              <w:pStyle w:val="TAC"/>
            </w:pPr>
          </w:p>
        </w:tc>
        <w:tc>
          <w:tcPr>
            <w:tcW w:w="630" w:type="dxa"/>
            <w:vMerge/>
          </w:tcPr>
          <w:p w14:paraId="702C1F73"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67BF79A8"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37AB1E0A"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61E1411D" w14:textId="77777777" w:rsidTr="000A6C1A">
        <w:trPr>
          <w:jc w:val="center"/>
        </w:trPr>
        <w:tc>
          <w:tcPr>
            <w:tcW w:w="1098" w:type="dxa"/>
            <w:gridSpan w:val="2"/>
            <w:tcMar>
              <w:top w:w="0" w:type="dxa"/>
              <w:left w:w="108" w:type="dxa"/>
              <w:bottom w:w="0" w:type="dxa"/>
              <w:right w:w="108" w:type="dxa"/>
            </w:tcMar>
          </w:tcPr>
          <w:p w14:paraId="7AD5901A" w14:textId="77777777" w:rsidR="000A6C1A" w:rsidRPr="007E23A1" w:rsidRDefault="000A6C1A" w:rsidP="000A6C1A">
            <w:pPr>
              <w:pStyle w:val="TAC"/>
            </w:pPr>
            <w:r w:rsidRPr="007E23A1">
              <w:t>± 25-30</w:t>
            </w:r>
          </w:p>
        </w:tc>
        <w:tc>
          <w:tcPr>
            <w:tcW w:w="630" w:type="dxa"/>
            <w:tcMar>
              <w:top w:w="0" w:type="dxa"/>
              <w:left w:w="108" w:type="dxa"/>
              <w:bottom w:w="0" w:type="dxa"/>
              <w:right w:w="108" w:type="dxa"/>
            </w:tcMar>
            <w:vAlign w:val="center"/>
          </w:tcPr>
          <w:p w14:paraId="6E063B6A"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00224906"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3E5813DE"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53FEF754" w14:textId="77777777" w:rsidR="000A6C1A" w:rsidRPr="007E23A1" w:rsidRDefault="000A6C1A" w:rsidP="000A6C1A">
            <w:pPr>
              <w:pStyle w:val="TAC"/>
            </w:pPr>
          </w:p>
        </w:tc>
        <w:tc>
          <w:tcPr>
            <w:tcW w:w="630" w:type="dxa"/>
            <w:vAlign w:val="center"/>
          </w:tcPr>
          <w:p w14:paraId="776324E8" w14:textId="77777777" w:rsidR="000A6C1A" w:rsidRPr="007E23A1" w:rsidRDefault="000A6C1A" w:rsidP="000A6C1A">
            <w:pPr>
              <w:pStyle w:val="TAC"/>
            </w:pPr>
            <w:r w:rsidRPr="007E23A1">
              <w:t>-25 + TT</w:t>
            </w:r>
          </w:p>
        </w:tc>
        <w:tc>
          <w:tcPr>
            <w:tcW w:w="630" w:type="dxa"/>
            <w:vMerge/>
          </w:tcPr>
          <w:p w14:paraId="318BDEDB" w14:textId="77777777" w:rsidR="000A6C1A" w:rsidRPr="007E23A1" w:rsidRDefault="000A6C1A" w:rsidP="000A6C1A">
            <w:pPr>
              <w:pStyle w:val="TAC"/>
            </w:pPr>
          </w:p>
        </w:tc>
        <w:tc>
          <w:tcPr>
            <w:tcW w:w="630" w:type="dxa"/>
            <w:vMerge/>
            <w:vAlign w:val="center"/>
          </w:tcPr>
          <w:p w14:paraId="5DF133B9"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095A3AF1" w14:textId="77777777" w:rsidR="000A6C1A" w:rsidRPr="007E23A1" w:rsidRDefault="000A6C1A" w:rsidP="000A6C1A">
            <w:pPr>
              <w:pStyle w:val="TAC"/>
            </w:pPr>
          </w:p>
        </w:tc>
        <w:tc>
          <w:tcPr>
            <w:tcW w:w="630" w:type="dxa"/>
            <w:vMerge/>
            <w:vAlign w:val="center"/>
          </w:tcPr>
          <w:p w14:paraId="6593F741" w14:textId="77777777" w:rsidR="000A6C1A" w:rsidRPr="007E23A1" w:rsidRDefault="000A6C1A" w:rsidP="000A6C1A">
            <w:pPr>
              <w:pStyle w:val="TAC"/>
            </w:pPr>
          </w:p>
        </w:tc>
        <w:tc>
          <w:tcPr>
            <w:tcW w:w="630" w:type="dxa"/>
            <w:vMerge/>
            <w:vAlign w:val="center"/>
          </w:tcPr>
          <w:p w14:paraId="7881724B" w14:textId="77777777" w:rsidR="000A6C1A" w:rsidRPr="007E23A1" w:rsidRDefault="000A6C1A" w:rsidP="000A6C1A">
            <w:pPr>
              <w:pStyle w:val="TAC"/>
            </w:pPr>
          </w:p>
        </w:tc>
        <w:tc>
          <w:tcPr>
            <w:tcW w:w="630" w:type="dxa"/>
            <w:vMerge/>
          </w:tcPr>
          <w:p w14:paraId="190AA6DA"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48AFB98F" w14:textId="77777777" w:rsidR="000A6C1A" w:rsidRPr="007E23A1" w:rsidRDefault="000A6C1A" w:rsidP="000A6C1A">
            <w:pPr>
              <w:pStyle w:val="TAC"/>
            </w:pPr>
          </w:p>
        </w:tc>
        <w:tc>
          <w:tcPr>
            <w:tcW w:w="1440" w:type="dxa"/>
            <w:vMerge/>
            <w:tcMar>
              <w:top w:w="0" w:type="dxa"/>
              <w:left w:w="108" w:type="dxa"/>
              <w:bottom w:w="0" w:type="dxa"/>
              <w:right w:w="108" w:type="dxa"/>
            </w:tcMar>
          </w:tcPr>
          <w:p w14:paraId="186E7DEA"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25C94B4E" w14:textId="77777777" w:rsidTr="000A6C1A">
        <w:trPr>
          <w:jc w:val="center"/>
        </w:trPr>
        <w:tc>
          <w:tcPr>
            <w:tcW w:w="1098" w:type="dxa"/>
            <w:gridSpan w:val="2"/>
            <w:tcMar>
              <w:top w:w="0" w:type="dxa"/>
              <w:left w:w="108" w:type="dxa"/>
              <w:bottom w:w="0" w:type="dxa"/>
              <w:right w:w="108" w:type="dxa"/>
            </w:tcMar>
            <w:hideMark/>
          </w:tcPr>
          <w:p w14:paraId="198BDDD7" w14:textId="77777777" w:rsidR="000A6C1A" w:rsidRPr="007E23A1" w:rsidRDefault="000A6C1A" w:rsidP="000A6C1A">
            <w:pPr>
              <w:pStyle w:val="TAC"/>
            </w:pPr>
            <w:r w:rsidRPr="007E23A1">
              <w:t>± 30-35</w:t>
            </w:r>
          </w:p>
        </w:tc>
        <w:tc>
          <w:tcPr>
            <w:tcW w:w="630" w:type="dxa"/>
            <w:tcMar>
              <w:top w:w="0" w:type="dxa"/>
              <w:left w:w="108" w:type="dxa"/>
              <w:bottom w:w="0" w:type="dxa"/>
              <w:right w:w="108" w:type="dxa"/>
            </w:tcMar>
            <w:vAlign w:val="center"/>
          </w:tcPr>
          <w:p w14:paraId="25CA2E97"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586A1425"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7893BF9B"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572A9A4A" w14:textId="77777777" w:rsidR="000A6C1A" w:rsidRPr="007E23A1" w:rsidRDefault="000A6C1A" w:rsidP="000A6C1A">
            <w:pPr>
              <w:pStyle w:val="TAC"/>
            </w:pPr>
          </w:p>
        </w:tc>
        <w:tc>
          <w:tcPr>
            <w:tcW w:w="630" w:type="dxa"/>
            <w:vAlign w:val="center"/>
          </w:tcPr>
          <w:p w14:paraId="186DE1D3" w14:textId="77777777" w:rsidR="000A6C1A" w:rsidRPr="007E23A1" w:rsidRDefault="000A6C1A" w:rsidP="000A6C1A">
            <w:pPr>
              <w:pStyle w:val="TAC"/>
            </w:pPr>
          </w:p>
        </w:tc>
        <w:tc>
          <w:tcPr>
            <w:tcW w:w="630" w:type="dxa"/>
          </w:tcPr>
          <w:p w14:paraId="4A7D266E" w14:textId="77777777" w:rsidR="000A6C1A" w:rsidRPr="007E23A1" w:rsidRDefault="000A6C1A" w:rsidP="000A6C1A">
            <w:pPr>
              <w:pStyle w:val="TAC"/>
            </w:pPr>
            <w:r w:rsidRPr="007E23A1">
              <w:t>-25 + TT</w:t>
            </w:r>
          </w:p>
        </w:tc>
        <w:tc>
          <w:tcPr>
            <w:tcW w:w="630" w:type="dxa"/>
            <w:vMerge/>
            <w:vAlign w:val="center"/>
          </w:tcPr>
          <w:p w14:paraId="3E382E71"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0C5A6EC9" w14:textId="77777777" w:rsidR="000A6C1A" w:rsidRPr="007E23A1" w:rsidRDefault="000A6C1A" w:rsidP="000A6C1A">
            <w:pPr>
              <w:pStyle w:val="TAC"/>
            </w:pPr>
          </w:p>
        </w:tc>
        <w:tc>
          <w:tcPr>
            <w:tcW w:w="630" w:type="dxa"/>
            <w:vMerge/>
            <w:vAlign w:val="center"/>
          </w:tcPr>
          <w:p w14:paraId="0458BE4F" w14:textId="77777777" w:rsidR="000A6C1A" w:rsidRPr="007E23A1" w:rsidRDefault="000A6C1A" w:rsidP="000A6C1A">
            <w:pPr>
              <w:pStyle w:val="TAC"/>
            </w:pPr>
          </w:p>
        </w:tc>
        <w:tc>
          <w:tcPr>
            <w:tcW w:w="630" w:type="dxa"/>
            <w:vMerge/>
            <w:vAlign w:val="center"/>
          </w:tcPr>
          <w:p w14:paraId="5B899365" w14:textId="77777777" w:rsidR="000A6C1A" w:rsidRPr="007E23A1" w:rsidRDefault="000A6C1A" w:rsidP="000A6C1A">
            <w:pPr>
              <w:pStyle w:val="TAC"/>
            </w:pPr>
          </w:p>
        </w:tc>
        <w:tc>
          <w:tcPr>
            <w:tcW w:w="630" w:type="dxa"/>
            <w:vMerge/>
          </w:tcPr>
          <w:p w14:paraId="47E87A75"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3CAEC281"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1768AD33"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12368CD1" w14:textId="77777777" w:rsidTr="000A6C1A">
        <w:trPr>
          <w:jc w:val="center"/>
        </w:trPr>
        <w:tc>
          <w:tcPr>
            <w:tcW w:w="1098" w:type="dxa"/>
            <w:gridSpan w:val="2"/>
            <w:tcMar>
              <w:top w:w="0" w:type="dxa"/>
              <w:left w:w="108" w:type="dxa"/>
              <w:bottom w:w="0" w:type="dxa"/>
              <w:right w:w="108" w:type="dxa"/>
            </w:tcMar>
          </w:tcPr>
          <w:p w14:paraId="365AB7A5" w14:textId="77777777" w:rsidR="000A6C1A" w:rsidRPr="007E23A1" w:rsidRDefault="000A6C1A" w:rsidP="000A6C1A">
            <w:pPr>
              <w:pStyle w:val="TAC"/>
            </w:pPr>
            <w:r w:rsidRPr="007E23A1">
              <w:t>± 35-40</w:t>
            </w:r>
          </w:p>
        </w:tc>
        <w:tc>
          <w:tcPr>
            <w:tcW w:w="630" w:type="dxa"/>
            <w:tcMar>
              <w:top w:w="0" w:type="dxa"/>
              <w:left w:w="108" w:type="dxa"/>
              <w:bottom w:w="0" w:type="dxa"/>
              <w:right w:w="108" w:type="dxa"/>
            </w:tcMar>
            <w:vAlign w:val="center"/>
          </w:tcPr>
          <w:p w14:paraId="5143F348"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36D8EFCB"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3B740208"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6C7ECB17" w14:textId="77777777" w:rsidR="000A6C1A" w:rsidRPr="007E23A1" w:rsidRDefault="000A6C1A" w:rsidP="000A6C1A">
            <w:pPr>
              <w:pStyle w:val="TAC"/>
            </w:pPr>
          </w:p>
        </w:tc>
        <w:tc>
          <w:tcPr>
            <w:tcW w:w="630" w:type="dxa"/>
            <w:vAlign w:val="center"/>
          </w:tcPr>
          <w:p w14:paraId="5742178E" w14:textId="77777777" w:rsidR="000A6C1A" w:rsidRPr="007E23A1" w:rsidRDefault="000A6C1A" w:rsidP="000A6C1A">
            <w:pPr>
              <w:pStyle w:val="TAC"/>
            </w:pPr>
          </w:p>
        </w:tc>
        <w:tc>
          <w:tcPr>
            <w:tcW w:w="630" w:type="dxa"/>
          </w:tcPr>
          <w:p w14:paraId="1D8E9980" w14:textId="77777777" w:rsidR="000A6C1A" w:rsidRPr="007E23A1" w:rsidRDefault="000A6C1A" w:rsidP="000A6C1A">
            <w:pPr>
              <w:pStyle w:val="TAC"/>
            </w:pPr>
          </w:p>
        </w:tc>
        <w:tc>
          <w:tcPr>
            <w:tcW w:w="630" w:type="dxa"/>
            <w:vMerge/>
            <w:vAlign w:val="center"/>
          </w:tcPr>
          <w:p w14:paraId="02A38118"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559C3508" w14:textId="77777777" w:rsidR="000A6C1A" w:rsidRPr="007E23A1" w:rsidRDefault="000A6C1A" w:rsidP="000A6C1A">
            <w:pPr>
              <w:pStyle w:val="TAC"/>
            </w:pPr>
          </w:p>
        </w:tc>
        <w:tc>
          <w:tcPr>
            <w:tcW w:w="630" w:type="dxa"/>
            <w:vMerge/>
            <w:vAlign w:val="center"/>
          </w:tcPr>
          <w:p w14:paraId="64AB6067" w14:textId="77777777" w:rsidR="000A6C1A" w:rsidRPr="007E23A1" w:rsidRDefault="000A6C1A" w:rsidP="000A6C1A">
            <w:pPr>
              <w:pStyle w:val="TAC"/>
            </w:pPr>
          </w:p>
        </w:tc>
        <w:tc>
          <w:tcPr>
            <w:tcW w:w="630" w:type="dxa"/>
            <w:vMerge/>
            <w:vAlign w:val="center"/>
          </w:tcPr>
          <w:p w14:paraId="1D9E40DD" w14:textId="77777777" w:rsidR="000A6C1A" w:rsidRPr="007E23A1" w:rsidRDefault="000A6C1A" w:rsidP="000A6C1A">
            <w:pPr>
              <w:pStyle w:val="TAC"/>
            </w:pPr>
          </w:p>
        </w:tc>
        <w:tc>
          <w:tcPr>
            <w:tcW w:w="630" w:type="dxa"/>
            <w:vMerge/>
          </w:tcPr>
          <w:p w14:paraId="5B2B11E9"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1E5AF741" w14:textId="77777777" w:rsidR="000A6C1A" w:rsidRPr="007E23A1" w:rsidRDefault="000A6C1A" w:rsidP="000A6C1A">
            <w:pPr>
              <w:pStyle w:val="TAC"/>
            </w:pPr>
          </w:p>
        </w:tc>
        <w:tc>
          <w:tcPr>
            <w:tcW w:w="1440" w:type="dxa"/>
            <w:vMerge/>
            <w:tcMar>
              <w:top w:w="0" w:type="dxa"/>
              <w:left w:w="108" w:type="dxa"/>
              <w:bottom w:w="0" w:type="dxa"/>
              <w:right w:w="108" w:type="dxa"/>
            </w:tcMar>
          </w:tcPr>
          <w:p w14:paraId="22CC49C3"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6DED948E" w14:textId="77777777" w:rsidTr="000A6C1A">
        <w:trPr>
          <w:jc w:val="center"/>
        </w:trPr>
        <w:tc>
          <w:tcPr>
            <w:tcW w:w="1098" w:type="dxa"/>
            <w:gridSpan w:val="2"/>
            <w:tcMar>
              <w:top w:w="0" w:type="dxa"/>
              <w:left w:w="108" w:type="dxa"/>
              <w:bottom w:w="0" w:type="dxa"/>
              <w:right w:w="108" w:type="dxa"/>
            </w:tcMar>
            <w:hideMark/>
          </w:tcPr>
          <w:p w14:paraId="51C4F2A2" w14:textId="77777777" w:rsidR="000A6C1A" w:rsidRPr="007E23A1" w:rsidRDefault="000A6C1A" w:rsidP="000A6C1A">
            <w:pPr>
              <w:pStyle w:val="TAC"/>
            </w:pPr>
            <w:r w:rsidRPr="007E23A1">
              <w:t>± 40-45</w:t>
            </w:r>
          </w:p>
        </w:tc>
        <w:tc>
          <w:tcPr>
            <w:tcW w:w="630" w:type="dxa"/>
            <w:tcMar>
              <w:top w:w="0" w:type="dxa"/>
              <w:left w:w="108" w:type="dxa"/>
              <w:bottom w:w="0" w:type="dxa"/>
              <w:right w:w="108" w:type="dxa"/>
            </w:tcMar>
            <w:vAlign w:val="center"/>
          </w:tcPr>
          <w:p w14:paraId="0B9D2059"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25EEB499"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5193293F"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15A243A9" w14:textId="77777777" w:rsidR="000A6C1A" w:rsidRPr="007E23A1" w:rsidRDefault="000A6C1A" w:rsidP="000A6C1A">
            <w:pPr>
              <w:pStyle w:val="TAC"/>
            </w:pPr>
          </w:p>
        </w:tc>
        <w:tc>
          <w:tcPr>
            <w:tcW w:w="630" w:type="dxa"/>
            <w:vAlign w:val="center"/>
          </w:tcPr>
          <w:p w14:paraId="0D0A61D8" w14:textId="77777777" w:rsidR="000A6C1A" w:rsidRPr="007E23A1" w:rsidRDefault="000A6C1A" w:rsidP="000A6C1A">
            <w:pPr>
              <w:pStyle w:val="TAC"/>
            </w:pPr>
          </w:p>
        </w:tc>
        <w:tc>
          <w:tcPr>
            <w:tcW w:w="630" w:type="dxa"/>
          </w:tcPr>
          <w:p w14:paraId="62585ED4" w14:textId="77777777" w:rsidR="000A6C1A" w:rsidRPr="007E23A1" w:rsidRDefault="000A6C1A" w:rsidP="000A6C1A">
            <w:pPr>
              <w:pStyle w:val="TAC"/>
            </w:pPr>
          </w:p>
        </w:tc>
        <w:tc>
          <w:tcPr>
            <w:tcW w:w="630" w:type="dxa"/>
            <w:vAlign w:val="center"/>
          </w:tcPr>
          <w:p w14:paraId="733AD02B" w14:textId="77777777" w:rsidR="000A6C1A" w:rsidRPr="007E23A1" w:rsidRDefault="000A6C1A" w:rsidP="000A6C1A">
            <w:pPr>
              <w:pStyle w:val="TAC"/>
            </w:pPr>
            <w:r w:rsidRPr="007E23A1">
              <w:t>-25 + TT</w:t>
            </w:r>
          </w:p>
        </w:tc>
        <w:tc>
          <w:tcPr>
            <w:tcW w:w="630" w:type="dxa"/>
            <w:vMerge/>
            <w:tcMar>
              <w:top w:w="0" w:type="dxa"/>
              <w:left w:w="108" w:type="dxa"/>
              <w:bottom w:w="0" w:type="dxa"/>
              <w:right w:w="108" w:type="dxa"/>
            </w:tcMar>
            <w:vAlign w:val="center"/>
            <w:hideMark/>
          </w:tcPr>
          <w:p w14:paraId="3250E3B4" w14:textId="77777777" w:rsidR="000A6C1A" w:rsidRPr="007E23A1" w:rsidRDefault="000A6C1A" w:rsidP="000A6C1A">
            <w:pPr>
              <w:pStyle w:val="TAC"/>
            </w:pPr>
          </w:p>
        </w:tc>
        <w:tc>
          <w:tcPr>
            <w:tcW w:w="630" w:type="dxa"/>
            <w:vMerge/>
            <w:vAlign w:val="center"/>
          </w:tcPr>
          <w:p w14:paraId="643C4163" w14:textId="77777777" w:rsidR="000A6C1A" w:rsidRPr="007E23A1" w:rsidRDefault="000A6C1A" w:rsidP="000A6C1A">
            <w:pPr>
              <w:pStyle w:val="TAC"/>
            </w:pPr>
          </w:p>
        </w:tc>
        <w:tc>
          <w:tcPr>
            <w:tcW w:w="630" w:type="dxa"/>
            <w:vMerge/>
            <w:vAlign w:val="center"/>
          </w:tcPr>
          <w:p w14:paraId="76A55A5D" w14:textId="77777777" w:rsidR="000A6C1A" w:rsidRPr="007E23A1" w:rsidRDefault="000A6C1A" w:rsidP="000A6C1A">
            <w:pPr>
              <w:pStyle w:val="TAC"/>
            </w:pPr>
          </w:p>
        </w:tc>
        <w:tc>
          <w:tcPr>
            <w:tcW w:w="630" w:type="dxa"/>
            <w:vMerge/>
          </w:tcPr>
          <w:p w14:paraId="4088951A"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52CCCEE6"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162A4033"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3BEDDC0E" w14:textId="77777777" w:rsidTr="000A6C1A">
        <w:trPr>
          <w:jc w:val="center"/>
        </w:trPr>
        <w:tc>
          <w:tcPr>
            <w:tcW w:w="1098" w:type="dxa"/>
            <w:gridSpan w:val="2"/>
            <w:tcMar>
              <w:top w:w="0" w:type="dxa"/>
              <w:left w:w="108" w:type="dxa"/>
              <w:bottom w:w="0" w:type="dxa"/>
              <w:right w:w="108" w:type="dxa"/>
            </w:tcMar>
            <w:hideMark/>
          </w:tcPr>
          <w:p w14:paraId="4E68F5FC" w14:textId="77777777" w:rsidR="000A6C1A" w:rsidRPr="007E23A1" w:rsidRDefault="000A6C1A" w:rsidP="000A6C1A">
            <w:pPr>
              <w:pStyle w:val="TAC"/>
            </w:pPr>
            <w:r w:rsidRPr="007E23A1">
              <w:t>± 45-50</w:t>
            </w:r>
          </w:p>
        </w:tc>
        <w:tc>
          <w:tcPr>
            <w:tcW w:w="630" w:type="dxa"/>
            <w:tcMar>
              <w:top w:w="0" w:type="dxa"/>
              <w:left w:w="108" w:type="dxa"/>
              <w:bottom w:w="0" w:type="dxa"/>
              <w:right w:w="108" w:type="dxa"/>
            </w:tcMar>
            <w:vAlign w:val="center"/>
          </w:tcPr>
          <w:p w14:paraId="2BB19BB1"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57AE924B"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5F2F1B8A"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2D40643C" w14:textId="77777777" w:rsidR="000A6C1A" w:rsidRPr="007E23A1" w:rsidRDefault="000A6C1A" w:rsidP="000A6C1A">
            <w:pPr>
              <w:pStyle w:val="TAC"/>
            </w:pPr>
          </w:p>
        </w:tc>
        <w:tc>
          <w:tcPr>
            <w:tcW w:w="630" w:type="dxa"/>
            <w:vAlign w:val="center"/>
          </w:tcPr>
          <w:p w14:paraId="1A52293E" w14:textId="77777777" w:rsidR="000A6C1A" w:rsidRPr="007E23A1" w:rsidRDefault="000A6C1A" w:rsidP="000A6C1A">
            <w:pPr>
              <w:pStyle w:val="TAC"/>
            </w:pPr>
          </w:p>
        </w:tc>
        <w:tc>
          <w:tcPr>
            <w:tcW w:w="630" w:type="dxa"/>
          </w:tcPr>
          <w:p w14:paraId="5D04E206" w14:textId="77777777" w:rsidR="000A6C1A" w:rsidRPr="007E23A1" w:rsidRDefault="000A6C1A" w:rsidP="000A6C1A">
            <w:pPr>
              <w:pStyle w:val="TAC"/>
            </w:pPr>
          </w:p>
        </w:tc>
        <w:tc>
          <w:tcPr>
            <w:tcW w:w="630" w:type="dxa"/>
            <w:vAlign w:val="center"/>
          </w:tcPr>
          <w:p w14:paraId="1F5FEA5B"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3DAE674C" w14:textId="77777777" w:rsidR="000A6C1A" w:rsidRPr="007E23A1" w:rsidRDefault="000A6C1A" w:rsidP="000A6C1A">
            <w:pPr>
              <w:pStyle w:val="TAC"/>
            </w:pPr>
          </w:p>
        </w:tc>
        <w:tc>
          <w:tcPr>
            <w:tcW w:w="630" w:type="dxa"/>
            <w:vMerge/>
            <w:vAlign w:val="center"/>
          </w:tcPr>
          <w:p w14:paraId="66BD97F6" w14:textId="77777777" w:rsidR="000A6C1A" w:rsidRPr="007E23A1" w:rsidRDefault="000A6C1A" w:rsidP="000A6C1A">
            <w:pPr>
              <w:pStyle w:val="TAC"/>
            </w:pPr>
          </w:p>
        </w:tc>
        <w:tc>
          <w:tcPr>
            <w:tcW w:w="630" w:type="dxa"/>
            <w:vMerge/>
            <w:vAlign w:val="center"/>
          </w:tcPr>
          <w:p w14:paraId="127BB1E7" w14:textId="77777777" w:rsidR="000A6C1A" w:rsidRPr="007E23A1" w:rsidRDefault="000A6C1A" w:rsidP="000A6C1A">
            <w:pPr>
              <w:pStyle w:val="TAC"/>
            </w:pPr>
          </w:p>
        </w:tc>
        <w:tc>
          <w:tcPr>
            <w:tcW w:w="630" w:type="dxa"/>
            <w:vMerge/>
          </w:tcPr>
          <w:p w14:paraId="2E64B639"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68AF713C"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2D980468"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290BD38A" w14:textId="77777777" w:rsidTr="000A6C1A">
        <w:trPr>
          <w:jc w:val="center"/>
        </w:trPr>
        <w:tc>
          <w:tcPr>
            <w:tcW w:w="1098" w:type="dxa"/>
            <w:gridSpan w:val="2"/>
            <w:tcMar>
              <w:top w:w="0" w:type="dxa"/>
              <w:left w:w="108" w:type="dxa"/>
              <w:bottom w:w="0" w:type="dxa"/>
              <w:right w:w="108" w:type="dxa"/>
            </w:tcMar>
          </w:tcPr>
          <w:p w14:paraId="2F1FC97F" w14:textId="77777777" w:rsidR="000A6C1A" w:rsidRPr="007E23A1" w:rsidRDefault="000A6C1A" w:rsidP="000A6C1A">
            <w:pPr>
              <w:pStyle w:val="TAC"/>
            </w:pPr>
            <w:r w:rsidRPr="007E23A1">
              <w:t>± 50-55</w:t>
            </w:r>
          </w:p>
        </w:tc>
        <w:tc>
          <w:tcPr>
            <w:tcW w:w="630" w:type="dxa"/>
            <w:tcMar>
              <w:top w:w="0" w:type="dxa"/>
              <w:left w:w="108" w:type="dxa"/>
              <w:bottom w:w="0" w:type="dxa"/>
              <w:right w:w="108" w:type="dxa"/>
            </w:tcMar>
            <w:vAlign w:val="center"/>
          </w:tcPr>
          <w:p w14:paraId="7181E0C1"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1E98413B"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520B2450"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107CED87" w14:textId="77777777" w:rsidR="000A6C1A" w:rsidRPr="007E23A1" w:rsidRDefault="000A6C1A" w:rsidP="000A6C1A">
            <w:pPr>
              <w:pStyle w:val="TAC"/>
            </w:pPr>
          </w:p>
        </w:tc>
        <w:tc>
          <w:tcPr>
            <w:tcW w:w="630" w:type="dxa"/>
            <w:vAlign w:val="center"/>
          </w:tcPr>
          <w:p w14:paraId="23B10D11" w14:textId="77777777" w:rsidR="000A6C1A" w:rsidRPr="007E23A1" w:rsidRDefault="000A6C1A" w:rsidP="000A6C1A">
            <w:pPr>
              <w:pStyle w:val="TAC"/>
            </w:pPr>
          </w:p>
        </w:tc>
        <w:tc>
          <w:tcPr>
            <w:tcW w:w="630" w:type="dxa"/>
          </w:tcPr>
          <w:p w14:paraId="5A4F016B" w14:textId="77777777" w:rsidR="000A6C1A" w:rsidRPr="007E23A1" w:rsidRDefault="000A6C1A" w:rsidP="000A6C1A">
            <w:pPr>
              <w:pStyle w:val="TAC"/>
            </w:pPr>
          </w:p>
        </w:tc>
        <w:tc>
          <w:tcPr>
            <w:tcW w:w="630" w:type="dxa"/>
            <w:vAlign w:val="center"/>
          </w:tcPr>
          <w:p w14:paraId="23F64136"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39307834" w14:textId="77777777" w:rsidR="000A6C1A" w:rsidRPr="007E23A1" w:rsidRDefault="000A6C1A" w:rsidP="000A6C1A">
            <w:pPr>
              <w:pStyle w:val="TAC"/>
            </w:pPr>
            <w:r w:rsidRPr="007E23A1">
              <w:t>-25 + TT</w:t>
            </w:r>
          </w:p>
        </w:tc>
        <w:tc>
          <w:tcPr>
            <w:tcW w:w="630" w:type="dxa"/>
            <w:vMerge/>
            <w:vAlign w:val="center"/>
          </w:tcPr>
          <w:p w14:paraId="13803697" w14:textId="77777777" w:rsidR="000A6C1A" w:rsidRPr="007E23A1" w:rsidRDefault="000A6C1A" w:rsidP="000A6C1A">
            <w:pPr>
              <w:pStyle w:val="TAC"/>
            </w:pPr>
          </w:p>
        </w:tc>
        <w:tc>
          <w:tcPr>
            <w:tcW w:w="630" w:type="dxa"/>
            <w:vMerge/>
            <w:vAlign w:val="center"/>
          </w:tcPr>
          <w:p w14:paraId="38BAEE36" w14:textId="77777777" w:rsidR="000A6C1A" w:rsidRPr="007E23A1" w:rsidRDefault="000A6C1A" w:rsidP="000A6C1A">
            <w:pPr>
              <w:pStyle w:val="TAC"/>
            </w:pPr>
          </w:p>
        </w:tc>
        <w:tc>
          <w:tcPr>
            <w:tcW w:w="630" w:type="dxa"/>
            <w:vMerge/>
          </w:tcPr>
          <w:p w14:paraId="76515FA9"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2ACFD2A1" w14:textId="77777777" w:rsidR="000A6C1A" w:rsidRPr="007E23A1" w:rsidRDefault="000A6C1A" w:rsidP="000A6C1A">
            <w:pPr>
              <w:pStyle w:val="TAC"/>
            </w:pPr>
          </w:p>
        </w:tc>
        <w:tc>
          <w:tcPr>
            <w:tcW w:w="1440" w:type="dxa"/>
            <w:vMerge/>
            <w:tcMar>
              <w:top w:w="0" w:type="dxa"/>
              <w:left w:w="108" w:type="dxa"/>
              <w:bottom w:w="0" w:type="dxa"/>
              <w:right w:w="108" w:type="dxa"/>
            </w:tcMar>
          </w:tcPr>
          <w:p w14:paraId="01D02443"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5123EC04" w14:textId="77777777" w:rsidTr="000A6C1A">
        <w:trPr>
          <w:jc w:val="center"/>
        </w:trPr>
        <w:tc>
          <w:tcPr>
            <w:tcW w:w="1098" w:type="dxa"/>
            <w:gridSpan w:val="2"/>
            <w:tcMar>
              <w:top w:w="0" w:type="dxa"/>
              <w:left w:w="108" w:type="dxa"/>
              <w:bottom w:w="0" w:type="dxa"/>
              <w:right w:w="108" w:type="dxa"/>
            </w:tcMar>
          </w:tcPr>
          <w:p w14:paraId="45BF2DA0" w14:textId="77777777" w:rsidR="000A6C1A" w:rsidRPr="007E23A1" w:rsidRDefault="000A6C1A" w:rsidP="000A6C1A">
            <w:pPr>
              <w:pStyle w:val="TAC"/>
            </w:pPr>
            <w:r w:rsidRPr="007E23A1">
              <w:t>± 55-60</w:t>
            </w:r>
          </w:p>
        </w:tc>
        <w:tc>
          <w:tcPr>
            <w:tcW w:w="630" w:type="dxa"/>
            <w:tcMar>
              <w:top w:w="0" w:type="dxa"/>
              <w:left w:w="108" w:type="dxa"/>
              <w:bottom w:w="0" w:type="dxa"/>
              <w:right w:w="108" w:type="dxa"/>
            </w:tcMar>
            <w:vAlign w:val="center"/>
          </w:tcPr>
          <w:p w14:paraId="52463175"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69E449A4"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75EA073F"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2E24E097" w14:textId="77777777" w:rsidR="000A6C1A" w:rsidRPr="007E23A1" w:rsidRDefault="000A6C1A" w:rsidP="000A6C1A">
            <w:pPr>
              <w:pStyle w:val="TAC"/>
            </w:pPr>
          </w:p>
        </w:tc>
        <w:tc>
          <w:tcPr>
            <w:tcW w:w="630" w:type="dxa"/>
            <w:vAlign w:val="center"/>
          </w:tcPr>
          <w:p w14:paraId="57C8DF7D" w14:textId="77777777" w:rsidR="000A6C1A" w:rsidRPr="007E23A1" w:rsidRDefault="000A6C1A" w:rsidP="000A6C1A">
            <w:pPr>
              <w:pStyle w:val="TAC"/>
            </w:pPr>
          </w:p>
        </w:tc>
        <w:tc>
          <w:tcPr>
            <w:tcW w:w="630" w:type="dxa"/>
          </w:tcPr>
          <w:p w14:paraId="5032A80F" w14:textId="77777777" w:rsidR="000A6C1A" w:rsidRPr="007E23A1" w:rsidRDefault="000A6C1A" w:rsidP="000A6C1A">
            <w:pPr>
              <w:pStyle w:val="TAC"/>
            </w:pPr>
          </w:p>
        </w:tc>
        <w:tc>
          <w:tcPr>
            <w:tcW w:w="630" w:type="dxa"/>
            <w:vAlign w:val="center"/>
          </w:tcPr>
          <w:p w14:paraId="426625A2"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63BE9E0D" w14:textId="77777777" w:rsidR="000A6C1A" w:rsidRPr="007E23A1" w:rsidRDefault="000A6C1A" w:rsidP="000A6C1A">
            <w:pPr>
              <w:pStyle w:val="TAC"/>
            </w:pPr>
          </w:p>
        </w:tc>
        <w:tc>
          <w:tcPr>
            <w:tcW w:w="630" w:type="dxa"/>
            <w:vMerge/>
            <w:vAlign w:val="center"/>
          </w:tcPr>
          <w:p w14:paraId="22C24FA3" w14:textId="77777777" w:rsidR="000A6C1A" w:rsidRPr="007E23A1" w:rsidRDefault="000A6C1A" w:rsidP="000A6C1A">
            <w:pPr>
              <w:pStyle w:val="TAC"/>
            </w:pPr>
          </w:p>
        </w:tc>
        <w:tc>
          <w:tcPr>
            <w:tcW w:w="630" w:type="dxa"/>
            <w:vMerge/>
            <w:vAlign w:val="center"/>
          </w:tcPr>
          <w:p w14:paraId="1375DDCF" w14:textId="77777777" w:rsidR="000A6C1A" w:rsidRPr="007E23A1" w:rsidRDefault="000A6C1A" w:rsidP="000A6C1A">
            <w:pPr>
              <w:pStyle w:val="TAC"/>
            </w:pPr>
          </w:p>
        </w:tc>
        <w:tc>
          <w:tcPr>
            <w:tcW w:w="630" w:type="dxa"/>
            <w:vMerge/>
          </w:tcPr>
          <w:p w14:paraId="2BCB0D84"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27D24716" w14:textId="77777777" w:rsidR="000A6C1A" w:rsidRPr="007E23A1" w:rsidRDefault="000A6C1A" w:rsidP="000A6C1A">
            <w:pPr>
              <w:pStyle w:val="TAC"/>
            </w:pPr>
          </w:p>
        </w:tc>
        <w:tc>
          <w:tcPr>
            <w:tcW w:w="1440" w:type="dxa"/>
            <w:vMerge/>
            <w:tcMar>
              <w:top w:w="0" w:type="dxa"/>
              <w:left w:w="108" w:type="dxa"/>
              <w:bottom w:w="0" w:type="dxa"/>
              <w:right w:w="108" w:type="dxa"/>
            </w:tcMar>
          </w:tcPr>
          <w:p w14:paraId="48FDF16E"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3E792E8A" w14:textId="77777777" w:rsidTr="000A6C1A">
        <w:trPr>
          <w:jc w:val="center"/>
        </w:trPr>
        <w:tc>
          <w:tcPr>
            <w:tcW w:w="1098" w:type="dxa"/>
            <w:gridSpan w:val="2"/>
            <w:tcMar>
              <w:top w:w="0" w:type="dxa"/>
              <w:left w:w="108" w:type="dxa"/>
              <w:bottom w:w="0" w:type="dxa"/>
              <w:right w:w="108" w:type="dxa"/>
            </w:tcMar>
          </w:tcPr>
          <w:p w14:paraId="6A22343C" w14:textId="77777777" w:rsidR="000A6C1A" w:rsidRPr="007E23A1" w:rsidRDefault="000A6C1A" w:rsidP="000A6C1A">
            <w:pPr>
              <w:pStyle w:val="TAC"/>
            </w:pPr>
            <w:r w:rsidRPr="007E23A1">
              <w:t>± 60-65</w:t>
            </w:r>
          </w:p>
        </w:tc>
        <w:tc>
          <w:tcPr>
            <w:tcW w:w="630" w:type="dxa"/>
            <w:tcMar>
              <w:top w:w="0" w:type="dxa"/>
              <w:left w:w="108" w:type="dxa"/>
              <w:bottom w:w="0" w:type="dxa"/>
              <w:right w:w="108" w:type="dxa"/>
            </w:tcMar>
            <w:vAlign w:val="center"/>
          </w:tcPr>
          <w:p w14:paraId="3D3AD962"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15B25A8C"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76486D72"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539B9E48" w14:textId="77777777" w:rsidR="000A6C1A" w:rsidRPr="007E23A1" w:rsidRDefault="000A6C1A" w:rsidP="000A6C1A">
            <w:pPr>
              <w:pStyle w:val="TAC"/>
            </w:pPr>
          </w:p>
        </w:tc>
        <w:tc>
          <w:tcPr>
            <w:tcW w:w="630" w:type="dxa"/>
            <w:vAlign w:val="center"/>
          </w:tcPr>
          <w:p w14:paraId="14141157" w14:textId="77777777" w:rsidR="000A6C1A" w:rsidRPr="007E23A1" w:rsidRDefault="000A6C1A" w:rsidP="000A6C1A">
            <w:pPr>
              <w:pStyle w:val="TAC"/>
            </w:pPr>
          </w:p>
        </w:tc>
        <w:tc>
          <w:tcPr>
            <w:tcW w:w="630" w:type="dxa"/>
          </w:tcPr>
          <w:p w14:paraId="60EA00A2" w14:textId="77777777" w:rsidR="000A6C1A" w:rsidRPr="007E23A1" w:rsidRDefault="000A6C1A" w:rsidP="000A6C1A">
            <w:pPr>
              <w:pStyle w:val="TAC"/>
            </w:pPr>
          </w:p>
        </w:tc>
        <w:tc>
          <w:tcPr>
            <w:tcW w:w="630" w:type="dxa"/>
            <w:vAlign w:val="center"/>
          </w:tcPr>
          <w:p w14:paraId="0C273261"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56C45973" w14:textId="77777777" w:rsidR="000A6C1A" w:rsidRPr="007E23A1" w:rsidRDefault="000A6C1A" w:rsidP="000A6C1A">
            <w:pPr>
              <w:pStyle w:val="TAC"/>
            </w:pPr>
          </w:p>
        </w:tc>
        <w:tc>
          <w:tcPr>
            <w:tcW w:w="630" w:type="dxa"/>
            <w:vAlign w:val="center"/>
          </w:tcPr>
          <w:p w14:paraId="45A8830B" w14:textId="77777777" w:rsidR="000A6C1A" w:rsidRPr="007E23A1" w:rsidRDefault="000A6C1A" w:rsidP="000A6C1A">
            <w:pPr>
              <w:pStyle w:val="TAC"/>
            </w:pPr>
            <w:r w:rsidRPr="007E23A1">
              <w:t>-25 + TT</w:t>
            </w:r>
          </w:p>
        </w:tc>
        <w:tc>
          <w:tcPr>
            <w:tcW w:w="630" w:type="dxa"/>
            <w:vMerge/>
            <w:vAlign w:val="center"/>
          </w:tcPr>
          <w:p w14:paraId="6CB816E8" w14:textId="77777777" w:rsidR="000A6C1A" w:rsidRPr="007E23A1" w:rsidRDefault="000A6C1A" w:rsidP="000A6C1A">
            <w:pPr>
              <w:pStyle w:val="TAC"/>
            </w:pPr>
          </w:p>
        </w:tc>
        <w:tc>
          <w:tcPr>
            <w:tcW w:w="630" w:type="dxa"/>
            <w:vMerge/>
          </w:tcPr>
          <w:p w14:paraId="6D53C148"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412AE2DD" w14:textId="77777777" w:rsidR="000A6C1A" w:rsidRPr="007E23A1" w:rsidRDefault="000A6C1A" w:rsidP="000A6C1A">
            <w:pPr>
              <w:pStyle w:val="TAC"/>
            </w:pPr>
          </w:p>
        </w:tc>
        <w:tc>
          <w:tcPr>
            <w:tcW w:w="1440" w:type="dxa"/>
            <w:vMerge/>
            <w:tcMar>
              <w:top w:w="0" w:type="dxa"/>
              <w:left w:w="108" w:type="dxa"/>
              <w:bottom w:w="0" w:type="dxa"/>
              <w:right w:w="108" w:type="dxa"/>
            </w:tcMar>
          </w:tcPr>
          <w:p w14:paraId="254E0DEE"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72B88784" w14:textId="77777777" w:rsidTr="000A6C1A">
        <w:trPr>
          <w:jc w:val="center"/>
        </w:trPr>
        <w:tc>
          <w:tcPr>
            <w:tcW w:w="1098" w:type="dxa"/>
            <w:gridSpan w:val="2"/>
            <w:tcMar>
              <w:top w:w="0" w:type="dxa"/>
              <w:left w:w="108" w:type="dxa"/>
              <w:bottom w:w="0" w:type="dxa"/>
              <w:right w:w="108" w:type="dxa"/>
            </w:tcMar>
            <w:hideMark/>
          </w:tcPr>
          <w:p w14:paraId="49FB3E1F" w14:textId="77777777" w:rsidR="000A6C1A" w:rsidRPr="007E23A1" w:rsidRDefault="000A6C1A" w:rsidP="000A6C1A">
            <w:pPr>
              <w:pStyle w:val="TAC"/>
            </w:pPr>
            <w:r w:rsidRPr="007E23A1">
              <w:t>± 65-80</w:t>
            </w:r>
          </w:p>
        </w:tc>
        <w:tc>
          <w:tcPr>
            <w:tcW w:w="630" w:type="dxa"/>
            <w:tcMar>
              <w:top w:w="0" w:type="dxa"/>
              <w:left w:w="108" w:type="dxa"/>
              <w:bottom w:w="0" w:type="dxa"/>
              <w:right w:w="108" w:type="dxa"/>
            </w:tcMar>
            <w:vAlign w:val="center"/>
          </w:tcPr>
          <w:p w14:paraId="468B0ADF"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5F2CDE28"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575399DE"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3D42C4B9" w14:textId="77777777" w:rsidR="000A6C1A" w:rsidRPr="007E23A1" w:rsidRDefault="000A6C1A" w:rsidP="000A6C1A">
            <w:pPr>
              <w:pStyle w:val="TAC"/>
            </w:pPr>
          </w:p>
        </w:tc>
        <w:tc>
          <w:tcPr>
            <w:tcW w:w="630" w:type="dxa"/>
            <w:vAlign w:val="center"/>
          </w:tcPr>
          <w:p w14:paraId="4581B656" w14:textId="77777777" w:rsidR="000A6C1A" w:rsidRPr="007E23A1" w:rsidRDefault="000A6C1A" w:rsidP="000A6C1A">
            <w:pPr>
              <w:pStyle w:val="TAC"/>
            </w:pPr>
          </w:p>
        </w:tc>
        <w:tc>
          <w:tcPr>
            <w:tcW w:w="630" w:type="dxa"/>
          </w:tcPr>
          <w:p w14:paraId="1C3CE5E0" w14:textId="77777777" w:rsidR="000A6C1A" w:rsidRPr="007E23A1" w:rsidRDefault="000A6C1A" w:rsidP="000A6C1A">
            <w:pPr>
              <w:pStyle w:val="TAC"/>
            </w:pPr>
          </w:p>
        </w:tc>
        <w:tc>
          <w:tcPr>
            <w:tcW w:w="630" w:type="dxa"/>
            <w:vAlign w:val="center"/>
          </w:tcPr>
          <w:p w14:paraId="674B73AD" w14:textId="77777777" w:rsidR="000A6C1A" w:rsidRPr="007E23A1" w:rsidRDefault="000A6C1A" w:rsidP="000A6C1A">
            <w:pPr>
              <w:pStyle w:val="TAC"/>
            </w:pPr>
          </w:p>
        </w:tc>
        <w:tc>
          <w:tcPr>
            <w:tcW w:w="630" w:type="dxa"/>
            <w:tcMar>
              <w:top w:w="0" w:type="dxa"/>
              <w:left w:w="108" w:type="dxa"/>
              <w:bottom w:w="0" w:type="dxa"/>
              <w:right w:w="108" w:type="dxa"/>
            </w:tcMar>
            <w:vAlign w:val="center"/>
            <w:hideMark/>
          </w:tcPr>
          <w:p w14:paraId="54A1A19E" w14:textId="77777777" w:rsidR="000A6C1A" w:rsidRPr="007E23A1" w:rsidRDefault="000A6C1A" w:rsidP="000A6C1A">
            <w:pPr>
              <w:pStyle w:val="TAC"/>
            </w:pPr>
          </w:p>
        </w:tc>
        <w:tc>
          <w:tcPr>
            <w:tcW w:w="630" w:type="dxa"/>
            <w:vAlign w:val="center"/>
          </w:tcPr>
          <w:p w14:paraId="57C20835" w14:textId="77777777" w:rsidR="000A6C1A" w:rsidRPr="007E23A1" w:rsidRDefault="000A6C1A" w:rsidP="000A6C1A">
            <w:pPr>
              <w:pStyle w:val="TAC"/>
            </w:pPr>
          </w:p>
        </w:tc>
        <w:tc>
          <w:tcPr>
            <w:tcW w:w="630" w:type="dxa"/>
            <w:vMerge/>
            <w:vAlign w:val="center"/>
          </w:tcPr>
          <w:p w14:paraId="49C1C2FA" w14:textId="77777777" w:rsidR="000A6C1A" w:rsidRPr="007E23A1" w:rsidRDefault="000A6C1A" w:rsidP="000A6C1A">
            <w:pPr>
              <w:pStyle w:val="TAC"/>
            </w:pPr>
          </w:p>
        </w:tc>
        <w:tc>
          <w:tcPr>
            <w:tcW w:w="630" w:type="dxa"/>
            <w:vMerge/>
          </w:tcPr>
          <w:p w14:paraId="2961D5FA" w14:textId="77777777" w:rsidR="000A6C1A" w:rsidRPr="007E23A1" w:rsidRDefault="000A6C1A" w:rsidP="000A6C1A">
            <w:pPr>
              <w:pStyle w:val="TAC"/>
            </w:pPr>
          </w:p>
        </w:tc>
        <w:tc>
          <w:tcPr>
            <w:tcW w:w="630" w:type="dxa"/>
            <w:vMerge/>
            <w:tcMar>
              <w:top w:w="0" w:type="dxa"/>
              <w:left w:w="108" w:type="dxa"/>
              <w:bottom w:w="0" w:type="dxa"/>
              <w:right w:w="108" w:type="dxa"/>
            </w:tcMar>
            <w:vAlign w:val="center"/>
            <w:hideMark/>
          </w:tcPr>
          <w:p w14:paraId="295A938A" w14:textId="77777777" w:rsidR="000A6C1A" w:rsidRPr="007E23A1" w:rsidRDefault="000A6C1A" w:rsidP="000A6C1A">
            <w:pPr>
              <w:pStyle w:val="TAC"/>
            </w:pPr>
          </w:p>
        </w:tc>
        <w:tc>
          <w:tcPr>
            <w:tcW w:w="1440" w:type="dxa"/>
            <w:vMerge/>
            <w:tcMar>
              <w:top w:w="0" w:type="dxa"/>
              <w:left w:w="108" w:type="dxa"/>
              <w:bottom w:w="0" w:type="dxa"/>
              <w:right w:w="108" w:type="dxa"/>
            </w:tcMar>
            <w:hideMark/>
          </w:tcPr>
          <w:p w14:paraId="12DAE60F"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1986D872" w14:textId="77777777" w:rsidTr="000A6C1A">
        <w:trPr>
          <w:jc w:val="center"/>
        </w:trPr>
        <w:tc>
          <w:tcPr>
            <w:tcW w:w="1098" w:type="dxa"/>
            <w:gridSpan w:val="2"/>
            <w:tcMar>
              <w:top w:w="0" w:type="dxa"/>
              <w:left w:w="108" w:type="dxa"/>
              <w:bottom w:w="0" w:type="dxa"/>
              <w:right w:w="108" w:type="dxa"/>
            </w:tcMar>
          </w:tcPr>
          <w:p w14:paraId="2C33CA64" w14:textId="77777777" w:rsidR="000A6C1A" w:rsidRPr="007E23A1" w:rsidRDefault="000A6C1A" w:rsidP="000A6C1A">
            <w:pPr>
              <w:pStyle w:val="TAC"/>
            </w:pPr>
            <w:r w:rsidRPr="007E23A1">
              <w:t>± 80-85</w:t>
            </w:r>
          </w:p>
        </w:tc>
        <w:tc>
          <w:tcPr>
            <w:tcW w:w="630" w:type="dxa"/>
            <w:tcMar>
              <w:top w:w="0" w:type="dxa"/>
              <w:left w:w="108" w:type="dxa"/>
              <w:bottom w:w="0" w:type="dxa"/>
              <w:right w:w="108" w:type="dxa"/>
            </w:tcMar>
            <w:vAlign w:val="center"/>
          </w:tcPr>
          <w:p w14:paraId="59E8267C"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3A1939D1"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74CBC770"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48AEFC96" w14:textId="77777777" w:rsidR="000A6C1A" w:rsidRPr="007E23A1" w:rsidRDefault="000A6C1A" w:rsidP="000A6C1A">
            <w:pPr>
              <w:pStyle w:val="TAC"/>
            </w:pPr>
          </w:p>
        </w:tc>
        <w:tc>
          <w:tcPr>
            <w:tcW w:w="630" w:type="dxa"/>
            <w:vAlign w:val="center"/>
          </w:tcPr>
          <w:p w14:paraId="7C1CEBB8" w14:textId="77777777" w:rsidR="000A6C1A" w:rsidRPr="007E23A1" w:rsidRDefault="000A6C1A" w:rsidP="000A6C1A">
            <w:pPr>
              <w:pStyle w:val="TAC"/>
            </w:pPr>
          </w:p>
        </w:tc>
        <w:tc>
          <w:tcPr>
            <w:tcW w:w="630" w:type="dxa"/>
          </w:tcPr>
          <w:p w14:paraId="7C8BDAE4" w14:textId="77777777" w:rsidR="000A6C1A" w:rsidRPr="007E23A1" w:rsidRDefault="000A6C1A" w:rsidP="000A6C1A">
            <w:pPr>
              <w:pStyle w:val="TAC"/>
            </w:pPr>
          </w:p>
        </w:tc>
        <w:tc>
          <w:tcPr>
            <w:tcW w:w="630" w:type="dxa"/>
            <w:vAlign w:val="center"/>
          </w:tcPr>
          <w:p w14:paraId="1C595025"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296463E6" w14:textId="77777777" w:rsidR="000A6C1A" w:rsidRPr="007E23A1" w:rsidRDefault="000A6C1A" w:rsidP="000A6C1A">
            <w:pPr>
              <w:pStyle w:val="TAC"/>
            </w:pPr>
          </w:p>
        </w:tc>
        <w:tc>
          <w:tcPr>
            <w:tcW w:w="630" w:type="dxa"/>
            <w:vAlign w:val="center"/>
          </w:tcPr>
          <w:p w14:paraId="0B593AD6" w14:textId="77777777" w:rsidR="000A6C1A" w:rsidRPr="007E23A1" w:rsidRDefault="000A6C1A" w:rsidP="000A6C1A">
            <w:pPr>
              <w:pStyle w:val="TAC"/>
            </w:pPr>
          </w:p>
        </w:tc>
        <w:tc>
          <w:tcPr>
            <w:tcW w:w="630" w:type="dxa"/>
            <w:vAlign w:val="center"/>
          </w:tcPr>
          <w:p w14:paraId="7932D3C5" w14:textId="77777777" w:rsidR="000A6C1A" w:rsidRPr="007E23A1" w:rsidRDefault="000A6C1A" w:rsidP="000A6C1A">
            <w:pPr>
              <w:pStyle w:val="TAC"/>
            </w:pPr>
            <w:r w:rsidRPr="007E23A1">
              <w:t>-25 + TT</w:t>
            </w:r>
          </w:p>
        </w:tc>
        <w:tc>
          <w:tcPr>
            <w:tcW w:w="630" w:type="dxa"/>
            <w:vMerge/>
          </w:tcPr>
          <w:p w14:paraId="2DF316F7"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61C4D8DF" w14:textId="77777777" w:rsidR="000A6C1A" w:rsidRPr="007E23A1" w:rsidRDefault="000A6C1A" w:rsidP="000A6C1A">
            <w:pPr>
              <w:pStyle w:val="TAC"/>
            </w:pPr>
          </w:p>
        </w:tc>
        <w:tc>
          <w:tcPr>
            <w:tcW w:w="1440" w:type="dxa"/>
            <w:vMerge/>
            <w:tcMar>
              <w:top w:w="0" w:type="dxa"/>
              <w:left w:w="108" w:type="dxa"/>
              <w:bottom w:w="0" w:type="dxa"/>
              <w:right w:w="108" w:type="dxa"/>
            </w:tcMar>
          </w:tcPr>
          <w:p w14:paraId="57C0C65E"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10D5EC11" w14:textId="77777777" w:rsidTr="000A6C1A">
        <w:trPr>
          <w:jc w:val="center"/>
        </w:trPr>
        <w:tc>
          <w:tcPr>
            <w:tcW w:w="1098" w:type="dxa"/>
            <w:gridSpan w:val="2"/>
            <w:tcMar>
              <w:top w:w="0" w:type="dxa"/>
              <w:left w:w="108" w:type="dxa"/>
              <w:bottom w:w="0" w:type="dxa"/>
              <w:right w:w="108" w:type="dxa"/>
            </w:tcMar>
          </w:tcPr>
          <w:p w14:paraId="652A4E26" w14:textId="77777777" w:rsidR="000A6C1A" w:rsidRPr="007E23A1" w:rsidRDefault="000A6C1A" w:rsidP="000A6C1A">
            <w:pPr>
              <w:pStyle w:val="TAC"/>
            </w:pPr>
            <w:r w:rsidRPr="007E23A1">
              <w:t>± 85-90</w:t>
            </w:r>
          </w:p>
        </w:tc>
        <w:tc>
          <w:tcPr>
            <w:tcW w:w="630" w:type="dxa"/>
            <w:tcMar>
              <w:top w:w="0" w:type="dxa"/>
              <w:left w:w="108" w:type="dxa"/>
              <w:bottom w:w="0" w:type="dxa"/>
              <w:right w:w="108" w:type="dxa"/>
            </w:tcMar>
            <w:vAlign w:val="center"/>
          </w:tcPr>
          <w:p w14:paraId="2305059D"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12B50A8A"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466213F1"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3BA3ED27" w14:textId="77777777" w:rsidR="000A6C1A" w:rsidRPr="007E23A1" w:rsidRDefault="000A6C1A" w:rsidP="000A6C1A">
            <w:pPr>
              <w:pStyle w:val="TAC"/>
            </w:pPr>
          </w:p>
        </w:tc>
        <w:tc>
          <w:tcPr>
            <w:tcW w:w="630" w:type="dxa"/>
            <w:vAlign w:val="center"/>
          </w:tcPr>
          <w:p w14:paraId="1ACDBA86" w14:textId="77777777" w:rsidR="000A6C1A" w:rsidRPr="007E23A1" w:rsidRDefault="000A6C1A" w:rsidP="000A6C1A">
            <w:pPr>
              <w:pStyle w:val="TAC"/>
            </w:pPr>
          </w:p>
        </w:tc>
        <w:tc>
          <w:tcPr>
            <w:tcW w:w="630" w:type="dxa"/>
          </w:tcPr>
          <w:p w14:paraId="617979D9" w14:textId="77777777" w:rsidR="000A6C1A" w:rsidRPr="007E23A1" w:rsidRDefault="000A6C1A" w:rsidP="000A6C1A">
            <w:pPr>
              <w:pStyle w:val="TAC"/>
            </w:pPr>
          </w:p>
        </w:tc>
        <w:tc>
          <w:tcPr>
            <w:tcW w:w="630" w:type="dxa"/>
            <w:vAlign w:val="center"/>
          </w:tcPr>
          <w:p w14:paraId="0C446B80"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37DCD608" w14:textId="77777777" w:rsidR="000A6C1A" w:rsidRPr="007E23A1" w:rsidRDefault="000A6C1A" w:rsidP="000A6C1A">
            <w:pPr>
              <w:pStyle w:val="TAC"/>
            </w:pPr>
          </w:p>
        </w:tc>
        <w:tc>
          <w:tcPr>
            <w:tcW w:w="630" w:type="dxa"/>
            <w:vAlign w:val="center"/>
          </w:tcPr>
          <w:p w14:paraId="2E0BC427" w14:textId="77777777" w:rsidR="000A6C1A" w:rsidRPr="007E23A1" w:rsidRDefault="000A6C1A" w:rsidP="000A6C1A">
            <w:pPr>
              <w:pStyle w:val="TAC"/>
            </w:pPr>
          </w:p>
        </w:tc>
        <w:tc>
          <w:tcPr>
            <w:tcW w:w="630" w:type="dxa"/>
            <w:vAlign w:val="center"/>
          </w:tcPr>
          <w:p w14:paraId="1470DE71" w14:textId="77777777" w:rsidR="000A6C1A" w:rsidRPr="007E23A1" w:rsidRDefault="000A6C1A" w:rsidP="000A6C1A">
            <w:pPr>
              <w:pStyle w:val="TAC"/>
            </w:pPr>
          </w:p>
        </w:tc>
        <w:tc>
          <w:tcPr>
            <w:tcW w:w="630" w:type="dxa"/>
            <w:vMerge/>
          </w:tcPr>
          <w:p w14:paraId="49125976"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5FFED77C" w14:textId="77777777" w:rsidR="000A6C1A" w:rsidRPr="007E23A1" w:rsidRDefault="000A6C1A" w:rsidP="000A6C1A">
            <w:pPr>
              <w:pStyle w:val="TAC"/>
            </w:pPr>
          </w:p>
        </w:tc>
        <w:tc>
          <w:tcPr>
            <w:tcW w:w="1440" w:type="dxa"/>
            <w:vMerge/>
            <w:tcMar>
              <w:top w:w="0" w:type="dxa"/>
              <w:left w:w="108" w:type="dxa"/>
              <w:bottom w:w="0" w:type="dxa"/>
              <w:right w:w="108" w:type="dxa"/>
            </w:tcMar>
          </w:tcPr>
          <w:p w14:paraId="4E9DA529"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25678D32" w14:textId="77777777" w:rsidTr="000A6C1A">
        <w:trPr>
          <w:jc w:val="center"/>
        </w:trPr>
        <w:tc>
          <w:tcPr>
            <w:tcW w:w="1098" w:type="dxa"/>
            <w:gridSpan w:val="2"/>
            <w:tcMar>
              <w:top w:w="0" w:type="dxa"/>
              <w:left w:w="108" w:type="dxa"/>
              <w:bottom w:w="0" w:type="dxa"/>
              <w:right w:w="108" w:type="dxa"/>
            </w:tcMar>
          </w:tcPr>
          <w:p w14:paraId="79CDF74D" w14:textId="77777777" w:rsidR="000A6C1A" w:rsidRPr="007E23A1" w:rsidRDefault="000A6C1A" w:rsidP="000A6C1A">
            <w:pPr>
              <w:pStyle w:val="TAC"/>
            </w:pPr>
            <w:r w:rsidRPr="007E23A1">
              <w:t>± 90-95</w:t>
            </w:r>
          </w:p>
        </w:tc>
        <w:tc>
          <w:tcPr>
            <w:tcW w:w="630" w:type="dxa"/>
            <w:tcMar>
              <w:top w:w="0" w:type="dxa"/>
              <w:left w:w="108" w:type="dxa"/>
              <w:bottom w:w="0" w:type="dxa"/>
              <w:right w:w="108" w:type="dxa"/>
            </w:tcMar>
            <w:vAlign w:val="center"/>
          </w:tcPr>
          <w:p w14:paraId="6D954ED7"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13FE7057"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2328722E"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61B10781" w14:textId="77777777" w:rsidR="000A6C1A" w:rsidRPr="007E23A1" w:rsidRDefault="000A6C1A" w:rsidP="000A6C1A">
            <w:pPr>
              <w:pStyle w:val="TAC"/>
            </w:pPr>
          </w:p>
        </w:tc>
        <w:tc>
          <w:tcPr>
            <w:tcW w:w="630" w:type="dxa"/>
            <w:vAlign w:val="center"/>
          </w:tcPr>
          <w:p w14:paraId="5F79D3ED" w14:textId="77777777" w:rsidR="000A6C1A" w:rsidRPr="007E23A1" w:rsidRDefault="000A6C1A" w:rsidP="000A6C1A">
            <w:pPr>
              <w:pStyle w:val="TAC"/>
            </w:pPr>
          </w:p>
        </w:tc>
        <w:tc>
          <w:tcPr>
            <w:tcW w:w="630" w:type="dxa"/>
          </w:tcPr>
          <w:p w14:paraId="5FC412CC" w14:textId="77777777" w:rsidR="000A6C1A" w:rsidRPr="007E23A1" w:rsidRDefault="000A6C1A" w:rsidP="000A6C1A">
            <w:pPr>
              <w:pStyle w:val="TAC"/>
            </w:pPr>
          </w:p>
        </w:tc>
        <w:tc>
          <w:tcPr>
            <w:tcW w:w="630" w:type="dxa"/>
            <w:vAlign w:val="center"/>
          </w:tcPr>
          <w:p w14:paraId="001204F0"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4E542315" w14:textId="77777777" w:rsidR="000A6C1A" w:rsidRPr="007E23A1" w:rsidRDefault="000A6C1A" w:rsidP="000A6C1A">
            <w:pPr>
              <w:pStyle w:val="TAC"/>
            </w:pPr>
          </w:p>
        </w:tc>
        <w:tc>
          <w:tcPr>
            <w:tcW w:w="630" w:type="dxa"/>
            <w:vAlign w:val="center"/>
          </w:tcPr>
          <w:p w14:paraId="0CD2C9CE" w14:textId="77777777" w:rsidR="000A6C1A" w:rsidRPr="007E23A1" w:rsidRDefault="000A6C1A" w:rsidP="000A6C1A">
            <w:pPr>
              <w:pStyle w:val="TAC"/>
            </w:pPr>
          </w:p>
        </w:tc>
        <w:tc>
          <w:tcPr>
            <w:tcW w:w="630" w:type="dxa"/>
            <w:vAlign w:val="center"/>
          </w:tcPr>
          <w:p w14:paraId="0D94978A" w14:textId="77777777" w:rsidR="000A6C1A" w:rsidRPr="007E23A1" w:rsidRDefault="000A6C1A" w:rsidP="000A6C1A">
            <w:pPr>
              <w:pStyle w:val="TAC"/>
            </w:pPr>
          </w:p>
        </w:tc>
        <w:tc>
          <w:tcPr>
            <w:tcW w:w="630" w:type="dxa"/>
          </w:tcPr>
          <w:p w14:paraId="18864959" w14:textId="77777777" w:rsidR="000A6C1A" w:rsidRPr="007E23A1" w:rsidRDefault="000A6C1A" w:rsidP="000A6C1A">
            <w:pPr>
              <w:pStyle w:val="TAC"/>
            </w:pPr>
            <w:r w:rsidRPr="007E23A1">
              <w:t>-25 + TT</w:t>
            </w:r>
          </w:p>
        </w:tc>
        <w:tc>
          <w:tcPr>
            <w:tcW w:w="630" w:type="dxa"/>
            <w:vMerge/>
            <w:tcMar>
              <w:top w:w="0" w:type="dxa"/>
              <w:left w:w="108" w:type="dxa"/>
              <w:bottom w:w="0" w:type="dxa"/>
              <w:right w:w="108" w:type="dxa"/>
            </w:tcMar>
            <w:vAlign w:val="center"/>
          </w:tcPr>
          <w:p w14:paraId="72B8A85B" w14:textId="77777777" w:rsidR="000A6C1A" w:rsidRPr="007E23A1" w:rsidRDefault="000A6C1A" w:rsidP="000A6C1A">
            <w:pPr>
              <w:pStyle w:val="TAC"/>
            </w:pPr>
          </w:p>
        </w:tc>
        <w:tc>
          <w:tcPr>
            <w:tcW w:w="1440" w:type="dxa"/>
            <w:vMerge/>
            <w:tcMar>
              <w:top w:w="0" w:type="dxa"/>
              <w:left w:w="108" w:type="dxa"/>
              <w:bottom w:w="0" w:type="dxa"/>
              <w:right w:w="108" w:type="dxa"/>
            </w:tcMar>
          </w:tcPr>
          <w:p w14:paraId="311FA0C6"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2D777C9D" w14:textId="77777777" w:rsidTr="000A6C1A">
        <w:trPr>
          <w:jc w:val="center"/>
        </w:trPr>
        <w:tc>
          <w:tcPr>
            <w:tcW w:w="1098" w:type="dxa"/>
            <w:gridSpan w:val="2"/>
            <w:tcMar>
              <w:top w:w="0" w:type="dxa"/>
              <w:left w:w="108" w:type="dxa"/>
              <w:bottom w:w="0" w:type="dxa"/>
              <w:right w:w="108" w:type="dxa"/>
            </w:tcMar>
          </w:tcPr>
          <w:p w14:paraId="10A072A9" w14:textId="77777777" w:rsidR="000A6C1A" w:rsidRPr="007E23A1" w:rsidRDefault="000A6C1A" w:rsidP="000A6C1A">
            <w:pPr>
              <w:pStyle w:val="TAC"/>
            </w:pPr>
            <w:r w:rsidRPr="007E23A1">
              <w:t>± 95-100</w:t>
            </w:r>
          </w:p>
        </w:tc>
        <w:tc>
          <w:tcPr>
            <w:tcW w:w="630" w:type="dxa"/>
            <w:tcMar>
              <w:top w:w="0" w:type="dxa"/>
              <w:left w:w="108" w:type="dxa"/>
              <w:bottom w:w="0" w:type="dxa"/>
              <w:right w:w="108" w:type="dxa"/>
            </w:tcMar>
            <w:vAlign w:val="center"/>
          </w:tcPr>
          <w:p w14:paraId="765B7969"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2E4D9DF1"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72B0F67F"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09ED5F13" w14:textId="77777777" w:rsidR="000A6C1A" w:rsidRPr="007E23A1" w:rsidRDefault="000A6C1A" w:rsidP="000A6C1A">
            <w:pPr>
              <w:pStyle w:val="TAC"/>
            </w:pPr>
          </w:p>
        </w:tc>
        <w:tc>
          <w:tcPr>
            <w:tcW w:w="630" w:type="dxa"/>
            <w:vAlign w:val="center"/>
          </w:tcPr>
          <w:p w14:paraId="726515F8" w14:textId="77777777" w:rsidR="000A6C1A" w:rsidRPr="007E23A1" w:rsidRDefault="000A6C1A" w:rsidP="000A6C1A">
            <w:pPr>
              <w:pStyle w:val="TAC"/>
            </w:pPr>
          </w:p>
        </w:tc>
        <w:tc>
          <w:tcPr>
            <w:tcW w:w="630" w:type="dxa"/>
          </w:tcPr>
          <w:p w14:paraId="2B08C288" w14:textId="77777777" w:rsidR="000A6C1A" w:rsidRPr="007E23A1" w:rsidRDefault="000A6C1A" w:rsidP="000A6C1A">
            <w:pPr>
              <w:pStyle w:val="TAC"/>
            </w:pPr>
          </w:p>
        </w:tc>
        <w:tc>
          <w:tcPr>
            <w:tcW w:w="630" w:type="dxa"/>
            <w:vAlign w:val="center"/>
          </w:tcPr>
          <w:p w14:paraId="0A1BA391"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615EA214" w14:textId="77777777" w:rsidR="000A6C1A" w:rsidRPr="007E23A1" w:rsidRDefault="000A6C1A" w:rsidP="000A6C1A">
            <w:pPr>
              <w:pStyle w:val="TAC"/>
            </w:pPr>
          </w:p>
        </w:tc>
        <w:tc>
          <w:tcPr>
            <w:tcW w:w="630" w:type="dxa"/>
            <w:vAlign w:val="center"/>
          </w:tcPr>
          <w:p w14:paraId="067CC025" w14:textId="77777777" w:rsidR="000A6C1A" w:rsidRPr="007E23A1" w:rsidRDefault="000A6C1A" w:rsidP="000A6C1A">
            <w:pPr>
              <w:pStyle w:val="TAC"/>
            </w:pPr>
          </w:p>
        </w:tc>
        <w:tc>
          <w:tcPr>
            <w:tcW w:w="630" w:type="dxa"/>
            <w:vAlign w:val="center"/>
          </w:tcPr>
          <w:p w14:paraId="7AE40DF9" w14:textId="77777777" w:rsidR="000A6C1A" w:rsidRPr="007E23A1" w:rsidRDefault="000A6C1A" w:rsidP="000A6C1A">
            <w:pPr>
              <w:pStyle w:val="TAC"/>
            </w:pPr>
          </w:p>
        </w:tc>
        <w:tc>
          <w:tcPr>
            <w:tcW w:w="630" w:type="dxa"/>
          </w:tcPr>
          <w:p w14:paraId="19F9150D" w14:textId="77777777" w:rsidR="000A6C1A" w:rsidRPr="007E23A1" w:rsidRDefault="000A6C1A" w:rsidP="000A6C1A">
            <w:pPr>
              <w:pStyle w:val="TAC"/>
            </w:pPr>
          </w:p>
        </w:tc>
        <w:tc>
          <w:tcPr>
            <w:tcW w:w="630" w:type="dxa"/>
            <w:vMerge/>
            <w:tcMar>
              <w:top w:w="0" w:type="dxa"/>
              <w:left w:w="108" w:type="dxa"/>
              <w:bottom w:w="0" w:type="dxa"/>
              <w:right w:w="108" w:type="dxa"/>
            </w:tcMar>
            <w:vAlign w:val="center"/>
          </w:tcPr>
          <w:p w14:paraId="03A9567D" w14:textId="77777777" w:rsidR="000A6C1A" w:rsidRPr="007E23A1" w:rsidRDefault="000A6C1A" w:rsidP="000A6C1A">
            <w:pPr>
              <w:pStyle w:val="TAC"/>
            </w:pPr>
          </w:p>
        </w:tc>
        <w:tc>
          <w:tcPr>
            <w:tcW w:w="1440" w:type="dxa"/>
            <w:vMerge/>
            <w:tcMar>
              <w:top w:w="0" w:type="dxa"/>
              <w:left w:w="108" w:type="dxa"/>
              <w:bottom w:w="0" w:type="dxa"/>
              <w:right w:w="108" w:type="dxa"/>
            </w:tcMar>
          </w:tcPr>
          <w:p w14:paraId="1267A6D2"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4547B2B5" w14:textId="77777777" w:rsidTr="000A6C1A">
        <w:trPr>
          <w:jc w:val="center"/>
        </w:trPr>
        <w:tc>
          <w:tcPr>
            <w:tcW w:w="1098" w:type="dxa"/>
            <w:gridSpan w:val="2"/>
            <w:tcMar>
              <w:top w:w="0" w:type="dxa"/>
              <w:left w:w="108" w:type="dxa"/>
              <w:bottom w:w="0" w:type="dxa"/>
              <w:right w:w="108" w:type="dxa"/>
            </w:tcMar>
          </w:tcPr>
          <w:p w14:paraId="5BF460F6" w14:textId="77777777" w:rsidR="000A6C1A" w:rsidRPr="007E23A1" w:rsidRDefault="000A6C1A" w:rsidP="000A6C1A">
            <w:pPr>
              <w:pStyle w:val="TAC"/>
            </w:pPr>
            <w:r w:rsidRPr="007E23A1">
              <w:t>± 100-105</w:t>
            </w:r>
          </w:p>
        </w:tc>
        <w:tc>
          <w:tcPr>
            <w:tcW w:w="630" w:type="dxa"/>
            <w:tcMar>
              <w:top w:w="0" w:type="dxa"/>
              <w:left w:w="108" w:type="dxa"/>
              <w:bottom w:w="0" w:type="dxa"/>
              <w:right w:w="108" w:type="dxa"/>
            </w:tcMar>
            <w:vAlign w:val="center"/>
          </w:tcPr>
          <w:p w14:paraId="4938939C"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1A83A423"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473C8BBC"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78C98DE6" w14:textId="77777777" w:rsidR="000A6C1A" w:rsidRPr="007E23A1" w:rsidRDefault="000A6C1A" w:rsidP="000A6C1A">
            <w:pPr>
              <w:pStyle w:val="TAC"/>
            </w:pPr>
          </w:p>
        </w:tc>
        <w:tc>
          <w:tcPr>
            <w:tcW w:w="630" w:type="dxa"/>
            <w:vAlign w:val="center"/>
          </w:tcPr>
          <w:p w14:paraId="6755B241" w14:textId="77777777" w:rsidR="000A6C1A" w:rsidRPr="007E23A1" w:rsidRDefault="000A6C1A" w:rsidP="000A6C1A">
            <w:pPr>
              <w:pStyle w:val="TAC"/>
            </w:pPr>
          </w:p>
        </w:tc>
        <w:tc>
          <w:tcPr>
            <w:tcW w:w="630" w:type="dxa"/>
          </w:tcPr>
          <w:p w14:paraId="5DA451A3" w14:textId="77777777" w:rsidR="000A6C1A" w:rsidRPr="007E23A1" w:rsidRDefault="000A6C1A" w:rsidP="000A6C1A">
            <w:pPr>
              <w:pStyle w:val="TAC"/>
            </w:pPr>
          </w:p>
        </w:tc>
        <w:tc>
          <w:tcPr>
            <w:tcW w:w="630" w:type="dxa"/>
            <w:vAlign w:val="center"/>
          </w:tcPr>
          <w:p w14:paraId="03DCB4E2"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4513ED56" w14:textId="77777777" w:rsidR="000A6C1A" w:rsidRPr="007E23A1" w:rsidRDefault="000A6C1A" w:rsidP="000A6C1A">
            <w:pPr>
              <w:pStyle w:val="TAC"/>
            </w:pPr>
          </w:p>
        </w:tc>
        <w:tc>
          <w:tcPr>
            <w:tcW w:w="630" w:type="dxa"/>
            <w:vAlign w:val="center"/>
          </w:tcPr>
          <w:p w14:paraId="2884CEAA" w14:textId="77777777" w:rsidR="000A6C1A" w:rsidRPr="007E23A1" w:rsidRDefault="000A6C1A" w:rsidP="000A6C1A">
            <w:pPr>
              <w:pStyle w:val="TAC"/>
            </w:pPr>
          </w:p>
        </w:tc>
        <w:tc>
          <w:tcPr>
            <w:tcW w:w="630" w:type="dxa"/>
            <w:vAlign w:val="center"/>
          </w:tcPr>
          <w:p w14:paraId="09F9221C" w14:textId="77777777" w:rsidR="000A6C1A" w:rsidRPr="007E23A1" w:rsidRDefault="000A6C1A" w:rsidP="000A6C1A">
            <w:pPr>
              <w:pStyle w:val="TAC"/>
            </w:pPr>
          </w:p>
        </w:tc>
        <w:tc>
          <w:tcPr>
            <w:tcW w:w="630" w:type="dxa"/>
          </w:tcPr>
          <w:p w14:paraId="359E3130" w14:textId="77777777" w:rsidR="000A6C1A" w:rsidRPr="007E23A1" w:rsidRDefault="000A6C1A" w:rsidP="000A6C1A">
            <w:pPr>
              <w:pStyle w:val="TAC"/>
            </w:pPr>
          </w:p>
        </w:tc>
        <w:tc>
          <w:tcPr>
            <w:tcW w:w="630" w:type="dxa"/>
            <w:tcMar>
              <w:top w:w="0" w:type="dxa"/>
              <w:left w:w="108" w:type="dxa"/>
              <w:bottom w:w="0" w:type="dxa"/>
              <w:right w:w="108" w:type="dxa"/>
            </w:tcMar>
            <w:vAlign w:val="center"/>
          </w:tcPr>
          <w:p w14:paraId="10D1CDF1" w14:textId="77777777" w:rsidR="000A6C1A" w:rsidRPr="007E23A1" w:rsidRDefault="000A6C1A" w:rsidP="000A6C1A">
            <w:pPr>
              <w:pStyle w:val="TAC"/>
            </w:pPr>
            <w:r w:rsidRPr="007E23A1">
              <w:t>-25 + TT</w:t>
            </w:r>
          </w:p>
        </w:tc>
        <w:tc>
          <w:tcPr>
            <w:tcW w:w="1440" w:type="dxa"/>
            <w:vMerge/>
            <w:tcMar>
              <w:top w:w="0" w:type="dxa"/>
              <w:left w:w="108" w:type="dxa"/>
              <w:bottom w:w="0" w:type="dxa"/>
              <w:right w:w="108" w:type="dxa"/>
            </w:tcMar>
          </w:tcPr>
          <w:p w14:paraId="5BD63F4F" w14:textId="77777777" w:rsidR="000A6C1A" w:rsidRPr="007E23A1" w:rsidRDefault="000A6C1A" w:rsidP="000A6C1A">
            <w:pPr>
              <w:spacing w:after="0"/>
              <w:jc w:val="center"/>
              <w:rPr>
                <w:rFonts w:ascii="Arial" w:eastAsia="Yu Mincho" w:hAnsi="Arial" w:cs="Arial"/>
                <w:sz w:val="18"/>
                <w:szCs w:val="18"/>
              </w:rPr>
            </w:pPr>
          </w:p>
        </w:tc>
      </w:tr>
      <w:tr w:rsidR="000A6C1A" w:rsidRPr="007E23A1" w14:paraId="08F19CD8" w14:textId="77777777" w:rsidTr="000A6C1A">
        <w:trPr>
          <w:jc w:val="center"/>
        </w:trPr>
        <w:tc>
          <w:tcPr>
            <w:tcW w:w="10098" w:type="dxa"/>
            <w:gridSpan w:val="15"/>
            <w:tcMar>
              <w:top w:w="0" w:type="dxa"/>
              <w:left w:w="108" w:type="dxa"/>
              <w:bottom w:w="0" w:type="dxa"/>
              <w:right w:w="108" w:type="dxa"/>
            </w:tcMar>
          </w:tcPr>
          <w:p w14:paraId="6A9FB101" w14:textId="77777777" w:rsidR="000A6C1A" w:rsidRPr="007E23A1" w:rsidRDefault="000A6C1A" w:rsidP="000A6C1A">
            <w:pPr>
              <w:pStyle w:val="TAN"/>
            </w:pPr>
            <w:r w:rsidRPr="007E23A1">
              <w:t>Note 1:</w:t>
            </w:r>
            <w:r w:rsidRPr="007E23A1">
              <w:tab/>
              <w:t>The first and last measurement position with a 30 kHz filter is at ΔfOOB equals to 0.015 MHz and 0.985 MHz.</w:t>
            </w:r>
          </w:p>
          <w:p w14:paraId="0B5658BF" w14:textId="77777777" w:rsidR="000A6C1A" w:rsidRPr="007E23A1" w:rsidRDefault="000A6C1A" w:rsidP="000A6C1A">
            <w:pPr>
              <w:pStyle w:val="TAN"/>
            </w:pPr>
            <w:r w:rsidRPr="007E23A1">
              <w:t>Note 2:</w:t>
            </w:r>
            <w:r w:rsidRPr="007E23A1">
              <w:tab/>
              <w:t>At the boundary of spectrum emission limit, the first and last measurement position with a 1 MHz filter is the inside of +0.5MHz and -0.5MHz, respectively.</w:t>
            </w:r>
          </w:p>
          <w:p w14:paraId="0A9741A6" w14:textId="77777777" w:rsidR="000A6C1A" w:rsidRPr="007E23A1" w:rsidRDefault="000A6C1A" w:rsidP="000A6C1A">
            <w:pPr>
              <w:pStyle w:val="TAN"/>
            </w:pPr>
            <w:r w:rsidRPr="007E23A1">
              <w:t>Note 3:</w:t>
            </w:r>
            <w:r w:rsidRPr="007E23A1">
              <w:tab/>
              <w:t>The measurements are to be performed above the upper edge of the channel and below the lower edge of the channel.</w:t>
            </w:r>
          </w:p>
          <w:p w14:paraId="67BE41DD" w14:textId="77777777" w:rsidR="000A6C1A" w:rsidRPr="007E23A1" w:rsidRDefault="000A6C1A" w:rsidP="000A6C1A">
            <w:pPr>
              <w:pStyle w:val="TAN"/>
              <w:rPr>
                <w:rFonts w:eastAsia="Yu Mincho" w:cs="Arial"/>
                <w:szCs w:val="18"/>
              </w:rPr>
            </w:pPr>
            <w:r w:rsidRPr="007E23A1">
              <w:t>Note 4:</w:t>
            </w:r>
            <w:r w:rsidRPr="007E23A1">
              <w:tab/>
              <w:t>TT for each frequency and channel bandwidth is specified in Table 6.5E.2.2.5-2.</w:t>
            </w:r>
          </w:p>
        </w:tc>
      </w:tr>
    </w:tbl>
    <w:p w14:paraId="381AD0FA" w14:textId="77777777" w:rsidR="000A6C1A" w:rsidRPr="007E23A1" w:rsidRDefault="000A6C1A" w:rsidP="000A6C1A"/>
    <w:p w14:paraId="77CFDDBC" w14:textId="77777777" w:rsidR="000A6C1A" w:rsidRPr="007E23A1" w:rsidRDefault="000A6C1A" w:rsidP="000A6C1A">
      <w:pPr>
        <w:pStyle w:val="TH"/>
      </w:pPr>
      <w:r w:rsidRPr="007E23A1">
        <w:t>Table 6.5E.2.2.1D.5-2: Test Tolerance</w:t>
      </w:r>
    </w:p>
    <w:p w14:paraId="7C7A6A1B" w14:textId="77777777" w:rsidR="000A6C1A" w:rsidRPr="007E23A1" w:rsidRDefault="000A6C1A" w:rsidP="000A6C1A">
      <w:pPr>
        <w:rPr>
          <w:lang w:eastAsia="zh-CN"/>
        </w:rPr>
      </w:pPr>
      <w:r w:rsidRPr="007E23A1">
        <w:rPr>
          <w:lang w:eastAsia="zh-CN"/>
        </w:rPr>
        <w:t>FFS</w:t>
      </w:r>
    </w:p>
    <w:p w14:paraId="7F4594E7" w14:textId="77777777" w:rsidR="000A6C1A" w:rsidRPr="007E23A1" w:rsidRDefault="000A6C1A" w:rsidP="000A6C1A">
      <w:pPr>
        <w:pStyle w:val="Heading4"/>
      </w:pPr>
      <w:bookmarkStart w:id="148" w:name="_Toc45888362"/>
      <w:bookmarkStart w:id="149" w:name="_Toc45888961"/>
      <w:bookmarkStart w:id="150" w:name="_Toc59650290"/>
      <w:bookmarkStart w:id="151" w:name="_Toc61357562"/>
      <w:bookmarkStart w:id="152" w:name="_Toc61359336"/>
      <w:bookmarkStart w:id="153" w:name="_Toc69306356"/>
      <w:bookmarkStart w:id="154" w:name="_Toc69310021"/>
      <w:bookmarkStart w:id="155" w:name="_Toc76020346"/>
      <w:bookmarkStart w:id="156" w:name="_Toc83720834"/>
      <w:r w:rsidRPr="007E23A1">
        <w:t>6.5E.2.3</w:t>
      </w:r>
      <w:r w:rsidRPr="007E23A1">
        <w:tab/>
      </w:r>
      <w:bookmarkEnd w:id="148"/>
      <w:bookmarkEnd w:id="149"/>
      <w:bookmarkEnd w:id="150"/>
      <w:bookmarkEnd w:id="151"/>
      <w:bookmarkEnd w:id="152"/>
      <w:r w:rsidRPr="007E23A1">
        <w:t>Additional Spectrum emission mask for V2X</w:t>
      </w:r>
      <w:bookmarkEnd w:id="153"/>
      <w:bookmarkEnd w:id="154"/>
      <w:bookmarkEnd w:id="155"/>
      <w:bookmarkEnd w:id="156"/>
    </w:p>
    <w:p w14:paraId="2B6E4EF1" w14:textId="77777777" w:rsidR="000A6C1A" w:rsidRPr="007E23A1" w:rsidRDefault="000A6C1A" w:rsidP="000A6C1A">
      <w:pPr>
        <w:pStyle w:val="Heading5"/>
      </w:pPr>
      <w:bookmarkStart w:id="157" w:name="_Toc69306357"/>
      <w:bookmarkStart w:id="158" w:name="_Toc69310022"/>
      <w:bookmarkStart w:id="159" w:name="_Toc76020347"/>
      <w:bookmarkStart w:id="160" w:name="_Toc83720835"/>
      <w:r w:rsidRPr="007E23A1">
        <w:t>6.5E.2.3.1</w:t>
      </w:r>
      <w:r w:rsidRPr="007E23A1">
        <w:tab/>
        <w:t>Additional Spectrum emission mask for V2X / non-concurrent operation</w:t>
      </w:r>
      <w:bookmarkEnd w:id="157"/>
      <w:bookmarkEnd w:id="158"/>
      <w:bookmarkEnd w:id="159"/>
      <w:bookmarkEnd w:id="160"/>
    </w:p>
    <w:p w14:paraId="41D7321E" w14:textId="77777777" w:rsidR="000A6C1A" w:rsidRPr="007E23A1" w:rsidRDefault="000A6C1A" w:rsidP="000A6C1A">
      <w:pPr>
        <w:pStyle w:val="EditorsNote"/>
      </w:pPr>
      <w:r w:rsidRPr="007E23A1">
        <w:t xml:space="preserve">Editor’s Note: </w:t>
      </w:r>
    </w:p>
    <w:p w14:paraId="77AA7612" w14:textId="77777777" w:rsidR="000A6C1A" w:rsidRPr="007E23A1" w:rsidRDefault="000A6C1A" w:rsidP="000A6C1A">
      <w:pPr>
        <w:pStyle w:val="EditorsNote"/>
        <w:ind w:left="1419"/>
        <w:rPr>
          <w:lang w:eastAsia="zh-CN"/>
        </w:rPr>
      </w:pPr>
      <w:r w:rsidRPr="007E23A1">
        <w:rPr>
          <w:lang w:eastAsia="zh-CN"/>
        </w:rPr>
        <w:t>- Test config table is FFS</w:t>
      </w:r>
    </w:p>
    <w:p w14:paraId="61809430" w14:textId="77777777" w:rsidR="000A6C1A" w:rsidRPr="007E23A1" w:rsidRDefault="000A6C1A" w:rsidP="000A6C1A">
      <w:pPr>
        <w:pStyle w:val="EditorsNote"/>
        <w:ind w:left="1419"/>
      </w:pPr>
      <w:r w:rsidRPr="007E23A1">
        <w:t>- Connection diagram is TBD</w:t>
      </w:r>
    </w:p>
    <w:p w14:paraId="1CC1D4D3" w14:textId="77777777" w:rsidR="000A6C1A" w:rsidRPr="007E23A1" w:rsidRDefault="000A6C1A" w:rsidP="000A6C1A">
      <w:pPr>
        <w:pStyle w:val="EditorsNote"/>
        <w:ind w:left="1419"/>
      </w:pPr>
      <w:r w:rsidRPr="007E23A1">
        <w:lastRenderedPageBreak/>
        <w:t>- Preconfiguration is TBD in 38.508-1</w:t>
      </w:r>
    </w:p>
    <w:p w14:paraId="530E5EE5" w14:textId="77777777" w:rsidR="000A6C1A" w:rsidRPr="007E23A1" w:rsidRDefault="000A6C1A" w:rsidP="000A6C1A">
      <w:pPr>
        <w:pStyle w:val="EditorsNote"/>
        <w:ind w:left="1419"/>
      </w:pPr>
      <w:r w:rsidRPr="007E23A1">
        <w:t>- Test state and generic procedure are TBD in 38.508-1</w:t>
      </w:r>
    </w:p>
    <w:p w14:paraId="695B5287" w14:textId="77777777" w:rsidR="000A6C1A" w:rsidRPr="007E23A1" w:rsidRDefault="000A6C1A" w:rsidP="000A6C1A">
      <w:pPr>
        <w:pStyle w:val="H6"/>
      </w:pPr>
      <w:r w:rsidRPr="007E23A1">
        <w:t>6.5E.2.3.1.1</w:t>
      </w:r>
      <w:r w:rsidRPr="007E23A1">
        <w:tab/>
        <w:t>Test purpose</w:t>
      </w:r>
    </w:p>
    <w:p w14:paraId="6F79EEFD" w14:textId="77777777" w:rsidR="000A6C1A" w:rsidRPr="007E23A1" w:rsidRDefault="000A6C1A" w:rsidP="000A6C1A">
      <w:pPr>
        <w:rPr>
          <w:rFonts w:eastAsia="Yu Mincho"/>
          <w:lang w:eastAsia="ja-JP"/>
        </w:rPr>
      </w:pPr>
      <w:r w:rsidRPr="007E23A1">
        <w:rPr>
          <w:lang w:eastAsia="ja-JP"/>
        </w:rPr>
        <w:t>To verify that the power of NR V2X UE emission shall not exceed specified level for the specified channel bandwidth under the deployment scenarios where additional requirements are specified.</w:t>
      </w:r>
    </w:p>
    <w:p w14:paraId="33D259F8" w14:textId="77777777" w:rsidR="000A6C1A" w:rsidRPr="007E23A1" w:rsidRDefault="000A6C1A" w:rsidP="000A6C1A">
      <w:pPr>
        <w:pStyle w:val="H6"/>
      </w:pPr>
      <w:r w:rsidRPr="007E23A1">
        <w:t>6.5E.2.3.1.2</w:t>
      </w:r>
      <w:r w:rsidRPr="007E23A1">
        <w:tab/>
        <w:t>Test applicability</w:t>
      </w:r>
    </w:p>
    <w:p w14:paraId="27D254E3" w14:textId="77777777" w:rsidR="000A6C1A" w:rsidRPr="007E23A1" w:rsidRDefault="000A6C1A" w:rsidP="000A6C1A">
      <w:r w:rsidRPr="007E23A1">
        <w:t>This test case applies to all types of NR UE release 16 and forward that support NR V2X sidelink communication with non-concurrent operation.</w:t>
      </w:r>
    </w:p>
    <w:p w14:paraId="4B0F617B" w14:textId="77777777" w:rsidR="000A6C1A" w:rsidRPr="007E23A1" w:rsidRDefault="000A6C1A" w:rsidP="000A6C1A">
      <w:pPr>
        <w:pStyle w:val="H6"/>
      </w:pPr>
      <w:r w:rsidRPr="007E23A1">
        <w:t>6.5E.2.3.1.3</w:t>
      </w:r>
      <w:r w:rsidRPr="007E23A1">
        <w:tab/>
        <w:t>Minimum conformance requirements</w:t>
      </w:r>
    </w:p>
    <w:p w14:paraId="281B7D6F" w14:textId="77777777" w:rsidR="000A6C1A" w:rsidRPr="007E23A1" w:rsidRDefault="000A6C1A" w:rsidP="000A6C1A">
      <w:pPr>
        <w:pStyle w:val="H6"/>
        <w:rPr>
          <w:snapToGrid w:val="0"/>
        </w:rPr>
      </w:pPr>
      <w:bookmarkStart w:id="161" w:name="_Toc45888366"/>
      <w:bookmarkStart w:id="162" w:name="_Toc45888965"/>
      <w:bookmarkStart w:id="163" w:name="_Toc59650294"/>
      <w:bookmarkStart w:id="164" w:name="_Toc61357566"/>
      <w:bookmarkStart w:id="165" w:name="_Toc61359340"/>
      <w:r w:rsidRPr="007E23A1">
        <w:rPr>
          <w:snapToGrid w:val="0"/>
        </w:rPr>
        <w:t>6.5E.2.3.1.3.1</w:t>
      </w:r>
      <w:r w:rsidRPr="007E23A1">
        <w:rPr>
          <w:snapToGrid w:val="0"/>
        </w:rPr>
        <w:tab/>
        <w:t xml:space="preserve">Requirements for network </w:t>
      </w:r>
      <w:r>
        <w:rPr>
          <w:snapToGrid w:val="0"/>
        </w:rPr>
        <w:t>signalling value</w:t>
      </w:r>
      <w:r w:rsidRPr="007E23A1">
        <w:rPr>
          <w:snapToGrid w:val="0"/>
        </w:rPr>
        <w:t xml:space="preserve"> "NS_33"</w:t>
      </w:r>
      <w:bookmarkEnd w:id="161"/>
      <w:bookmarkEnd w:id="162"/>
      <w:bookmarkEnd w:id="163"/>
      <w:bookmarkEnd w:id="164"/>
      <w:bookmarkEnd w:id="165"/>
    </w:p>
    <w:p w14:paraId="41A7C552" w14:textId="77777777" w:rsidR="000A6C1A" w:rsidRPr="007E23A1" w:rsidRDefault="000A6C1A" w:rsidP="000A6C1A">
      <w:r w:rsidRPr="007E23A1">
        <w:t>The additional spectrum mask in Table 6.5E.2.3.1.3.1-1 applies for NR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t>
      </w:r>
    </w:p>
    <w:p w14:paraId="5C49A4E4" w14:textId="77777777" w:rsidR="000A6C1A" w:rsidRPr="007E23A1" w:rsidRDefault="000A6C1A" w:rsidP="000A6C1A">
      <w:r w:rsidRPr="007E23A1">
        <w:t>When "</w:t>
      </w:r>
      <w:r w:rsidRPr="007E23A1">
        <w:rPr>
          <w:rFonts w:cs="v5.0.0"/>
        </w:rPr>
        <w:t>NS_33"</w:t>
      </w:r>
      <w:r w:rsidRPr="007E23A1">
        <w:t xml:space="preserve"> is indicated in the cell or </w:t>
      </w:r>
      <w:r w:rsidRPr="007E23A1">
        <w:rPr>
          <w:rFonts w:cs="Arial"/>
        </w:rPr>
        <w:t>pre-configured radio parameters</w:t>
      </w:r>
      <w:r w:rsidRPr="007E23A1">
        <w:t>, the power of any V2X UE emission shall not exceed the levels specified in Table 6.5E.2.3.1.3.1-1.</w:t>
      </w:r>
    </w:p>
    <w:p w14:paraId="1047B152" w14:textId="77777777" w:rsidR="000A6C1A" w:rsidRPr="007E23A1" w:rsidRDefault="000A6C1A" w:rsidP="000A6C1A">
      <w:pPr>
        <w:pStyle w:val="TH"/>
      </w:pPr>
      <w:r w:rsidRPr="007E23A1">
        <w:t>Table 6.5E.2.3.1.3.1-1: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0A6C1A" w:rsidRPr="007E23A1" w14:paraId="70D4C029" w14:textId="77777777" w:rsidTr="000A6C1A">
        <w:trPr>
          <w:cantSplit/>
          <w:trHeight w:val="187"/>
          <w:jc w:val="center"/>
        </w:trPr>
        <w:tc>
          <w:tcPr>
            <w:tcW w:w="7203" w:type="dxa"/>
            <w:gridSpan w:val="3"/>
          </w:tcPr>
          <w:p w14:paraId="296A5F3F" w14:textId="77777777" w:rsidR="000A6C1A" w:rsidRPr="007E23A1" w:rsidRDefault="000A6C1A" w:rsidP="000A6C1A">
            <w:pPr>
              <w:pStyle w:val="TAH"/>
              <w:rPr>
                <w:rFonts w:cs="Arial"/>
              </w:rPr>
            </w:pPr>
            <w:r w:rsidRPr="007E23A1">
              <w:rPr>
                <w:rFonts w:cs="Arial"/>
              </w:rPr>
              <w:t>Spectrum emission limit (dBm EIRP)/ Channel bandwidth</w:t>
            </w:r>
          </w:p>
        </w:tc>
      </w:tr>
      <w:tr w:rsidR="000A6C1A" w:rsidRPr="007E23A1" w14:paraId="7ADE0455" w14:textId="77777777" w:rsidTr="000A6C1A">
        <w:trPr>
          <w:cantSplit/>
          <w:trHeight w:val="187"/>
          <w:jc w:val="center"/>
        </w:trPr>
        <w:tc>
          <w:tcPr>
            <w:tcW w:w="1555" w:type="dxa"/>
          </w:tcPr>
          <w:p w14:paraId="2CDCE1A7" w14:textId="77777777" w:rsidR="000A6C1A" w:rsidRPr="007E23A1" w:rsidRDefault="000A6C1A" w:rsidP="000A6C1A">
            <w:pPr>
              <w:pStyle w:val="TAH"/>
              <w:rPr>
                <w:rFonts w:cs="Arial"/>
              </w:rPr>
            </w:pPr>
            <w:r w:rsidRPr="007E23A1">
              <w:rPr>
                <w:rFonts w:cs="Arial"/>
              </w:rPr>
              <w:t>Δf</w:t>
            </w:r>
            <w:r w:rsidRPr="007E23A1">
              <w:rPr>
                <w:rFonts w:cs="Arial"/>
                <w:vertAlign w:val="subscript"/>
              </w:rPr>
              <w:t>OOB</w:t>
            </w:r>
          </w:p>
          <w:p w14:paraId="30C987C7" w14:textId="77777777" w:rsidR="000A6C1A" w:rsidRPr="007E23A1" w:rsidRDefault="000A6C1A" w:rsidP="000A6C1A">
            <w:pPr>
              <w:pStyle w:val="TAH"/>
              <w:rPr>
                <w:rFonts w:cs="Arial"/>
              </w:rPr>
            </w:pPr>
            <w:r w:rsidRPr="007E23A1">
              <w:rPr>
                <w:rFonts w:cs="Arial"/>
              </w:rPr>
              <w:t>(MHz)</w:t>
            </w:r>
          </w:p>
        </w:tc>
        <w:tc>
          <w:tcPr>
            <w:tcW w:w="3832" w:type="dxa"/>
          </w:tcPr>
          <w:p w14:paraId="3E6ABB67" w14:textId="77777777" w:rsidR="000A6C1A" w:rsidRPr="007E23A1" w:rsidRDefault="000A6C1A" w:rsidP="000A6C1A">
            <w:pPr>
              <w:pStyle w:val="TAH"/>
              <w:rPr>
                <w:rFonts w:cs="Arial"/>
              </w:rPr>
            </w:pPr>
            <w:r w:rsidRPr="007E23A1">
              <w:rPr>
                <w:rFonts w:cs="Arial"/>
              </w:rPr>
              <w:t>10 MHz</w:t>
            </w:r>
          </w:p>
        </w:tc>
        <w:tc>
          <w:tcPr>
            <w:tcW w:w="1816" w:type="dxa"/>
          </w:tcPr>
          <w:p w14:paraId="1FA43DA7" w14:textId="77777777" w:rsidR="000A6C1A" w:rsidRPr="007E23A1" w:rsidRDefault="000A6C1A" w:rsidP="000A6C1A">
            <w:pPr>
              <w:pStyle w:val="TAH"/>
              <w:rPr>
                <w:rFonts w:cs="Arial"/>
              </w:rPr>
            </w:pPr>
            <w:r w:rsidRPr="007E23A1">
              <w:rPr>
                <w:rFonts w:cs="Arial"/>
              </w:rPr>
              <w:t>Measurement bandwidth</w:t>
            </w:r>
          </w:p>
        </w:tc>
      </w:tr>
      <w:tr w:rsidR="000A6C1A" w:rsidRPr="007E23A1" w14:paraId="0B99BD44" w14:textId="77777777" w:rsidTr="000A6C1A">
        <w:trPr>
          <w:cantSplit/>
          <w:trHeight w:val="187"/>
          <w:jc w:val="center"/>
        </w:trPr>
        <w:tc>
          <w:tcPr>
            <w:tcW w:w="1555" w:type="dxa"/>
          </w:tcPr>
          <w:p w14:paraId="32593AD3" w14:textId="77777777" w:rsidR="000A6C1A" w:rsidRPr="007E23A1" w:rsidRDefault="000A6C1A" w:rsidP="000A6C1A">
            <w:pPr>
              <w:pStyle w:val="TAC"/>
            </w:pPr>
            <w:r w:rsidRPr="007E23A1">
              <w:sym w:font="Symbol" w:char="F0B1"/>
            </w:r>
            <w:r w:rsidRPr="007E23A1">
              <w:t xml:space="preserve"> 0-0.5</w:t>
            </w:r>
          </w:p>
        </w:tc>
        <w:tc>
          <w:tcPr>
            <w:tcW w:w="3832" w:type="dxa"/>
          </w:tcPr>
          <w:p w14:paraId="24327391" w14:textId="1AC49E18" w:rsidR="000A6C1A" w:rsidRPr="007E23A1" w:rsidRDefault="000A6C1A" w:rsidP="000A6C1A">
            <w:pPr>
              <w:pStyle w:val="TAC"/>
              <w:rPr>
                <w:b/>
              </w:rPr>
            </w:pPr>
            <w:r w:rsidRPr="007E23A1">
              <w:t>[</w:t>
            </w:r>
            <m:oMath>
              <m:r>
                <w:ins w:id="166" w:author="0424" w:date="2021-03-24T16:10:00Z">
                  <m:rPr>
                    <m:sty m:val="p"/>
                  </m:rPr>
                  <w:rPr>
                    <w:rFonts w:ascii="Cambria Math" w:hAnsi="Cambria Math"/>
                  </w:rPr>
                  <m:t>-13-12</m:t>
                </w:ins>
              </m:r>
              <m:d>
                <m:dPr>
                  <m:ctrlPr>
                    <w:ins w:id="167" w:author="0424" w:date="2021-03-24T16:10:00Z">
                      <w:rPr>
                        <w:rFonts w:ascii="Cambria Math" w:hAnsi="Cambria Math"/>
                      </w:rPr>
                    </w:ins>
                  </m:ctrlPr>
                </m:dPr>
                <m:e>
                  <m:f>
                    <m:fPr>
                      <m:type m:val="skw"/>
                      <m:ctrlPr>
                        <w:ins w:id="168" w:author="0424" w:date="2021-03-24T16:10:00Z">
                          <w:rPr>
                            <w:rFonts w:ascii="Cambria Math" w:hAnsi="Cambria Math"/>
                            <w:i/>
                          </w:rPr>
                        </w:ins>
                      </m:ctrlPr>
                    </m:fPr>
                    <m:num>
                      <m:d>
                        <m:dPr>
                          <m:begChr m:val="|"/>
                          <m:endChr m:val="|"/>
                          <m:ctrlPr>
                            <w:ins w:id="169" w:author="0424" w:date="2021-03-24T16:10:00Z">
                              <w:rPr>
                                <w:rFonts w:ascii="Cambria Math" w:hAnsi="Cambria Math"/>
                                <w:i/>
                              </w:rPr>
                            </w:ins>
                          </m:ctrlPr>
                        </m:dPr>
                        <m:e>
                          <m:r>
                            <w:ins w:id="170" w:author="0424" w:date="2021-03-24T16:10:00Z">
                              <w:rPr>
                                <w:rFonts w:ascii="Cambria Math" w:hAnsi="Cambria Math"/>
                              </w:rPr>
                              <m:t>âˆ†</m:t>
                            </w:ins>
                          </m:r>
                          <m:r>
                            <w:ins w:id="171" w:author="0424" w:date="2021-03-24T16:10:00Z">
                              <m:rPr>
                                <m:nor/>
                              </m:rPr>
                              <w:rPr>
                                <w:rFonts w:ascii="Cambria Math" w:hAnsi="Cambria Math"/>
                              </w:rPr>
                              <m:t>fOOB</m:t>
                            </w:ins>
                          </m:r>
                        </m:e>
                      </m:d>
                    </m:num>
                    <m:den>
                      <m:r>
                        <w:ins w:id="172" w:author="0424" w:date="2021-03-24T16:10:00Z">
                          <w:rPr>
                            <w:rFonts w:ascii="Cambria Math" w:hAnsi="Cambria Math"/>
                          </w:rPr>
                          <m:t>MHz</m:t>
                        </w:ins>
                      </m:r>
                    </m:den>
                  </m:f>
                </m:e>
              </m:d>
            </m:oMath>
            <w:r w:rsidRPr="007E23A1">
              <w:t>]</w:t>
            </w:r>
          </w:p>
        </w:tc>
        <w:tc>
          <w:tcPr>
            <w:tcW w:w="1816" w:type="dxa"/>
          </w:tcPr>
          <w:p w14:paraId="3E883D05" w14:textId="77777777" w:rsidR="000A6C1A" w:rsidRPr="007E23A1" w:rsidRDefault="000A6C1A" w:rsidP="000A6C1A">
            <w:pPr>
              <w:pStyle w:val="TAC"/>
            </w:pPr>
            <w:r w:rsidRPr="007E23A1">
              <w:t>100 kHz</w:t>
            </w:r>
          </w:p>
        </w:tc>
      </w:tr>
      <w:tr w:rsidR="000A6C1A" w:rsidRPr="007E23A1" w14:paraId="01F13F4A" w14:textId="77777777" w:rsidTr="000A6C1A">
        <w:trPr>
          <w:cantSplit/>
          <w:trHeight w:val="187"/>
          <w:jc w:val="center"/>
        </w:trPr>
        <w:tc>
          <w:tcPr>
            <w:tcW w:w="1555" w:type="dxa"/>
          </w:tcPr>
          <w:p w14:paraId="23FE8204" w14:textId="77777777" w:rsidR="000A6C1A" w:rsidRPr="007E23A1" w:rsidRDefault="000A6C1A" w:rsidP="000A6C1A">
            <w:pPr>
              <w:pStyle w:val="TAC"/>
            </w:pPr>
            <w:r w:rsidRPr="007E23A1">
              <w:sym w:font="Symbol" w:char="F0B1"/>
            </w:r>
            <w:r w:rsidRPr="007E23A1">
              <w:t xml:space="preserve"> 0.5-5</w:t>
            </w:r>
          </w:p>
        </w:tc>
        <w:tc>
          <w:tcPr>
            <w:tcW w:w="3832" w:type="dxa"/>
          </w:tcPr>
          <w:p w14:paraId="75CEA2A6" w14:textId="262BE60D" w:rsidR="000A6C1A" w:rsidRPr="007E23A1" w:rsidRDefault="000A6C1A" w:rsidP="000A6C1A">
            <w:pPr>
              <w:pStyle w:val="TAC"/>
            </w:pPr>
            <w:r w:rsidRPr="007E23A1">
              <w:t>[</w:t>
            </w:r>
            <m:oMath>
              <m:r>
                <w:ins w:id="173" w:author="0424" w:date="2021-03-24T16:10:00Z">
                  <m:rPr>
                    <m:sty m:val="p"/>
                  </m:rPr>
                  <w:rPr>
                    <w:rFonts w:ascii="Cambria Math" w:hAnsi="Cambria Math"/>
                  </w:rPr>
                  <m:t>-19-</m:t>
                </w:ins>
              </m:r>
              <m:f>
                <m:fPr>
                  <m:ctrlPr>
                    <w:ins w:id="174" w:author="0424" w:date="2021-03-24T16:10:00Z">
                      <w:rPr>
                        <w:rFonts w:ascii="Cambria Math" w:hAnsi="Cambria Math"/>
                      </w:rPr>
                    </w:ins>
                  </m:ctrlPr>
                </m:fPr>
                <m:num>
                  <m:r>
                    <w:ins w:id="175" w:author="0424" w:date="2021-03-24T16:10:00Z">
                      <w:rPr>
                        <w:rFonts w:ascii="Cambria Math" w:hAnsi="Cambria Math"/>
                      </w:rPr>
                      <m:t>16</m:t>
                    </w:ins>
                  </m:r>
                </m:num>
                <m:den>
                  <m:r>
                    <w:ins w:id="176" w:author="0424" w:date="2021-03-24T16:10:00Z">
                      <w:rPr>
                        <w:rFonts w:ascii="Cambria Math" w:hAnsi="Cambria Math"/>
                      </w:rPr>
                      <m:t>9</m:t>
                    </w:ins>
                  </m:r>
                </m:den>
              </m:f>
              <m:d>
                <m:dPr>
                  <m:ctrlPr>
                    <w:ins w:id="177" w:author="0424" w:date="2021-03-24T16:10:00Z">
                      <w:rPr>
                        <w:rFonts w:ascii="Cambria Math" w:hAnsi="Cambria Math"/>
                      </w:rPr>
                    </w:ins>
                  </m:ctrlPr>
                </m:dPr>
                <m:e>
                  <m:f>
                    <m:fPr>
                      <m:type m:val="skw"/>
                      <m:ctrlPr>
                        <w:ins w:id="178" w:author="0424" w:date="2021-03-24T16:10:00Z">
                          <w:rPr>
                            <w:rFonts w:ascii="Cambria Math" w:hAnsi="Cambria Math"/>
                            <w:i/>
                          </w:rPr>
                        </w:ins>
                      </m:ctrlPr>
                    </m:fPr>
                    <m:num>
                      <m:d>
                        <m:dPr>
                          <m:begChr m:val="|"/>
                          <m:endChr m:val="|"/>
                          <m:ctrlPr>
                            <w:ins w:id="179" w:author="0424" w:date="2021-03-24T16:10:00Z">
                              <w:rPr>
                                <w:rFonts w:ascii="Cambria Math" w:hAnsi="Cambria Math"/>
                                <w:i/>
                              </w:rPr>
                            </w:ins>
                          </m:ctrlPr>
                        </m:dPr>
                        <m:e>
                          <m:r>
                            <w:ins w:id="180" w:author="0424" w:date="2021-03-24T16:10:00Z">
                              <w:rPr>
                                <w:rFonts w:ascii="Cambria Math" w:hAnsi="Cambria Math"/>
                              </w:rPr>
                              <m:t>âˆ†</m:t>
                            </w:ins>
                          </m:r>
                          <m:r>
                            <w:ins w:id="181" w:author="0424" w:date="2021-03-24T16:10:00Z">
                              <m:rPr>
                                <m:nor/>
                              </m:rPr>
                              <w:rPr>
                                <w:rFonts w:ascii="Cambria Math" w:hAnsi="Cambria Math"/>
                              </w:rPr>
                              <m:t>fOOB</m:t>
                            </w:ins>
                          </m:r>
                        </m:e>
                      </m:d>
                    </m:num>
                    <m:den>
                      <m:r>
                        <w:ins w:id="182" w:author="0424" w:date="2021-03-24T16:10:00Z">
                          <w:rPr>
                            <w:rFonts w:ascii="Cambria Math" w:hAnsi="Cambria Math"/>
                          </w:rPr>
                          <m:t>MHz</m:t>
                        </w:ins>
                      </m:r>
                    </m:den>
                  </m:f>
                  <m:r>
                    <w:ins w:id="183" w:author="0424" w:date="2021-03-24T16:10:00Z">
                      <w:rPr>
                        <w:rFonts w:ascii="Cambria Math" w:hAnsi="Cambria Math"/>
                      </w:rPr>
                      <m:t>-0.5</m:t>
                    </w:ins>
                  </m:r>
                </m:e>
              </m:d>
            </m:oMath>
            <w:r w:rsidRPr="007E23A1">
              <w:t>]</w:t>
            </w:r>
          </w:p>
        </w:tc>
        <w:tc>
          <w:tcPr>
            <w:tcW w:w="1816" w:type="dxa"/>
          </w:tcPr>
          <w:p w14:paraId="1342BA49" w14:textId="77777777" w:rsidR="000A6C1A" w:rsidRPr="007E23A1" w:rsidRDefault="000A6C1A" w:rsidP="000A6C1A">
            <w:pPr>
              <w:pStyle w:val="TAC"/>
            </w:pPr>
            <w:r w:rsidRPr="007E23A1">
              <w:t>100 kHz</w:t>
            </w:r>
          </w:p>
        </w:tc>
      </w:tr>
      <w:tr w:rsidR="000A6C1A" w:rsidRPr="007E23A1" w14:paraId="23B5C6F0" w14:textId="77777777" w:rsidTr="000A6C1A">
        <w:trPr>
          <w:cantSplit/>
          <w:trHeight w:val="187"/>
          <w:jc w:val="center"/>
        </w:trPr>
        <w:tc>
          <w:tcPr>
            <w:tcW w:w="1555" w:type="dxa"/>
          </w:tcPr>
          <w:p w14:paraId="1F15B946" w14:textId="77777777" w:rsidR="000A6C1A" w:rsidRPr="007E23A1" w:rsidRDefault="000A6C1A" w:rsidP="000A6C1A">
            <w:pPr>
              <w:pStyle w:val="TAC"/>
            </w:pPr>
            <w:r w:rsidRPr="007E23A1">
              <w:sym w:font="Symbol" w:char="F0B1"/>
            </w:r>
            <w:r w:rsidRPr="007E23A1">
              <w:t xml:space="preserve"> 5-10</w:t>
            </w:r>
          </w:p>
        </w:tc>
        <w:tc>
          <w:tcPr>
            <w:tcW w:w="3832" w:type="dxa"/>
          </w:tcPr>
          <w:p w14:paraId="1F717F89" w14:textId="221AB2DB" w:rsidR="000A6C1A" w:rsidRPr="007E23A1" w:rsidRDefault="000A6C1A" w:rsidP="000A6C1A">
            <w:pPr>
              <w:pStyle w:val="TAC"/>
            </w:pPr>
            <w:r w:rsidRPr="007E23A1">
              <w:t>[</w:t>
            </w:r>
            <m:oMath>
              <m:r>
                <w:ins w:id="184" w:author="0424" w:date="2021-03-24T16:10:00Z">
                  <m:rPr>
                    <m:sty m:val="p"/>
                  </m:rPr>
                  <w:rPr>
                    <w:rFonts w:ascii="Cambria Math" w:hAnsi="Cambria Math"/>
                  </w:rPr>
                  <m:t>-27-2</m:t>
                </w:ins>
              </m:r>
              <m:d>
                <m:dPr>
                  <m:ctrlPr>
                    <w:ins w:id="185" w:author="0424" w:date="2021-03-24T16:10:00Z">
                      <w:rPr>
                        <w:rFonts w:ascii="Cambria Math" w:hAnsi="Cambria Math"/>
                      </w:rPr>
                    </w:ins>
                  </m:ctrlPr>
                </m:dPr>
                <m:e>
                  <m:f>
                    <m:fPr>
                      <m:type m:val="skw"/>
                      <m:ctrlPr>
                        <w:ins w:id="186" w:author="0424" w:date="2021-03-24T16:10:00Z">
                          <w:rPr>
                            <w:rFonts w:ascii="Cambria Math" w:hAnsi="Cambria Math"/>
                            <w:i/>
                          </w:rPr>
                        </w:ins>
                      </m:ctrlPr>
                    </m:fPr>
                    <m:num>
                      <m:d>
                        <m:dPr>
                          <m:begChr m:val="|"/>
                          <m:endChr m:val="|"/>
                          <m:ctrlPr>
                            <w:ins w:id="187" w:author="0424" w:date="2021-03-24T16:10:00Z">
                              <w:rPr>
                                <w:rFonts w:ascii="Cambria Math" w:hAnsi="Cambria Math"/>
                                <w:i/>
                              </w:rPr>
                            </w:ins>
                          </m:ctrlPr>
                        </m:dPr>
                        <m:e>
                          <m:r>
                            <w:ins w:id="188" w:author="0424" w:date="2021-03-24T16:10:00Z">
                              <w:rPr>
                                <w:rFonts w:ascii="Cambria Math" w:hAnsi="Cambria Math"/>
                              </w:rPr>
                              <m:t>âˆ†</m:t>
                            </w:ins>
                          </m:r>
                          <m:r>
                            <w:ins w:id="189" w:author="0424" w:date="2021-03-24T16:10:00Z">
                              <m:rPr>
                                <m:nor/>
                              </m:rPr>
                              <w:rPr>
                                <w:rFonts w:ascii="Cambria Math" w:hAnsi="Cambria Math"/>
                              </w:rPr>
                              <m:t>fOOB</m:t>
                            </w:ins>
                          </m:r>
                        </m:e>
                      </m:d>
                    </m:num>
                    <m:den>
                      <m:r>
                        <w:ins w:id="190" w:author="0424" w:date="2021-03-24T16:10:00Z">
                          <w:rPr>
                            <w:rFonts w:ascii="Cambria Math" w:hAnsi="Cambria Math"/>
                          </w:rPr>
                          <m:t>MHz</m:t>
                        </w:ins>
                      </m:r>
                    </m:den>
                  </m:f>
                  <m:r>
                    <w:ins w:id="191" w:author="0424" w:date="2021-03-24T16:10:00Z">
                      <w:rPr>
                        <w:rFonts w:ascii="Cambria Math" w:hAnsi="Cambria Math"/>
                      </w:rPr>
                      <m:t>-5.0</m:t>
                    </w:ins>
                  </m:r>
                </m:e>
              </m:d>
            </m:oMath>
            <w:r w:rsidRPr="007E23A1">
              <w:t>]</w:t>
            </w:r>
          </w:p>
        </w:tc>
        <w:tc>
          <w:tcPr>
            <w:tcW w:w="1816" w:type="dxa"/>
          </w:tcPr>
          <w:p w14:paraId="603671BA" w14:textId="77777777" w:rsidR="000A6C1A" w:rsidRPr="007E23A1" w:rsidRDefault="000A6C1A" w:rsidP="000A6C1A">
            <w:pPr>
              <w:pStyle w:val="TAC"/>
            </w:pPr>
            <w:r w:rsidRPr="007E23A1">
              <w:t>100 kHz</w:t>
            </w:r>
          </w:p>
        </w:tc>
      </w:tr>
    </w:tbl>
    <w:p w14:paraId="0F9D9AEA" w14:textId="77777777" w:rsidR="000A6C1A" w:rsidRPr="007E23A1" w:rsidRDefault="000A6C1A" w:rsidP="000A6C1A">
      <w:pPr>
        <w:rPr>
          <w:lang w:eastAsia="zh-CN"/>
        </w:rPr>
      </w:pPr>
    </w:p>
    <w:p w14:paraId="2C4CBF8D" w14:textId="77777777" w:rsidR="000A6C1A" w:rsidRPr="007E23A1" w:rsidRDefault="000A6C1A" w:rsidP="000A6C1A">
      <w:pPr>
        <w:pStyle w:val="NO"/>
      </w:pPr>
      <w:r w:rsidRPr="007E23A1">
        <w:t>NOTE 1:</w:t>
      </w:r>
      <w:r w:rsidRPr="007E23A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75D5513" w14:textId="77777777" w:rsidR="000A6C1A" w:rsidRPr="007E23A1" w:rsidRDefault="000A6C1A" w:rsidP="000A6C1A">
      <w:pPr>
        <w:pStyle w:val="NO"/>
      </w:pPr>
      <w:r w:rsidRPr="007E23A1">
        <w:t>NOTE 2:</w:t>
      </w:r>
      <w:r w:rsidRPr="007E23A1">
        <w:tab/>
        <w:t>Additional SEM for NR V2X overrides any other requirements in frequency range 5855-5950MHz.</w:t>
      </w:r>
    </w:p>
    <w:p w14:paraId="72956D00" w14:textId="77777777" w:rsidR="000A6C1A" w:rsidRPr="007E23A1" w:rsidRDefault="000A6C1A" w:rsidP="000A6C1A">
      <w:pPr>
        <w:pStyle w:val="NO"/>
      </w:pPr>
      <w:r w:rsidRPr="007E23A1">
        <w:t>NOTE 3:</w:t>
      </w:r>
      <w:r w:rsidRPr="007E23A1">
        <w:tab/>
        <w:t>The EIRP requirement is converted to conducted requirement depend on the supported post antenna connector gain G</w:t>
      </w:r>
      <w:r w:rsidRPr="007E23A1">
        <w:rPr>
          <w:vertAlign w:val="subscript"/>
        </w:rPr>
        <w:t>post connector</w:t>
      </w:r>
      <w:r w:rsidRPr="007E23A1">
        <w:t xml:space="preserve"> declared by the UE following the principle described in annex I in [11].</w:t>
      </w:r>
    </w:p>
    <w:p w14:paraId="6983948E" w14:textId="77777777" w:rsidR="000A6C1A" w:rsidRPr="007E23A1" w:rsidRDefault="000A6C1A" w:rsidP="000A6C1A">
      <w:pPr>
        <w:pStyle w:val="H6"/>
        <w:rPr>
          <w:snapToGrid w:val="0"/>
        </w:rPr>
      </w:pPr>
      <w:bookmarkStart w:id="192" w:name="_Toc45888367"/>
      <w:bookmarkStart w:id="193" w:name="_Toc45888966"/>
      <w:bookmarkStart w:id="194" w:name="_Toc59650295"/>
      <w:bookmarkStart w:id="195" w:name="_Toc61357567"/>
      <w:bookmarkStart w:id="196" w:name="_Toc61359341"/>
      <w:r w:rsidRPr="007E23A1">
        <w:rPr>
          <w:snapToGrid w:val="0"/>
        </w:rPr>
        <w:t>6.5E.2.3.1.3.2</w:t>
      </w:r>
      <w:r w:rsidRPr="007E23A1">
        <w:rPr>
          <w:snapToGrid w:val="0"/>
        </w:rPr>
        <w:tab/>
        <w:t xml:space="preserve">Requirements for network </w:t>
      </w:r>
      <w:r>
        <w:rPr>
          <w:snapToGrid w:val="0"/>
        </w:rPr>
        <w:t>signalling value</w:t>
      </w:r>
      <w:r w:rsidRPr="007E23A1">
        <w:rPr>
          <w:snapToGrid w:val="0"/>
        </w:rPr>
        <w:t xml:space="preserve"> "NS_52"</w:t>
      </w:r>
      <w:bookmarkEnd w:id="192"/>
      <w:bookmarkEnd w:id="193"/>
      <w:bookmarkEnd w:id="194"/>
      <w:bookmarkEnd w:id="195"/>
      <w:bookmarkEnd w:id="196"/>
    </w:p>
    <w:p w14:paraId="77E6F9A7" w14:textId="77777777" w:rsidR="000A6C1A" w:rsidRPr="007E23A1" w:rsidRDefault="000A6C1A" w:rsidP="000A6C1A">
      <w:r w:rsidRPr="007E23A1">
        <w:t>The additional spectrum mask in Table 6.5E.2.3.1.3.2-1 applies for NR V2X UE within 5 765 MHz to 6 005 MHz according to FCC regulation. Additional spectrum emission requirements are signalled by the network to indicate that the UE shall meet an additional requirement for a specific deployment scenario as part of the cell handover/broadcast message.</w:t>
      </w:r>
    </w:p>
    <w:p w14:paraId="73047559" w14:textId="77777777" w:rsidR="000A6C1A" w:rsidRPr="007E23A1" w:rsidRDefault="000A6C1A" w:rsidP="000A6C1A">
      <w:r w:rsidRPr="007E23A1">
        <w:t>When "</w:t>
      </w:r>
      <w:r w:rsidRPr="007E23A1">
        <w:rPr>
          <w:rFonts w:cs="v5.0.0"/>
        </w:rPr>
        <w:t>NS_52"</w:t>
      </w:r>
      <w:r w:rsidRPr="007E23A1">
        <w:t xml:space="preserve"> is indicated in the cell or </w:t>
      </w:r>
      <w:r w:rsidRPr="007E23A1">
        <w:rPr>
          <w:rFonts w:cs="Arial"/>
        </w:rPr>
        <w:t>pre-configured radio parameters</w:t>
      </w:r>
      <w:r w:rsidRPr="007E23A1">
        <w:t>, the power of any V2X UE emission shall not exceed the levels specified in Table 6.5E.2.3.1.3.2-1.</w:t>
      </w:r>
    </w:p>
    <w:p w14:paraId="0D16D6F0" w14:textId="77777777" w:rsidR="000A6C1A" w:rsidRPr="007E23A1" w:rsidRDefault="000A6C1A" w:rsidP="000A6C1A">
      <w:pPr>
        <w:pStyle w:val="TH"/>
      </w:pPr>
      <w:r w:rsidRPr="007E23A1">
        <w:lastRenderedPageBreak/>
        <w:t>Table 6.5E.2.3.1.3.2-1: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0A6C1A" w:rsidRPr="007E23A1" w14:paraId="5C97F9CB" w14:textId="77777777" w:rsidTr="000A6C1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040758D" w14:textId="77777777" w:rsidR="000A6C1A" w:rsidRPr="007E23A1" w:rsidRDefault="000A6C1A" w:rsidP="000A6C1A">
            <w:pPr>
              <w:pStyle w:val="TAH"/>
            </w:pPr>
            <w:r w:rsidRPr="007E23A1">
              <w:t>Δf</w:t>
            </w:r>
            <w:r w:rsidRPr="007E23A1">
              <w:rPr>
                <w:vertAlign w:val="subscript"/>
              </w:rPr>
              <w:t>OOB</w:t>
            </w:r>
            <w:r w:rsidRPr="007E23A1">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03EA7D31" w14:textId="77777777" w:rsidR="000A6C1A" w:rsidRPr="007E23A1" w:rsidRDefault="000A6C1A" w:rsidP="000A6C1A">
            <w:pPr>
              <w:pStyle w:val="TAH"/>
            </w:pPr>
            <w:r w:rsidRPr="007E23A1">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5D1618B" w14:textId="77777777" w:rsidR="000A6C1A" w:rsidRPr="007E23A1" w:rsidRDefault="000A6C1A" w:rsidP="000A6C1A">
            <w:pPr>
              <w:pStyle w:val="TAH"/>
            </w:pPr>
            <w:r w:rsidRPr="007E23A1">
              <w:t>Measurement Bandwidth</w:t>
            </w:r>
          </w:p>
        </w:tc>
      </w:tr>
      <w:tr w:rsidR="000A6C1A" w:rsidRPr="007E23A1" w14:paraId="7D0D681F"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D56DAF4" w14:textId="77777777" w:rsidR="000A6C1A" w:rsidRPr="007E23A1" w:rsidRDefault="000A6C1A" w:rsidP="000A6C1A">
            <w:pPr>
              <w:pStyle w:val="TAC"/>
            </w:pPr>
            <w:r w:rsidRPr="007E23A1">
              <w:rPr>
                <w:rFonts w:cs="Arial"/>
              </w:rPr>
              <w:sym w:font="Symbol" w:char="F0B1"/>
            </w:r>
            <w:r w:rsidRPr="007E23A1">
              <w:t>0-2</w:t>
            </w:r>
          </w:p>
        </w:tc>
        <w:tc>
          <w:tcPr>
            <w:tcW w:w="3464" w:type="dxa"/>
            <w:tcBorders>
              <w:top w:val="nil"/>
              <w:left w:val="nil"/>
              <w:bottom w:val="single" w:sz="4" w:space="0" w:color="auto"/>
              <w:right w:val="single" w:sz="4" w:space="0" w:color="auto"/>
            </w:tcBorders>
            <w:shd w:val="clear" w:color="auto" w:fill="auto"/>
            <w:noWrap/>
            <w:hideMark/>
          </w:tcPr>
          <w:p w14:paraId="181AA64C" w14:textId="77777777" w:rsidR="000A6C1A" w:rsidRPr="007E23A1" w:rsidRDefault="000A6C1A" w:rsidP="000A6C1A">
            <w:pPr>
              <w:pStyle w:val="TAC"/>
            </w:pPr>
            <w:r w:rsidRPr="007E23A1">
              <w:t>-32</w:t>
            </w:r>
          </w:p>
        </w:tc>
        <w:tc>
          <w:tcPr>
            <w:tcW w:w="1480" w:type="dxa"/>
            <w:tcBorders>
              <w:top w:val="nil"/>
              <w:left w:val="nil"/>
              <w:bottom w:val="single" w:sz="4" w:space="0" w:color="auto"/>
              <w:right w:val="single" w:sz="4" w:space="0" w:color="auto"/>
            </w:tcBorders>
            <w:shd w:val="clear" w:color="auto" w:fill="auto"/>
            <w:noWrap/>
            <w:hideMark/>
          </w:tcPr>
          <w:p w14:paraId="516A7B6A" w14:textId="77777777" w:rsidR="000A6C1A" w:rsidRPr="007E23A1" w:rsidRDefault="000A6C1A" w:rsidP="000A6C1A">
            <w:pPr>
              <w:pStyle w:val="TAC"/>
            </w:pPr>
            <w:r w:rsidRPr="007E23A1">
              <w:t>100kHz</w:t>
            </w:r>
          </w:p>
        </w:tc>
      </w:tr>
      <w:tr w:rsidR="000A6C1A" w:rsidRPr="007E23A1" w14:paraId="5F5BFE61"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6606C92" w14:textId="77777777" w:rsidR="000A6C1A" w:rsidRPr="007E23A1" w:rsidRDefault="000A6C1A" w:rsidP="000A6C1A">
            <w:pPr>
              <w:pStyle w:val="TAC"/>
            </w:pPr>
            <w:r w:rsidRPr="007E23A1">
              <w:rPr>
                <w:rFonts w:cs="Arial"/>
              </w:rPr>
              <w:sym w:font="Symbol" w:char="F0B1"/>
            </w:r>
            <w:r w:rsidRPr="007E23A1">
              <w:t>2-10</w:t>
            </w:r>
          </w:p>
        </w:tc>
        <w:tc>
          <w:tcPr>
            <w:tcW w:w="3464" w:type="dxa"/>
            <w:tcBorders>
              <w:top w:val="nil"/>
              <w:left w:val="nil"/>
              <w:bottom w:val="single" w:sz="4" w:space="0" w:color="auto"/>
              <w:right w:val="single" w:sz="4" w:space="0" w:color="auto"/>
            </w:tcBorders>
            <w:shd w:val="clear" w:color="auto" w:fill="auto"/>
            <w:noWrap/>
            <w:hideMark/>
          </w:tcPr>
          <w:p w14:paraId="3C31C188" w14:textId="77777777" w:rsidR="000A6C1A" w:rsidRPr="007E23A1" w:rsidRDefault="000A6C1A" w:rsidP="000A6C1A">
            <w:pPr>
              <w:pStyle w:val="TAC"/>
            </w:pPr>
            <w:r w:rsidRPr="007E23A1">
              <w:t>-36</w:t>
            </w:r>
          </w:p>
        </w:tc>
        <w:tc>
          <w:tcPr>
            <w:tcW w:w="1480" w:type="dxa"/>
            <w:tcBorders>
              <w:top w:val="nil"/>
              <w:left w:val="nil"/>
              <w:bottom w:val="single" w:sz="4" w:space="0" w:color="auto"/>
              <w:right w:val="single" w:sz="4" w:space="0" w:color="auto"/>
            </w:tcBorders>
            <w:shd w:val="clear" w:color="auto" w:fill="auto"/>
            <w:noWrap/>
            <w:hideMark/>
          </w:tcPr>
          <w:p w14:paraId="5BDA437D" w14:textId="77777777" w:rsidR="000A6C1A" w:rsidRPr="007E23A1" w:rsidRDefault="000A6C1A" w:rsidP="000A6C1A">
            <w:pPr>
              <w:pStyle w:val="TAC"/>
            </w:pPr>
            <w:r w:rsidRPr="007E23A1">
              <w:t>100kHz</w:t>
            </w:r>
          </w:p>
        </w:tc>
      </w:tr>
      <w:tr w:rsidR="000A6C1A" w:rsidRPr="007E23A1" w14:paraId="6279863E"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73AC59F" w14:textId="77777777" w:rsidR="000A6C1A" w:rsidRPr="007E23A1" w:rsidRDefault="000A6C1A" w:rsidP="000A6C1A">
            <w:pPr>
              <w:pStyle w:val="TAC"/>
            </w:pPr>
            <w:r w:rsidRPr="007E23A1">
              <w:rPr>
                <w:rFonts w:cs="Arial"/>
              </w:rPr>
              <w:sym w:font="Symbol" w:char="F0B1"/>
            </w:r>
            <w:r w:rsidRPr="007E23A1">
              <w:t>10-20</w:t>
            </w:r>
          </w:p>
        </w:tc>
        <w:tc>
          <w:tcPr>
            <w:tcW w:w="3464" w:type="dxa"/>
            <w:tcBorders>
              <w:top w:val="nil"/>
              <w:left w:val="nil"/>
              <w:bottom w:val="single" w:sz="4" w:space="0" w:color="auto"/>
              <w:right w:val="single" w:sz="4" w:space="0" w:color="auto"/>
            </w:tcBorders>
            <w:shd w:val="clear" w:color="auto" w:fill="auto"/>
            <w:noWrap/>
            <w:hideMark/>
          </w:tcPr>
          <w:p w14:paraId="54BC64AA" w14:textId="77777777" w:rsidR="000A6C1A" w:rsidRPr="007E23A1" w:rsidRDefault="000A6C1A" w:rsidP="000A6C1A">
            <w:pPr>
              <w:pStyle w:val="TAC"/>
            </w:pPr>
            <w:r w:rsidRPr="007E23A1">
              <w:t>-38</w:t>
            </w:r>
          </w:p>
        </w:tc>
        <w:tc>
          <w:tcPr>
            <w:tcW w:w="1480" w:type="dxa"/>
            <w:tcBorders>
              <w:top w:val="nil"/>
              <w:left w:val="nil"/>
              <w:bottom w:val="single" w:sz="4" w:space="0" w:color="auto"/>
              <w:right w:val="single" w:sz="4" w:space="0" w:color="auto"/>
            </w:tcBorders>
            <w:shd w:val="clear" w:color="auto" w:fill="auto"/>
            <w:noWrap/>
            <w:hideMark/>
          </w:tcPr>
          <w:p w14:paraId="5A6EA9EB" w14:textId="77777777" w:rsidR="000A6C1A" w:rsidRPr="007E23A1" w:rsidRDefault="000A6C1A" w:rsidP="000A6C1A">
            <w:pPr>
              <w:pStyle w:val="TAC"/>
            </w:pPr>
            <w:r w:rsidRPr="007E23A1">
              <w:t>100kHz</w:t>
            </w:r>
          </w:p>
        </w:tc>
      </w:tr>
      <w:tr w:rsidR="000A6C1A" w:rsidRPr="007E23A1" w14:paraId="6044739E"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B1FEB9C" w14:textId="77777777" w:rsidR="000A6C1A" w:rsidRPr="007E23A1" w:rsidRDefault="000A6C1A" w:rsidP="000A6C1A">
            <w:pPr>
              <w:pStyle w:val="TAC"/>
            </w:pPr>
            <w:r w:rsidRPr="007E23A1">
              <w:rPr>
                <w:rFonts w:cs="Arial"/>
              </w:rPr>
              <w:sym w:font="Symbol" w:char="F0B1"/>
            </w:r>
            <w:r w:rsidRPr="007E23A1">
              <w:t>20-40</w:t>
            </w:r>
          </w:p>
        </w:tc>
        <w:tc>
          <w:tcPr>
            <w:tcW w:w="3464" w:type="dxa"/>
            <w:tcBorders>
              <w:top w:val="nil"/>
              <w:left w:val="nil"/>
              <w:bottom w:val="single" w:sz="4" w:space="0" w:color="auto"/>
              <w:right w:val="single" w:sz="4" w:space="0" w:color="auto"/>
            </w:tcBorders>
            <w:shd w:val="clear" w:color="auto" w:fill="auto"/>
            <w:noWrap/>
            <w:hideMark/>
          </w:tcPr>
          <w:p w14:paraId="429EBFE0" w14:textId="77777777" w:rsidR="000A6C1A" w:rsidRPr="007E23A1" w:rsidRDefault="000A6C1A" w:rsidP="000A6C1A">
            <w:pPr>
              <w:pStyle w:val="TAC"/>
            </w:pPr>
            <w:r w:rsidRPr="007E23A1">
              <w:t>-43</w:t>
            </w:r>
          </w:p>
        </w:tc>
        <w:tc>
          <w:tcPr>
            <w:tcW w:w="1480" w:type="dxa"/>
            <w:tcBorders>
              <w:top w:val="nil"/>
              <w:left w:val="nil"/>
              <w:bottom w:val="single" w:sz="4" w:space="0" w:color="auto"/>
              <w:right w:val="single" w:sz="4" w:space="0" w:color="auto"/>
            </w:tcBorders>
            <w:shd w:val="clear" w:color="auto" w:fill="auto"/>
            <w:noWrap/>
            <w:hideMark/>
          </w:tcPr>
          <w:p w14:paraId="5F33C61F" w14:textId="77777777" w:rsidR="000A6C1A" w:rsidRPr="007E23A1" w:rsidRDefault="000A6C1A" w:rsidP="000A6C1A">
            <w:pPr>
              <w:pStyle w:val="TAC"/>
            </w:pPr>
            <w:r w:rsidRPr="007E23A1">
              <w:t>100kHz</w:t>
            </w:r>
          </w:p>
        </w:tc>
      </w:tr>
      <w:tr w:rsidR="000A6C1A" w:rsidRPr="007E23A1" w14:paraId="21000807"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D1464DE" w14:textId="77777777" w:rsidR="000A6C1A" w:rsidRPr="007E23A1" w:rsidRDefault="000A6C1A" w:rsidP="000A6C1A">
            <w:pPr>
              <w:pStyle w:val="TAC"/>
            </w:pPr>
            <w:r w:rsidRPr="007E23A1">
              <w:rPr>
                <w:rFonts w:cs="Arial"/>
              </w:rPr>
              <w:sym w:font="Symbol" w:char="F0B1"/>
            </w:r>
            <w:r w:rsidRPr="007E23A1">
              <w:t>40-100</w:t>
            </w:r>
          </w:p>
        </w:tc>
        <w:tc>
          <w:tcPr>
            <w:tcW w:w="3464" w:type="dxa"/>
            <w:tcBorders>
              <w:top w:val="nil"/>
              <w:left w:val="nil"/>
              <w:bottom w:val="single" w:sz="4" w:space="0" w:color="auto"/>
              <w:right w:val="single" w:sz="4" w:space="0" w:color="auto"/>
            </w:tcBorders>
            <w:shd w:val="clear" w:color="auto" w:fill="auto"/>
            <w:noWrap/>
            <w:hideMark/>
          </w:tcPr>
          <w:p w14:paraId="526E64C6" w14:textId="77777777" w:rsidR="000A6C1A" w:rsidRPr="007E23A1" w:rsidRDefault="000A6C1A" w:rsidP="000A6C1A">
            <w:pPr>
              <w:pStyle w:val="TAC"/>
            </w:pPr>
            <w:r w:rsidRPr="007E23A1">
              <w:t>-50</w:t>
            </w:r>
          </w:p>
        </w:tc>
        <w:tc>
          <w:tcPr>
            <w:tcW w:w="1480" w:type="dxa"/>
            <w:tcBorders>
              <w:top w:val="nil"/>
              <w:left w:val="nil"/>
              <w:bottom w:val="single" w:sz="4" w:space="0" w:color="auto"/>
              <w:right w:val="single" w:sz="4" w:space="0" w:color="auto"/>
            </w:tcBorders>
            <w:shd w:val="clear" w:color="auto" w:fill="auto"/>
            <w:noWrap/>
            <w:hideMark/>
          </w:tcPr>
          <w:p w14:paraId="701CEEBF" w14:textId="77777777" w:rsidR="000A6C1A" w:rsidRPr="007E23A1" w:rsidRDefault="000A6C1A" w:rsidP="000A6C1A">
            <w:pPr>
              <w:pStyle w:val="TAC"/>
            </w:pPr>
            <w:r w:rsidRPr="007E23A1">
              <w:t>100kHz</w:t>
            </w:r>
          </w:p>
        </w:tc>
      </w:tr>
    </w:tbl>
    <w:p w14:paraId="1940CB16" w14:textId="77777777" w:rsidR="000A6C1A" w:rsidRPr="007E23A1" w:rsidRDefault="000A6C1A" w:rsidP="000A6C1A"/>
    <w:p w14:paraId="65BBDCF6" w14:textId="77777777" w:rsidR="000A6C1A" w:rsidRPr="007E23A1" w:rsidRDefault="000A6C1A" w:rsidP="000A6C1A">
      <w:r w:rsidRPr="007E23A1">
        <w:t>The normative reference for this requirement is TS 38.101-1 [2] clause 6.5E.2.3.</w:t>
      </w:r>
    </w:p>
    <w:p w14:paraId="7318BEA1" w14:textId="77777777" w:rsidR="000A6C1A" w:rsidRPr="007E23A1" w:rsidRDefault="000A6C1A" w:rsidP="000A6C1A">
      <w:pPr>
        <w:pStyle w:val="H6"/>
      </w:pPr>
      <w:r w:rsidRPr="007E23A1">
        <w:t>6.5E.2.3.1.4</w:t>
      </w:r>
      <w:r w:rsidRPr="007E23A1">
        <w:tab/>
        <w:t>Test description</w:t>
      </w:r>
    </w:p>
    <w:p w14:paraId="17560A98" w14:textId="77777777" w:rsidR="000A6C1A" w:rsidRPr="007E23A1" w:rsidRDefault="000A6C1A" w:rsidP="000A6C1A">
      <w:pPr>
        <w:pStyle w:val="H6"/>
      </w:pPr>
      <w:r w:rsidRPr="007E23A1">
        <w:t>6.5E.2.3.1.4.1</w:t>
      </w:r>
      <w:r w:rsidRPr="007E23A1">
        <w:tab/>
        <w:t>Initial conditions</w:t>
      </w:r>
    </w:p>
    <w:p w14:paraId="5AE13678" w14:textId="77777777" w:rsidR="000A6C1A" w:rsidRPr="007E23A1" w:rsidRDefault="000A6C1A" w:rsidP="000A6C1A">
      <w:r w:rsidRPr="007E23A1">
        <w:t>Initial conditions are a set of test configurations the UE needs to be tested in and the steps for the SS to take with the UE to reach the correct measurement state.</w:t>
      </w:r>
    </w:p>
    <w:p w14:paraId="0CF37DDA" w14:textId="77777777" w:rsidR="000A6C1A" w:rsidRPr="007E23A1" w:rsidRDefault="000A6C1A" w:rsidP="000A6C1A">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6.5E.2.3.1.4.1-1. The details of the V2X reference measurement channels (RMCs) are specified in Annexes A.7.</w:t>
      </w:r>
    </w:p>
    <w:p w14:paraId="742FC904" w14:textId="77777777" w:rsidR="000A6C1A" w:rsidRPr="007E23A1" w:rsidRDefault="000A6C1A" w:rsidP="000A6C1A">
      <w:pPr>
        <w:pStyle w:val="TH"/>
      </w:pPr>
      <w:r w:rsidRPr="007E23A1">
        <w:t>Table 6.5E.2.3.1.4.1-1: Test Configuration Table</w:t>
      </w:r>
    </w:p>
    <w:p w14:paraId="683FA0D4" w14:textId="77777777" w:rsidR="000A6C1A" w:rsidRPr="007E23A1" w:rsidRDefault="000A6C1A" w:rsidP="000A6C1A">
      <w:r w:rsidRPr="007E23A1">
        <w:t>FFS</w:t>
      </w:r>
    </w:p>
    <w:p w14:paraId="6C09C0F3" w14:textId="77777777" w:rsidR="000A6C1A" w:rsidRPr="007E23A1" w:rsidRDefault="000A6C1A" w:rsidP="000A6C1A">
      <w:pPr>
        <w:pStyle w:val="B10"/>
      </w:pPr>
      <w:r w:rsidRPr="007E23A1">
        <w:t>1.</w:t>
      </w:r>
      <w:r w:rsidRPr="007E23A1">
        <w:tab/>
        <w:t>Connect the SS and GNSS simulator to the UE antenna connectors as shown in TS 38.508-1 [5] Annex A, Figure TBD for TE diagram and section TBD for UE diagram.</w:t>
      </w:r>
    </w:p>
    <w:p w14:paraId="4D3C259C" w14:textId="77777777" w:rsidR="000A6C1A" w:rsidRPr="007E23A1" w:rsidRDefault="000A6C1A" w:rsidP="000A6C1A">
      <w:pPr>
        <w:pStyle w:val="B10"/>
      </w:pPr>
      <w:r w:rsidRPr="007E23A1">
        <w:t>2.</w:t>
      </w:r>
      <w:r w:rsidRPr="007E23A1">
        <w:tab/>
        <w:t>The parameter settings for the V2X sidelink transmission over PC5 are pre-configured according to TS 38.508-1 [5] subclause 4.10. Message content exceptions are defined in clause 6.5E.2.3.1.4.3.</w:t>
      </w:r>
    </w:p>
    <w:p w14:paraId="177BAAEA" w14:textId="77777777" w:rsidR="000A6C1A" w:rsidRPr="007E23A1" w:rsidRDefault="000A6C1A" w:rsidP="000A6C1A">
      <w:pPr>
        <w:pStyle w:val="B10"/>
      </w:pPr>
      <w:r w:rsidRPr="007E23A1">
        <w:t>3.</w:t>
      </w:r>
      <w:r w:rsidRPr="007E23A1">
        <w:tab/>
        <w:t>The V2X Reference Measurement Channel is set according to Table 6.5E.2.3.1.4.1-1.</w:t>
      </w:r>
    </w:p>
    <w:p w14:paraId="7E58934B" w14:textId="1DC122AE" w:rsidR="000A6C1A" w:rsidRPr="007E23A1" w:rsidRDefault="000A6C1A" w:rsidP="000A6C1A">
      <w:pPr>
        <w:pStyle w:val="B10"/>
      </w:pPr>
      <w:r w:rsidRPr="007E23A1">
        <w:t>4.</w:t>
      </w:r>
      <w:r w:rsidRPr="007E23A1">
        <w:tab/>
        <w:t>The GNSS simulator is configured for Scenario #1: static in Geographical area #1, as defined in TS36.508 [</w:t>
      </w:r>
      <w:del w:id="197" w:author="Amy TAO" w:date="2021-10-26T13:19:00Z">
        <w:r w:rsidRPr="007E23A1" w:rsidDel="00A72FC0">
          <w:delText>7</w:delText>
        </w:r>
      </w:del>
      <w:ins w:id="198" w:author="Amy TAO" w:date="2021-10-26T13:19:00Z">
        <w:r w:rsidR="00A72FC0">
          <w:t>xx</w:t>
        </w:r>
      </w:ins>
      <w:r w:rsidRPr="007E23A1">
        <w:t>] Table 4.11.2-2. Geographical area #1 is also pre-configured in the UE.</w:t>
      </w:r>
    </w:p>
    <w:p w14:paraId="27179E9B" w14:textId="77777777" w:rsidR="000A6C1A" w:rsidRPr="007E23A1" w:rsidRDefault="000A6C1A" w:rsidP="000A6C1A">
      <w:pPr>
        <w:pStyle w:val="B10"/>
      </w:pPr>
      <w:r w:rsidRPr="007E23A1">
        <w:t>5.</w:t>
      </w:r>
      <w:r w:rsidRPr="007E23A1">
        <w:tab/>
        <w:t>Propagation conditions are set according to Annex B.0.</w:t>
      </w:r>
    </w:p>
    <w:p w14:paraId="502C6B9C" w14:textId="77777777" w:rsidR="000A6C1A" w:rsidRPr="007E23A1" w:rsidRDefault="000A6C1A" w:rsidP="000A6C1A">
      <w:pPr>
        <w:pStyle w:val="B10"/>
      </w:pPr>
      <w:r w:rsidRPr="007E23A1">
        <w:t>6.</w:t>
      </w:r>
      <w:r w:rsidRPr="007E23A1">
        <w:tab/>
        <w:t>Ensure the UE is in state TBD.</w:t>
      </w:r>
    </w:p>
    <w:p w14:paraId="53292E91" w14:textId="77777777" w:rsidR="000A6C1A" w:rsidRPr="007E23A1" w:rsidRDefault="000A6C1A" w:rsidP="000A6C1A">
      <w:pPr>
        <w:pStyle w:val="H6"/>
      </w:pPr>
      <w:r w:rsidRPr="007E23A1">
        <w:t>6.5E.2.3.1.4.2</w:t>
      </w:r>
      <w:r w:rsidRPr="007E23A1">
        <w:tab/>
        <w:t>Test procedure</w:t>
      </w:r>
    </w:p>
    <w:p w14:paraId="6DEC43EB" w14:textId="77777777" w:rsidR="000A6C1A" w:rsidRPr="007E23A1" w:rsidRDefault="000A6C1A" w:rsidP="000A6C1A">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 xml:space="preserve">SL-PreconfigurationNR </w:t>
      </w:r>
      <w:r w:rsidRPr="007E23A1">
        <w:t>which is in line with the test configuration in Table 6.5E.2.3.1.4.1-1.</w:t>
      </w:r>
    </w:p>
    <w:p w14:paraId="1BF68702" w14:textId="77777777" w:rsidR="000A6C1A" w:rsidRPr="007E23A1" w:rsidRDefault="000A6C1A" w:rsidP="000A6C1A">
      <w:pPr>
        <w:pStyle w:val="B10"/>
      </w:pPr>
      <w:r w:rsidRPr="007E23A1">
        <w:t>2.</w:t>
      </w:r>
      <w:r w:rsidRPr="007E23A1">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5BA61C49" w14:textId="77777777" w:rsidR="000A6C1A" w:rsidRPr="007E23A1" w:rsidRDefault="000A6C1A" w:rsidP="000A6C1A">
      <w:pPr>
        <w:pStyle w:val="B10"/>
      </w:pPr>
      <w:r w:rsidRPr="007E23A1">
        <w:t>3.</w:t>
      </w:r>
      <w:r w:rsidRPr="007E23A1">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0E97FE14" w14:textId="77777777" w:rsidR="000A6C1A" w:rsidRPr="007E23A1" w:rsidRDefault="000A6C1A" w:rsidP="000A6C1A">
      <w:pPr>
        <w:pStyle w:val="H6"/>
      </w:pPr>
      <w:r w:rsidRPr="007E23A1">
        <w:t>6.5E.2.3.1.4.3</w:t>
      </w:r>
      <w:r w:rsidRPr="007E23A1">
        <w:tab/>
        <w:t>Message contents</w:t>
      </w:r>
    </w:p>
    <w:p w14:paraId="77FB0BC5" w14:textId="77777777" w:rsidR="000A6C1A" w:rsidRPr="007E23A1" w:rsidRDefault="000A6C1A" w:rsidP="000A6C1A">
      <w:r w:rsidRPr="007E23A1">
        <w:t>Message contents are according to TS 38.508-1 [5] subclause 4.10 with following exceptions.</w:t>
      </w:r>
    </w:p>
    <w:p w14:paraId="74FF81D8" w14:textId="77777777" w:rsidR="000A6C1A" w:rsidRPr="007E23A1" w:rsidRDefault="000A6C1A" w:rsidP="000A6C1A">
      <w:pPr>
        <w:pStyle w:val="H6"/>
      </w:pPr>
      <w:r w:rsidRPr="007E23A1">
        <w:lastRenderedPageBreak/>
        <w:t>6.5E.2.3.1.4.3.1</w:t>
      </w:r>
      <w:r w:rsidRPr="007E23A1">
        <w:tab/>
        <w:t>Message contents exceptions (network signalling value “NS_33”)</w:t>
      </w:r>
    </w:p>
    <w:p w14:paraId="09253049" w14:textId="77777777" w:rsidR="000A6C1A" w:rsidRPr="007E23A1" w:rsidRDefault="000A6C1A" w:rsidP="000A6C1A">
      <w:pPr>
        <w:pStyle w:val="TH"/>
      </w:pPr>
      <w:r w:rsidRPr="007E23A1">
        <w:t xml:space="preserve">Table 6.5E.2.3.1.4.3.1-1: </w:t>
      </w:r>
      <w:r w:rsidRPr="005E03EC">
        <w:t>Net</w:t>
      </w:r>
      <w:r w:rsidRPr="007E23A1">
        <w: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A6C1A" w:rsidRPr="007E23A1" w14:paraId="68A66369" w14:textId="77777777" w:rsidTr="000A6C1A">
        <w:tc>
          <w:tcPr>
            <w:tcW w:w="9527" w:type="dxa"/>
            <w:gridSpan w:val="4"/>
            <w:tcBorders>
              <w:top w:val="single" w:sz="4" w:space="0" w:color="auto"/>
              <w:left w:val="single" w:sz="4" w:space="0" w:color="auto"/>
              <w:bottom w:val="single" w:sz="4" w:space="0" w:color="auto"/>
              <w:right w:val="single" w:sz="4" w:space="0" w:color="auto"/>
            </w:tcBorders>
            <w:hideMark/>
          </w:tcPr>
          <w:p w14:paraId="72BA1AE3" w14:textId="77777777" w:rsidR="000A6C1A" w:rsidRPr="007E23A1" w:rsidRDefault="000A6C1A" w:rsidP="000A6C1A">
            <w:pPr>
              <w:pStyle w:val="TAL"/>
            </w:pPr>
            <w:r w:rsidRPr="007E23A1">
              <w:t>Derivation Path: TS 38.508-1 [5] clause 4.6.3, Table 4.6.3-1</w:t>
            </w:r>
          </w:p>
        </w:tc>
      </w:tr>
      <w:tr w:rsidR="000A6C1A" w:rsidRPr="007E23A1" w14:paraId="706FE918" w14:textId="77777777" w:rsidTr="000A6C1A">
        <w:tc>
          <w:tcPr>
            <w:tcW w:w="4427" w:type="dxa"/>
            <w:tcBorders>
              <w:top w:val="single" w:sz="4" w:space="0" w:color="auto"/>
              <w:left w:val="single" w:sz="4" w:space="0" w:color="auto"/>
              <w:bottom w:val="single" w:sz="4" w:space="0" w:color="auto"/>
              <w:right w:val="single" w:sz="4" w:space="0" w:color="auto"/>
            </w:tcBorders>
            <w:hideMark/>
          </w:tcPr>
          <w:p w14:paraId="5240912E" w14:textId="77777777" w:rsidR="000A6C1A" w:rsidRPr="007E23A1" w:rsidRDefault="000A6C1A" w:rsidP="000A6C1A">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0E69FB" w14:textId="77777777" w:rsidR="000A6C1A" w:rsidRPr="007E23A1" w:rsidRDefault="000A6C1A" w:rsidP="000A6C1A">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4E04749C" w14:textId="77777777" w:rsidR="000A6C1A" w:rsidRPr="007E23A1" w:rsidRDefault="000A6C1A" w:rsidP="000A6C1A">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1BFA67E1" w14:textId="77777777" w:rsidR="000A6C1A" w:rsidRPr="007E23A1" w:rsidRDefault="000A6C1A" w:rsidP="000A6C1A">
            <w:pPr>
              <w:pStyle w:val="TAH"/>
            </w:pPr>
            <w:r w:rsidRPr="007E23A1">
              <w:t>Condition</w:t>
            </w:r>
          </w:p>
        </w:tc>
      </w:tr>
      <w:tr w:rsidR="000A6C1A" w:rsidRPr="007E23A1" w14:paraId="71DA26C0" w14:textId="77777777" w:rsidTr="000A6C1A">
        <w:tc>
          <w:tcPr>
            <w:tcW w:w="4427" w:type="dxa"/>
            <w:tcBorders>
              <w:top w:val="single" w:sz="4" w:space="0" w:color="auto"/>
              <w:left w:val="single" w:sz="4" w:space="0" w:color="auto"/>
              <w:bottom w:val="single" w:sz="4" w:space="0" w:color="auto"/>
              <w:right w:val="single" w:sz="4" w:space="0" w:color="auto"/>
            </w:tcBorders>
            <w:hideMark/>
          </w:tcPr>
          <w:p w14:paraId="104E2D11" w14:textId="77777777" w:rsidR="000A6C1A" w:rsidRPr="007E23A1" w:rsidRDefault="000A6C1A" w:rsidP="000A6C1A">
            <w:pPr>
              <w:pStyle w:val="TAL"/>
            </w:pPr>
            <w:r w:rsidRPr="007E23A1">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22395A8" w14:textId="77777777" w:rsidR="000A6C1A" w:rsidRPr="007E23A1" w:rsidRDefault="000A6C1A" w:rsidP="000A6C1A">
            <w:pPr>
              <w:pStyle w:val="TAC"/>
            </w:pPr>
            <w:r w:rsidRPr="007E23A1">
              <w:t>1 (NS_33)</w:t>
            </w:r>
          </w:p>
        </w:tc>
        <w:tc>
          <w:tcPr>
            <w:tcW w:w="1700" w:type="dxa"/>
            <w:tcBorders>
              <w:top w:val="single" w:sz="4" w:space="0" w:color="auto"/>
              <w:left w:val="single" w:sz="4" w:space="0" w:color="auto"/>
              <w:bottom w:val="single" w:sz="4" w:space="0" w:color="auto"/>
              <w:right w:val="single" w:sz="4" w:space="0" w:color="auto"/>
            </w:tcBorders>
          </w:tcPr>
          <w:p w14:paraId="4A311583" w14:textId="77777777" w:rsidR="000A6C1A" w:rsidRPr="007E23A1" w:rsidRDefault="000A6C1A" w:rsidP="000A6C1A">
            <w:pPr>
              <w:pStyle w:val="TAC"/>
            </w:pPr>
          </w:p>
        </w:tc>
        <w:tc>
          <w:tcPr>
            <w:tcW w:w="1133" w:type="dxa"/>
            <w:tcBorders>
              <w:top w:val="single" w:sz="4" w:space="0" w:color="auto"/>
              <w:left w:val="single" w:sz="4" w:space="0" w:color="auto"/>
              <w:bottom w:val="single" w:sz="4" w:space="0" w:color="auto"/>
              <w:right w:val="single" w:sz="4" w:space="0" w:color="auto"/>
            </w:tcBorders>
          </w:tcPr>
          <w:p w14:paraId="5813275E" w14:textId="77777777" w:rsidR="000A6C1A" w:rsidRPr="007E23A1" w:rsidRDefault="000A6C1A" w:rsidP="000A6C1A">
            <w:pPr>
              <w:pStyle w:val="TAL"/>
            </w:pPr>
          </w:p>
        </w:tc>
      </w:tr>
    </w:tbl>
    <w:p w14:paraId="590D7947" w14:textId="77777777" w:rsidR="000A6C1A" w:rsidRPr="007E23A1" w:rsidRDefault="000A6C1A" w:rsidP="000A6C1A"/>
    <w:p w14:paraId="74F2776D" w14:textId="77777777" w:rsidR="000A6C1A" w:rsidRPr="007E23A1" w:rsidRDefault="000A6C1A" w:rsidP="000A6C1A">
      <w:pPr>
        <w:pStyle w:val="H6"/>
      </w:pPr>
      <w:r w:rsidRPr="007E23A1">
        <w:t>6.5E.2.3.1.4.3.2</w:t>
      </w:r>
      <w:r w:rsidRPr="007E23A1">
        <w:tab/>
        <w:t>Message contents exceptions (network signalling value “NS_52”)</w:t>
      </w:r>
    </w:p>
    <w:p w14:paraId="14DC7A40" w14:textId="77777777" w:rsidR="000A6C1A" w:rsidRPr="007E23A1" w:rsidRDefault="000A6C1A" w:rsidP="000A6C1A">
      <w:pPr>
        <w:pStyle w:val="TH"/>
      </w:pPr>
      <w:r w:rsidRPr="007E23A1">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A6C1A" w:rsidRPr="007E23A1" w14:paraId="6F17D57B" w14:textId="77777777" w:rsidTr="000A6C1A">
        <w:tc>
          <w:tcPr>
            <w:tcW w:w="9527" w:type="dxa"/>
            <w:gridSpan w:val="4"/>
            <w:tcBorders>
              <w:top w:val="single" w:sz="4" w:space="0" w:color="auto"/>
              <w:left w:val="single" w:sz="4" w:space="0" w:color="auto"/>
              <w:bottom w:val="single" w:sz="4" w:space="0" w:color="auto"/>
              <w:right w:val="single" w:sz="4" w:space="0" w:color="auto"/>
            </w:tcBorders>
            <w:hideMark/>
          </w:tcPr>
          <w:p w14:paraId="694AA138" w14:textId="77777777" w:rsidR="000A6C1A" w:rsidRPr="007E23A1" w:rsidRDefault="000A6C1A" w:rsidP="000A6C1A">
            <w:pPr>
              <w:pStyle w:val="TAL"/>
            </w:pPr>
            <w:r w:rsidRPr="007E23A1">
              <w:t>Derivation Path: TS 38.508-1 [5] clause 4.6.3, Table 4.6.3-1</w:t>
            </w:r>
          </w:p>
        </w:tc>
      </w:tr>
      <w:tr w:rsidR="000A6C1A" w:rsidRPr="007E23A1" w14:paraId="1666B70D" w14:textId="77777777" w:rsidTr="000A6C1A">
        <w:tc>
          <w:tcPr>
            <w:tcW w:w="4427" w:type="dxa"/>
            <w:tcBorders>
              <w:top w:val="single" w:sz="4" w:space="0" w:color="auto"/>
              <w:left w:val="single" w:sz="4" w:space="0" w:color="auto"/>
              <w:bottom w:val="single" w:sz="4" w:space="0" w:color="auto"/>
              <w:right w:val="single" w:sz="4" w:space="0" w:color="auto"/>
            </w:tcBorders>
            <w:hideMark/>
          </w:tcPr>
          <w:p w14:paraId="0065BE5B" w14:textId="77777777" w:rsidR="000A6C1A" w:rsidRPr="007E23A1" w:rsidRDefault="000A6C1A" w:rsidP="000A6C1A">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446779" w14:textId="77777777" w:rsidR="000A6C1A" w:rsidRPr="007E23A1" w:rsidRDefault="000A6C1A" w:rsidP="000A6C1A">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0D427291" w14:textId="77777777" w:rsidR="000A6C1A" w:rsidRPr="007E23A1" w:rsidRDefault="000A6C1A" w:rsidP="000A6C1A">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4931CBDD" w14:textId="77777777" w:rsidR="000A6C1A" w:rsidRPr="007E23A1" w:rsidRDefault="000A6C1A" w:rsidP="000A6C1A">
            <w:pPr>
              <w:pStyle w:val="TAH"/>
            </w:pPr>
            <w:r w:rsidRPr="007E23A1">
              <w:t>Condition</w:t>
            </w:r>
          </w:p>
        </w:tc>
      </w:tr>
      <w:tr w:rsidR="000A6C1A" w:rsidRPr="007E23A1" w14:paraId="5848BADF" w14:textId="77777777" w:rsidTr="000A6C1A">
        <w:tc>
          <w:tcPr>
            <w:tcW w:w="4427" w:type="dxa"/>
            <w:tcBorders>
              <w:top w:val="single" w:sz="4" w:space="0" w:color="auto"/>
              <w:left w:val="single" w:sz="4" w:space="0" w:color="auto"/>
              <w:bottom w:val="single" w:sz="4" w:space="0" w:color="auto"/>
              <w:right w:val="single" w:sz="4" w:space="0" w:color="auto"/>
            </w:tcBorders>
            <w:hideMark/>
          </w:tcPr>
          <w:p w14:paraId="7D89386C" w14:textId="77777777" w:rsidR="000A6C1A" w:rsidRPr="007E23A1" w:rsidRDefault="000A6C1A" w:rsidP="000A6C1A">
            <w:pPr>
              <w:pStyle w:val="TAL"/>
            </w:pPr>
            <w:r w:rsidRPr="007E23A1">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4468B1C" w14:textId="77777777" w:rsidR="000A6C1A" w:rsidRPr="007E23A1" w:rsidRDefault="000A6C1A" w:rsidP="000A6C1A">
            <w:pPr>
              <w:pStyle w:val="TAC"/>
            </w:pPr>
            <w:r w:rsidRPr="007E23A1">
              <w:t>1 (NS_52)</w:t>
            </w:r>
          </w:p>
        </w:tc>
        <w:tc>
          <w:tcPr>
            <w:tcW w:w="1700" w:type="dxa"/>
            <w:tcBorders>
              <w:top w:val="single" w:sz="4" w:space="0" w:color="auto"/>
              <w:left w:val="single" w:sz="4" w:space="0" w:color="auto"/>
              <w:bottom w:val="single" w:sz="4" w:space="0" w:color="auto"/>
              <w:right w:val="single" w:sz="4" w:space="0" w:color="auto"/>
            </w:tcBorders>
          </w:tcPr>
          <w:p w14:paraId="71537F05" w14:textId="77777777" w:rsidR="000A6C1A" w:rsidRPr="007E23A1" w:rsidRDefault="000A6C1A" w:rsidP="000A6C1A">
            <w:pPr>
              <w:pStyle w:val="TAC"/>
            </w:pPr>
          </w:p>
        </w:tc>
        <w:tc>
          <w:tcPr>
            <w:tcW w:w="1133" w:type="dxa"/>
            <w:tcBorders>
              <w:top w:val="single" w:sz="4" w:space="0" w:color="auto"/>
              <w:left w:val="single" w:sz="4" w:space="0" w:color="auto"/>
              <w:bottom w:val="single" w:sz="4" w:space="0" w:color="auto"/>
              <w:right w:val="single" w:sz="4" w:space="0" w:color="auto"/>
            </w:tcBorders>
          </w:tcPr>
          <w:p w14:paraId="2B3CD875" w14:textId="77777777" w:rsidR="000A6C1A" w:rsidRPr="007E23A1" w:rsidRDefault="000A6C1A" w:rsidP="000A6C1A">
            <w:pPr>
              <w:pStyle w:val="TAL"/>
            </w:pPr>
          </w:p>
        </w:tc>
      </w:tr>
    </w:tbl>
    <w:p w14:paraId="7935E9F4" w14:textId="77777777" w:rsidR="000A6C1A" w:rsidRPr="007E23A1" w:rsidRDefault="000A6C1A" w:rsidP="000A6C1A"/>
    <w:p w14:paraId="245D39E4" w14:textId="77777777" w:rsidR="000A6C1A" w:rsidRPr="007E23A1" w:rsidRDefault="000A6C1A" w:rsidP="000A6C1A">
      <w:pPr>
        <w:pStyle w:val="H6"/>
      </w:pPr>
      <w:r w:rsidRPr="007E23A1">
        <w:t>6.5E.2.3.1.5</w:t>
      </w:r>
      <w:r w:rsidRPr="007E23A1">
        <w:tab/>
        <w:t>Test requirement</w:t>
      </w:r>
    </w:p>
    <w:p w14:paraId="2782AA3C" w14:textId="77777777" w:rsidR="000A6C1A" w:rsidRPr="007E23A1" w:rsidRDefault="000A6C1A" w:rsidP="000A6C1A">
      <w:pPr>
        <w:pStyle w:val="TH"/>
      </w:pPr>
      <w:r w:rsidRPr="007E23A1">
        <w:t>Table 6.5E.2.3.1.5-1: Test Tolerance (Additional spectrum emission mask)</w:t>
      </w:r>
    </w:p>
    <w:p w14:paraId="5AC9816F" w14:textId="77777777" w:rsidR="000A6C1A" w:rsidRPr="007E23A1" w:rsidRDefault="000A6C1A" w:rsidP="000A6C1A">
      <w:pPr>
        <w:rPr>
          <w:lang w:eastAsia="zh-CN"/>
        </w:rPr>
      </w:pPr>
      <w:r w:rsidRPr="007E23A1">
        <w:rPr>
          <w:lang w:eastAsia="zh-CN"/>
        </w:rPr>
        <w:t>FFS</w:t>
      </w:r>
    </w:p>
    <w:p w14:paraId="7F775DA8" w14:textId="77777777" w:rsidR="000A6C1A" w:rsidRPr="007E23A1" w:rsidRDefault="000A6C1A" w:rsidP="000A6C1A">
      <w:pPr>
        <w:pStyle w:val="H6"/>
        <w:rPr>
          <w:snapToGrid w:val="0"/>
        </w:rPr>
      </w:pPr>
      <w:r w:rsidRPr="007E23A1">
        <w:rPr>
          <w:snapToGrid w:val="0"/>
        </w:rPr>
        <w:t>6.5E.2.3.1.5.1</w:t>
      </w:r>
      <w:r w:rsidRPr="007E23A1">
        <w:rPr>
          <w:snapToGrid w:val="0"/>
        </w:rPr>
        <w:tab/>
        <w:t xml:space="preserve">Requirements for network </w:t>
      </w:r>
      <w:r>
        <w:rPr>
          <w:snapToGrid w:val="0"/>
        </w:rPr>
        <w:t>signalling value</w:t>
      </w:r>
      <w:r w:rsidRPr="007E23A1">
        <w:rPr>
          <w:snapToGrid w:val="0"/>
        </w:rPr>
        <w:t xml:space="preserve"> "NS_33"</w:t>
      </w:r>
    </w:p>
    <w:p w14:paraId="2150EA2C" w14:textId="77777777" w:rsidR="000A6C1A" w:rsidRPr="007E23A1" w:rsidRDefault="000A6C1A" w:rsidP="000A6C1A">
      <w:pPr>
        <w:rPr>
          <w:lang w:eastAsia="ja-JP"/>
        </w:rPr>
      </w:pPr>
      <w:r w:rsidRPr="007E23A1">
        <w:t>When "</w:t>
      </w:r>
      <w:r w:rsidRPr="007E23A1">
        <w:rPr>
          <w:rFonts w:cs="v5.0.0"/>
        </w:rPr>
        <w:t xml:space="preserve">NS_33" </w:t>
      </w:r>
      <w:r w:rsidRPr="007E23A1">
        <w:t>is indicated in the cell, the power of any NR V2X UE emission shall</w:t>
      </w:r>
      <w:r w:rsidRPr="007E23A1">
        <w:rPr>
          <w:lang w:eastAsia="ja-JP"/>
        </w:rPr>
        <w:t xml:space="preserve"> fulfil requirements in </w:t>
      </w:r>
      <w:r w:rsidRPr="007E23A1">
        <w:t>Table</w:t>
      </w:r>
      <w:r w:rsidRPr="007E23A1">
        <w:rPr>
          <w:lang w:eastAsia="ja-JP"/>
        </w:rPr>
        <w:t xml:space="preserve"> </w:t>
      </w:r>
      <w:r w:rsidRPr="007E23A1">
        <w:t>6.5E.2.3.1.5.1-1</w:t>
      </w:r>
      <w:r w:rsidRPr="007E23A1">
        <w:rPr>
          <w:lang w:eastAsia="ja-JP"/>
        </w:rPr>
        <w:t>.</w:t>
      </w:r>
    </w:p>
    <w:p w14:paraId="38346271" w14:textId="77777777" w:rsidR="000A6C1A" w:rsidRPr="007E23A1" w:rsidRDefault="000A6C1A" w:rsidP="000A6C1A">
      <w:pPr>
        <w:pStyle w:val="TH"/>
      </w:pPr>
      <w:r w:rsidRPr="007E23A1">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0A6C1A" w:rsidRPr="007E23A1" w14:paraId="4A234DE8" w14:textId="77777777" w:rsidTr="000A6C1A">
        <w:trPr>
          <w:cantSplit/>
          <w:trHeight w:val="187"/>
          <w:jc w:val="center"/>
        </w:trPr>
        <w:tc>
          <w:tcPr>
            <w:tcW w:w="7203" w:type="dxa"/>
            <w:gridSpan w:val="3"/>
          </w:tcPr>
          <w:p w14:paraId="4CB15554" w14:textId="77777777" w:rsidR="000A6C1A" w:rsidRPr="007E23A1" w:rsidRDefault="000A6C1A" w:rsidP="000A6C1A">
            <w:pPr>
              <w:pStyle w:val="TAH"/>
              <w:rPr>
                <w:rFonts w:cs="Arial"/>
              </w:rPr>
            </w:pPr>
            <w:r w:rsidRPr="007E23A1">
              <w:rPr>
                <w:rFonts w:cs="Arial"/>
              </w:rPr>
              <w:t>Spectrum emission limit (dBm EIRP)/ Channel bandwidth</w:t>
            </w:r>
          </w:p>
        </w:tc>
      </w:tr>
      <w:tr w:rsidR="000A6C1A" w:rsidRPr="007E23A1" w14:paraId="5447148E" w14:textId="77777777" w:rsidTr="000A6C1A">
        <w:trPr>
          <w:cantSplit/>
          <w:trHeight w:val="187"/>
          <w:jc w:val="center"/>
        </w:trPr>
        <w:tc>
          <w:tcPr>
            <w:tcW w:w="1555" w:type="dxa"/>
          </w:tcPr>
          <w:p w14:paraId="4770A7AE" w14:textId="77777777" w:rsidR="000A6C1A" w:rsidRPr="007E23A1" w:rsidRDefault="000A6C1A" w:rsidP="000A6C1A">
            <w:pPr>
              <w:pStyle w:val="TAH"/>
              <w:rPr>
                <w:rFonts w:cs="Arial"/>
              </w:rPr>
            </w:pPr>
            <w:r w:rsidRPr="007E23A1">
              <w:rPr>
                <w:rFonts w:cs="Arial"/>
              </w:rPr>
              <w:t>Δf</w:t>
            </w:r>
            <w:r w:rsidRPr="007E23A1">
              <w:rPr>
                <w:rFonts w:cs="Arial"/>
                <w:vertAlign w:val="subscript"/>
              </w:rPr>
              <w:t>OOB</w:t>
            </w:r>
          </w:p>
          <w:p w14:paraId="47DD955A" w14:textId="77777777" w:rsidR="000A6C1A" w:rsidRPr="007E23A1" w:rsidRDefault="000A6C1A" w:rsidP="000A6C1A">
            <w:pPr>
              <w:pStyle w:val="TAH"/>
              <w:rPr>
                <w:rFonts w:cs="Arial"/>
              </w:rPr>
            </w:pPr>
            <w:r w:rsidRPr="007E23A1">
              <w:rPr>
                <w:rFonts w:cs="Arial"/>
              </w:rPr>
              <w:t>(MHz)</w:t>
            </w:r>
          </w:p>
        </w:tc>
        <w:tc>
          <w:tcPr>
            <w:tcW w:w="3832" w:type="dxa"/>
          </w:tcPr>
          <w:p w14:paraId="1AB7810E" w14:textId="77777777" w:rsidR="000A6C1A" w:rsidRPr="007E23A1" w:rsidRDefault="000A6C1A" w:rsidP="000A6C1A">
            <w:pPr>
              <w:pStyle w:val="TAH"/>
              <w:rPr>
                <w:rFonts w:cs="Arial"/>
              </w:rPr>
            </w:pPr>
            <w:r w:rsidRPr="007E23A1">
              <w:rPr>
                <w:rFonts w:cs="Arial"/>
              </w:rPr>
              <w:t>10 MHz</w:t>
            </w:r>
          </w:p>
        </w:tc>
        <w:tc>
          <w:tcPr>
            <w:tcW w:w="1816" w:type="dxa"/>
          </w:tcPr>
          <w:p w14:paraId="0CDEA405" w14:textId="77777777" w:rsidR="000A6C1A" w:rsidRPr="007E23A1" w:rsidRDefault="000A6C1A" w:rsidP="000A6C1A">
            <w:pPr>
              <w:pStyle w:val="TAH"/>
              <w:rPr>
                <w:rFonts w:cs="Arial"/>
              </w:rPr>
            </w:pPr>
            <w:r w:rsidRPr="007E23A1">
              <w:rPr>
                <w:rFonts w:cs="Arial"/>
              </w:rPr>
              <w:t>Measurement bandwidth</w:t>
            </w:r>
          </w:p>
        </w:tc>
      </w:tr>
      <w:tr w:rsidR="000A6C1A" w:rsidRPr="007E23A1" w14:paraId="2E55583E" w14:textId="77777777" w:rsidTr="000A6C1A">
        <w:trPr>
          <w:cantSplit/>
          <w:trHeight w:val="187"/>
          <w:jc w:val="center"/>
        </w:trPr>
        <w:tc>
          <w:tcPr>
            <w:tcW w:w="1555" w:type="dxa"/>
          </w:tcPr>
          <w:p w14:paraId="45EC6307" w14:textId="77777777" w:rsidR="000A6C1A" w:rsidRPr="007E23A1" w:rsidRDefault="000A6C1A" w:rsidP="000A6C1A">
            <w:pPr>
              <w:pStyle w:val="TAC"/>
            </w:pPr>
            <w:r w:rsidRPr="007E23A1">
              <w:sym w:font="Symbol" w:char="F0B1"/>
            </w:r>
            <w:r w:rsidRPr="007E23A1">
              <w:t xml:space="preserve"> 0-0.5</w:t>
            </w:r>
          </w:p>
        </w:tc>
        <w:tc>
          <w:tcPr>
            <w:tcW w:w="3832" w:type="dxa"/>
          </w:tcPr>
          <w:p w14:paraId="189FDC69" w14:textId="3B47FA97" w:rsidR="000A6C1A" w:rsidRPr="007E23A1" w:rsidRDefault="000A6C1A" w:rsidP="000A6C1A">
            <w:pPr>
              <w:pStyle w:val="TAC"/>
              <w:rPr>
                <w:b/>
              </w:rPr>
            </w:pPr>
            <w:r w:rsidRPr="007E23A1">
              <w:t>[</w:t>
            </w:r>
            <m:oMath>
              <m:r>
                <w:ins w:id="199" w:author="0424" w:date="2021-03-24T16:10:00Z">
                  <m:rPr>
                    <m:sty m:val="p"/>
                  </m:rPr>
                  <w:rPr>
                    <w:rFonts w:ascii="Cambria Math" w:hAnsi="Cambria Math"/>
                  </w:rPr>
                  <m:t>-13-12</m:t>
                </w:ins>
              </m:r>
              <m:d>
                <m:dPr>
                  <m:ctrlPr>
                    <w:ins w:id="200" w:author="0424" w:date="2021-03-24T16:10:00Z">
                      <w:rPr>
                        <w:rFonts w:ascii="Cambria Math" w:hAnsi="Cambria Math"/>
                      </w:rPr>
                    </w:ins>
                  </m:ctrlPr>
                </m:dPr>
                <m:e>
                  <m:f>
                    <m:fPr>
                      <m:type m:val="skw"/>
                      <m:ctrlPr>
                        <w:ins w:id="201" w:author="0424" w:date="2021-03-24T16:10:00Z">
                          <w:rPr>
                            <w:rFonts w:ascii="Cambria Math" w:hAnsi="Cambria Math"/>
                            <w:i/>
                          </w:rPr>
                        </w:ins>
                      </m:ctrlPr>
                    </m:fPr>
                    <m:num>
                      <m:d>
                        <m:dPr>
                          <m:begChr m:val="|"/>
                          <m:endChr m:val="|"/>
                          <m:ctrlPr>
                            <w:ins w:id="202" w:author="0424" w:date="2021-03-24T16:10:00Z">
                              <w:rPr>
                                <w:rFonts w:ascii="Cambria Math" w:hAnsi="Cambria Math"/>
                                <w:i/>
                              </w:rPr>
                            </w:ins>
                          </m:ctrlPr>
                        </m:dPr>
                        <m:e>
                          <m:r>
                            <w:ins w:id="203" w:author="0424" w:date="2021-03-24T16:10:00Z">
                              <w:rPr>
                                <w:rFonts w:ascii="Cambria Math" w:hAnsi="Cambria Math"/>
                              </w:rPr>
                              <m:t>âˆ†</m:t>
                            </w:ins>
                          </m:r>
                          <m:r>
                            <w:ins w:id="204" w:author="0424" w:date="2021-03-24T16:10:00Z">
                              <m:rPr>
                                <m:nor/>
                              </m:rPr>
                              <w:rPr>
                                <w:rFonts w:ascii="Cambria Math" w:hAnsi="Cambria Math"/>
                              </w:rPr>
                              <m:t>fOOB</m:t>
                            </w:ins>
                          </m:r>
                        </m:e>
                      </m:d>
                    </m:num>
                    <m:den>
                      <m:r>
                        <w:ins w:id="205" w:author="0424" w:date="2021-03-24T16:10:00Z">
                          <w:rPr>
                            <w:rFonts w:ascii="Cambria Math" w:hAnsi="Cambria Math"/>
                          </w:rPr>
                          <m:t>MHz</m:t>
                        </w:ins>
                      </m:r>
                    </m:den>
                  </m:f>
                </m:e>
              </m:d>
            </m:oMath>
            <w:r w:rsidRPr="007E23A1">
              <w:t>]+TT</w:t>
            </w:r>
          </w:p>
        </w:tc>
        <w:tc>
          <w:tcPr>
            <w:tcW w:w="1816" w:type="dxa"/>
          </w:tcPr>
          <w:p w14:paraId="47D76BF4" w14:textId="77777777" w:rsidR="000A6C1A" w:rsidRPr="007E23A1" w:rsidRDefault="000A6C1A" w:rsidP="000A6C1A">
            <w:pPr>
              <w:pStyle w:val="TAC"/>
            </w:pPr>
            <w:r w:rsidRPr="007E23A1">
              <w:t>100 kHz</w:t>
            </w:r>
          </w:p>
        </w:tc>
      </w:tr>
      <w:tr w:rsidR="000A6C1A" w:rsidRPr="007E23A1" w14:paraId="532B84CF" w14:textId="77777777" w:rsidTr="000A6C1A">
        <w:trPr>
          <w:cantSplit/>
          <w:trHeight w:val="187"/>
          <w:jc w:val="center"/>
        </w:trPr>
        <w:tc>
          <w:tcPr>
            <w:tcW w:w="1555" w:type="dxa"/>
          </w:tcPr>
          <w:p w14:paraId="1B270BE1" w14:textId="77777777" w:rsidR="000A6C1A" w:rsidRPr="007E23A1" w:rsidRDefault="000A6C1A" w:rsidP="000A6C1A">
            <w:pPr>
              <w:pStyle w:val="TAC"/>
            </w:pPr>
            <w:r w:rsidRPr="007E23A1">
              <w:sym w:font="Symbol" w:char="F0B1"/>
            </w:r>
            <w:r w:rsidRPr="007E23A1">
              <w:t xml:space="preserve"> 0.5-5</w:t>
            </w:r>
          </w:p>
        </w:tc>
        <w:tc>
          <w:tcPr>
            <w:tcW w:w="3832" w:type="dxa"/>
          </w:tcPr>
          <w:p w14:paraId="43FF89E9" w14:textId="7CE74899" w:rsidR="000A6C1A" w:rsidRPr="007E23A1" w:rsidRDefault="000A6C1A" w:rsidP="000A6C1A">
            <w:pPr>
              <w:pStyle w:val="TAC"/>
            </w:pPr>
            <w:r w:rsidRPr="007E23A1">
              <w:t>[</w:t>
            </w:r>
            <m:oMath>
              <m:r>
                <w:ins w:id="206" w:author="0424" w:date="2021-03-24T16:10:00Z">
                  <m:rPr>
                    <m:sty m:val="p"/>
                  </m:rPr>
                  <w:rPr>
                    <w:rFonts w:ascii="Cambria Math" w:hAnsi="Cambria Math"/>
                  </w:rPr>
                  <m:t>-19-</m:t>
                </w:ins>
              </m:r>
              <m:f>
                <m:fPr>
                  <m:ctrlPr>
                    <w:ins w:id="207" w:author="0424" w:date="2021-03-24T16:10:00Z">
                      <w:rPr>
                        <w:rFonts w:ascii="Cambria Math" w:hAnsi="Cambria Math"/>
                      </w:rPr>
                    </w:ins>
                  </m:ctrlPr>
                </m:fPr>
                <m:num>
                  <m:r>
                    <w:ins w:id="208" w:author="0424" w:date="2021-03-24T16:10:00Z">
                      <w:rPr>
                        <w:rFonts w:ascii="Cambria Math" w:hAnsi="Cambria Math"/>
                      </w:rPr>
                      <m:t>16</m:t>
                    </w:ins>
                  </m:r>
                </m:num>
                <m:den>
                  <m:r>
                    <w:ins w:id="209" w:author="0424" w:date="2021-03-24T16:10:00Z">
                      <w:rPr>
                        <w:rFonts w:ascii="Cambria Math" w:hAnsi="Cambria Math"/>
                      </w:rPr>
                      <m:t>9</m:t>
                    </w:ins>
                  </m:r>
                </m:den>
              </m:f>
              <m:d>
                <m:dPr>
                  <m:ctrlPr>
                    <w:ins w:id="210" w:author="0424" w:date="2021-03-24T16:10:00Z">
                      <w:rPr>
                        <w:rFonts w:ascii="Cambria Math" w:hAnsi="Cambria Math"/>
                      </w:rPr>
                    </w:ins>
                  </m:ctrlPr>
                </m:dPr>
                <m:e>
                  <m:f>
                    <m:fPr>
                      <m:type m:val="skw"/>
                      <m:ctrlPr>
                        <w:ins w:id="211" w:author="0424" w:date="2021-03-24T16:10:00Z">
                          <w:rPr>
                            <w:rFonts w:ascii="Cambria Math" w:hAnsi="Cambria Math"/>
                            <w:i/>
                          </w:rPr>
                        </w:ins>
                      </m:ctrlPr>
                    </m:fPr>
                    <m:num>
                      <m:d>
                        <m:dPr>
                          <m:begChr m:val="|"/>
                          <m:endChr m:val="|"/>
                          <m:ctrlPr>
                            <w:ins w:id="212" w:author="0424" w:date="2021-03-24T16:10:00Z">
                              <w:rPr>
                                <w:rFonts w:ascii="Cambria Math" w:hAnsi="Cambria Math"/>
                                <w:i/>
                              </w:rPr>
                            </w:ins>
                          </m:ctrlPr>
                        </m:dPr>
                        <m:e>
                          <m:r>
                            <w:ins w:id="213" w:author="0424" w:date="2021-03-24T16:10:00Z">
                              <w:rPr>
                                <w:rFonts w:ascii="Cambria Math" w:hAnsi="Cambria Math"/>
                              </w:rPr>
                              <m:t>âˆ†</m:t>
                            </w:ins>
                          </m:r>
                          <m:r>
                            <w:ins w:id="214" w:author="0424" w:date="2021-03-24T16:10:00Z">
                              <m:rPr>
                                <m:nor/>
                              </m:rPr>
                              <w:rPr>
                                <w:rFonts w:ascii="Cambria Math" w:hAnsi="Cambria Math"/>
                              </w:rPr>
                              <m:t>fOOB</m:t>
                            </w:ins>
                          </m:r>
                        </m:e>
                      </m:d>
                    </m:num>
                    <m:den>
                      <m:r>
                        <w:ins w:id="215" w:author="0424" w:date="2021-03-24T16:10:00Z">
                          <w:rPr>
                            <w:rFonts w:ascii="Cambria Math" w:hAnsi="Cambria Math"/>
                          </w:rPr>
                          <m:t>MHz</m:t>
                        </w:ins>
                      </m:r>
                    </m:den>
                  </m:f>
                  <m:r>
                    <w:ins w:id="216" w:author="0424" w:date="2021-03-24T16:10:00Z">
                      <w:rPr>
                        <w:rFonts w:ascii="Cambria Math" w:hAnsi="Cambria Math"/>
                      </w:rPr>
                      <m:t>-0.5</m:t>
                    </w:ins>
                  </m:r>
                </m:e>
              </m:d>
            </m:oMath>
            <w:r w:rsidRPr="007E23A1">
              <w:t>]+TT</w:t>
            </w:r>
          </w:p>
        </w:tc>
        <w:tc>
          <w:tcPr>
            <w:tcW w:w="1816" w:type="dxa"/>
          </w:tcPr>
          <w:p w14:paraId="3D5A7AF3" w14:textId="77777777" w:rsidR="000A6C1A" w:rsidRPr="007E23A1" w:rsidRDefault="000A6C1A" w:rsidP="000A6C1A">
            <w:pPr>
              <w:pStyle w:val="TAC"/>
            </w:pPr>
            <w:r w:rsidRPr="007E23A1">
              <w:t>100 kHz</w:t>
            </w:r>
          </w:p>
        </w:tc>
      </w:tr>
      <w:tr w:rsidR="000A6C1A" w:rsidRPr="007E23A1" w14:paraId="37ED98F4" w14:textId="77777777" w:rsidTr="000A6C1A">
        <w:trPr>
          <w:cantSplit/>
          <w:trHeight w:val="187"/>
          <w:jc w:val="center"/>
        </w:trPr>
        <w:tc>
          <w:tcPr>
            <w:tcW w:w="1555" w:type="dxa"/>
          </w:tcPr>
          <w:p w14:paraId="4792CC72" w14:textId="77777777" w:rsidR="000A6C1A" w:rsidRPr="007E23A1" w:rsidRDefault="000A6C1A" w:rsidP="000A6C1A">
            <w:pPr>
              <w:pStyle w:val="TAC"/>
            </w:pPr>
            <w:r w:rsidRPr="007E23A1">
              <w:sym w:font="Symbol" w:char="F0B1"/>
            </w:r>
            <w:r w:rsidRPr="007E23A1">
              <w:t xml:space="preserve"> 5-10</w:t>
            </w:r>
          </w:p>
        </w:tc>
        <w:tc>
          <w:tcPr>
            <w:tcW w:w="3832" w:type="dxa"/>
          </w:tcPr>
          <w:p w14:paraId="65BA03AF" w14:textId="2CF99903" w:rsidR="000A6C1A" w:rsidRPr="007E23A1" w:rsidRDefault="000A6C1A" w:rsidP="000A6C1A">
            <w:pPr>
              <w:pStyle w:val="TAC"/>
            </w:pPr>
            <w:r w:rsidRPr="007E23A1">
              <w:t>[</w:t>
            </w:r>
            <m:oMath>
              <m:r>
                <w:ins w:id="217" w:author="0424" w:date="2021-03-24T16:10:00Z">
                  <m:rPr>
                    <m:sty m:val="p"/>
                  </m:rPr>
                  <w:rPr>
                    <w:rFonts w:ascii="Cambria Math" w:hAnsi="Cambria Math"/>
                  </w:rPr>
                  <m:t>-27-2</m:t>
                </w:ins>
              </m:r>
              <m:d>
                <m:dPr>
                  <m:ctrlPr>
                    <w:ins w:id="218" w:author="0424" w:date="2021-03-24T16:10:00Z">
                      <w:rPr>
                        <w:rFonts w:ascii="Cambria Math" w:hAnsi="Cambria Math"/>
                      </w:rPr>
                    </w:ins>
                  </m:ctrlPr>
                </m:dPr>
                <m:e>
                  <m:f>
                    <m:fPr>
                      <m:type m:val="skw"/>
                      <m:ctrlPr>
                        <w:ins w:id="219" w:author="0424" w:date="2021-03-24T16:10:00Z">
                          <w:rPr>
                            <w:rFonts w:ascii="Cambria Math" w:hAnsi="Cambria Math"/>
                            <w:i/>
                          </w:rPr>
                        </w:ins>
                      </m:ctrlPr>
                    </m:fPr>
                    <m:num>
                      <m:d>
                        <m:dPr>
                          <m:begChr m:val="|"/>
                          <m:endChr m:val="|"/>
                          <m:ctrlPr>
                            <w:ins w:id="220" w:author="0424" w:date="2021-03-24T16:10:00Z">
                              <w:rPr>
                                <w:rFonts w:ascii="Cambria Math" w:hAnsi="Cambria Math"/>
                                <w:i/>
                              </w:rPr>
                            </w:ins>
                          </m:ctrlPr>
                        </m:dPr>
                        <m:e>
                          <m:r>
                            <w:ins w:id="221" w:author="0424" w:date="2021-03-24T16:10:00Z">
                              <w:rPr>
                                <w:rFonts w:ascii="Cambria Math" w:hAnsi="Cambria Math"/>
                              </w:rPr>
                              <m:t>âˆ†</m:t>
                            </w:ins>
                          </m:r>
                          <m:r>
                            <w:ins w:id="222" w:author="0424" w:date="2021-03-24T16:10:00Z">
                              <m:rPr>
                                <m:nor/>
                              </m:rPr>
                              <w:rPr>
                                <w:rFonts w:ascii="Cambria Math" w:hAnsi="Cambria Math"/>
                              </w:rPr>
                              <m:t>fOOB</m:t>
                            </w:ins>
                          </m:r>
                        </m:e>
                      </m:d>
                    </m:num>
                    <m:den>
                      <m:r>
                        <w:ins w:id="223" w:author="0424" w:date="2021-03-24T16:10:00Z">
                          <w:rPr>
                            <w:rFonts w:ascii="Cambria Math" w:hAnsi="Cambria Math"/>
                          </w:rPr>
                          <m:t>MHz</m:t>
                        </w:ins>
                      </m:r>
                    </m:den>
                  </m:f>
                  <m:r>
                    <w:ins w:id="224" w:author="0424" w:date="2021-03-24T16:10:00Z">
                      <w:rPr>
                        <w:rFonts w:ascii="Cambria Math" w:hAnsi="Cambria Math"/>
                      </w:rPr>
                      <m:t>-5.0</m:t>
                    </w:ins>
                  </m:r>
                </m:e>
              </m:d>
            </m:oMath>
            <w:r w:rsidRPr="007E23A1">
              <w:t>]+TT</w:t>
            </w:r>
          </w:p>
        </w:tc>
        <w:tc>
          <w:tcPr>
            <w:tcW w:w="1816" w:type="dxa"/>
          </w:tcPr>
          <w:p w14:paraId="2C2C3B59" w14:textId="77777777" w:rsidR="000A6C1A" w:rsidRPr="007E23A1" w:rsidRDefault="000A6C1A" w:rsidP="000A6C1A">
            <w:pPr>
              <w:pStyle w:val="TAC"/>
            </w:pPr>
            <w:r w:rsidRPr="007E23A1">
              <w:t>100 kHz</w:t>
            </w:r>
          </w:p>
        </w:tc>
      </w:tr>
      <w:tr w:rsidR="000A6C1A" w:rsidRPr="007E23A1" w14:paraId="0AE9AD80" w14:textId="77777777" w:rsidTr="000A6C1A">
        <w:trPr>
          <w:cantSplit/>
          <w:trHeight w:val="187"/>
          <w:jc w:val="center"/>
        </w:trPr>
        <w:tc>
          <w:tcPr>
            <w:tcW w:w="7203" w:type="dxa"/>
            <w:gridSpan w:val="3"/>
          </w:tcPr>
          <w:p w14:paraId="31119764" w14:textId="77777777" w:rsidR="000A6C1A" w:rsidRPr="007E23A1" w:rsidRDefault="000A6C1A" w:rsidP="000A6C1A">
            <w:pPr>
              <w:pStyle w:val="TAN"/>
            </w:pPr>
            <w:r w:rsidRPr="007E23A1">
              <w:t>NOTE 1:</w:t>
            </w:r>
            <w:r w:rsidRPr="007E23A1">
              <w:tab/>
              <w:t>TT for each frequency and channel bandwidth is specified in Table 6.5E.2.3.1.5-1.</w:t>
            </w:r>
          </w:p>
        </w:tc>
      </w:tr>
    </w:tbl>
    <w:p w14:paraId="41B1B6A1" w14:textId="77777777" w:rsidR="000A6C1A" w:rsidRPr="007E23A1" w:rsidRDefault="000A6C1A" w:rsidP="000A6C1A"/>
    <w:p w14:paraId="59B821FE" w14:textId="77777777" w:rsidR="000A6C1A" w:rsidRPr="007E23A1" w:rsidRDefault="000A6C1A" w:rsidP="000A6C1A">
      <w:pPr>
        <w:pStyle w:val="H6"/>
        <w:rPr>
          <w:snapToGrid w:val="0"/>
        </w:rPr>
      </w:pPr>
      <w:r w:rsidRPr="007E23A1">
        <w:rPr>
          <w:snapToGrid w:val="0"/>
        </w:rPr>
        <w:t>6.5E.2.3.1.5.2</w:t>
      </w:r>
      <w:r w:rsidRPr="007E23A1">
        <w:rPr>
          <w:snapToGrid w:val="0"/>
        </w:rPr>
        <w:tab/>
        <w:t xml:space="preserve">Requirements for network </w:t>
      </w:r>
      <w:r>
        <w:rPr>
          <w:snapToGrid w:val="0"/>
        </w:rPr>
        <w:t>signalling value</w:t>
      </w:r>
      <w:r w:rsidRPr="007E23A1">
        <w:rPr>
          <w:snapToGrid w:val="0"/>
        </w:rPr>
        <w:t xml:space="preserve"> "NS_52"</w:t>
      </w:r>
    </w:p>
    <w:p w14:paraId="07FCEF82" w14:textId="77777777" w:rsidR="000A6C1A" w:rsidRPr="007E23A1" w:rsidRDefault="000A6C1A" w:rsidP="000A6C1A">
      <w:pPr>
        <w:rPr>
          <w:lang w:eastAsia="ja-JP"/>
        </w:rPr>
      </w:pPr>
      <w:r w:rsidRPr="007E23A1">
        <w:t>When "</w:t>
      </w:r>
      <w:r w:rsidRPr="007E23A1">
        <w:rPr>
          <w:rFonts w:cs="v5.0.0"/>
        </w:rPr>
        <w:t>NS_52"</w:t>
      </w:r>
      <w:r w:rsidRPr="007E23A1">
        <w:t xml:space="preserve"> is indicated in the cell, the power of any NR V2X UE emission shall</w:t>
      </w:r>
      <w:r w:rsidRPr="007E23A1">
        <w:rPr>
          <w:lang w:eastAsia="ja-JP"/>
        </w:rPr>
        <w:t xml:space="preserve"> fulfil requirements in </w:t>
      </w:r>
      <w:r w:rsidRPr="007E23A1">
        <w:t>Table</w:t>
      </w:r>
      <w:r w:rsidRPr="007E23A1">
        <w:rPr>
          <w:lang w:eastAsia="ja-JP"/>
        </w:rPr>
        <w:t xml:space="preserve"> </w:t>
      </w:r>
      <w:r w:rsidRPr="007E23A1">
        <w:t>6.5E.2.3.1.5.2-1</w:t>
      </w:r>
      <w:r w:rsidRPr="007E23A1">
        <w:rPr>
          <w:lang w:eastAsia="ja-JP"/>
        </w:rPr>
        <w:t>.</w:t>
      </w:r>
    </w:p>
    <w:p w14:paraId="0D7D06BA" w14:textId="77777777" w:rsidR="000A6C1A" w:rsidRPr="007E23A1" w:rsidRDefault="000A6C1A" w:rsidP="000A6C1A">
      <w:pPr>
        <w:pStyle w:val="TH"/>
      </w:pPr>
      <w:r w:rsidRPr="007E23A1">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0A6C1A" w:rsidRPr="007E23A1" w14:paraId="1BAA7C60" w14:textId="77777777" w:rsidTr="000A6C1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1077BF67" w14:textId="77777777" w:rsidR="000A6C1A" w:rsidRPr="007E23A1" w:rsidRDefault="000A6C1A" w:rsidP="000A6C1A">
            <w:pPr>
              <w:pStyle w:val="TAH"/>
            </w:pPr>
            <w:r w:rsidRPr="007E23A1">
              <w:t>Δf</w:t>
            </w:r>
            <w:r w:rsidRPr="007E23A1">
              <w:rPr>
                <w:vertAlign w:val="subscript"/>
              </w:rPr>
              <w:t>OOB</w:t>
            </w:r>
            <w:r w:rsidRPr="007E23A1">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5CF67DE0" w14:textId="77777777" w:rsidR="000A6C1A" w:rsidRPr="007E23A1" w:rsidRDefault="000A6C1A" w:rsidP="000A6C1A">
            <w:pPr>
              <w:pStyle w:val="TAH"/>
            </w:pPr>
            <w:r w:rsidRPr="007E23A1">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7747E1B3" w14:textId="77777777" w:rsidR="000A6C1A" w:rsidRPr="007E23A1" w:rsidRDefault="000A6C1A" w:rsidP="000A6C1A">
            <w:pPr>
              <w:pStyle w:val="TAH"/>
            </w:pPr>
            <w:r w:rsidRPr="007E23A1">
              <w:t>Measurement Bandwidth</w:t>
            </w:r>
          </w:p>
        </w:tc>
      </w:tr>
      <w:tr w:rsidR="000A6C1A" w:rsidRPr="007E23A1" w14:paraId="2D9B3B3B"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6723B86" w14:textId="77777777" w:rsidR="000A6C1A" w:rsidRPr="007E23A1" w:rsidRDefault="000A6C1A" w:rsidP="000A6C1A">
            <w:pPr>
              <w:pStyle w:val="TAC"/>
            </w:pPr>
            <w:r w:rsidRPr="007E23A1">
              <w:rPr>
                <w:rFonts w:cs="Arial"/>
              </w:rPr>
              <w:sym w:font="Symbol" w:char="F0B1"/>
            </w:r>
            <w:r w:rsidRPr="007E23A1">
              <w:t>0-2</w:t>
            </w:r>
          </w:p>
        </w:tc>
        <w:tc>
          <w:tcPr>
            <w:tcW w:w="3464" w:type="dxa"/>
            <w:tcBorders>
              <w:top w:val="nil"/>
              <w:left w:val="nil"/>
              <w:bottom w:val="single" w:sz="4" w:space="0" w:color="auto"/>
              <w:right w:val="single" w:sz="4" w:space="0" w:color="auto"/>
            </w:tcBorders>
            <w:shd w:val="clear" w:color="auto" w:fill="auto"/>
            <w:noWrap/>
            <w:hideMark/>
          </w:tcPr>
          <w:p w14:paraId="17627CEB" w14:textId="77777777" w:rsidR="000A6C1A" w:rsidRPr="007E23A1" w:rsidRDefault="000A6C1A" w:rsidP="000A6C1A">
            <w:pPr>
              <w:pStyle w:val="TAC"/>
            </w:pPr>
            <w:r w:rsidRPr="007E23A1">
              <w:t>-32+TT</w:t>
            </w:r>
          </w:p>
        </w:tc>
        <w:tc>
          <w:tcPr>
            <w:tcW w:w="1480" w:type="dxa"/>
            <w:tcBorders>
              <w:top w:val="nil"/>
              <w:left w:val="nil"/>
              <w:bottom w:val="single" w:sz="4" w:space="0" w:color="auto"/>
              <w:right w:val="single" w:sz="4" w:space="0" w:color="auto"/>
            </w:tcBorders>
            <w:shd w:val="clear" w:color="auto" w:fill="auto"/>
            <w:noWrap/>
            <w:hideMark/>
          </w:tcPr>
          <w:p w14:paraId="385EF2F4" w14:textId="77777777" w:rsidR="000A6C1A" w:rsidRPr="007E23A1" w:rsidRDefault="000A6C1A" w:rsidP="000A6C1A">
            <w:pPr>
              <w:pStyle w:val="TAC"/>
            </w:pPr>
            <w:r w:rsidRPr="007E23A1">
              <w:t>100kHz</w:t>
            </w:r>
          </w:p>
        </w:tc>
      </w:tr>
      <w:tr w:rsidR="000A6C1A" w:rsidRPr="007E23A1" w14:paraId="764640C3"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73C0FF0" w14:textId="77777777" w:rsidR="000A6C1A" w:rsidRPr="007E23A1" w:rsidRDefault="000A6C1A" w:rsidP="000A6C1A">
            <w:pPr>
              <w:pStyle w:val="TAC"/>
            </w:pPr>
            <w:r w:rsidRPr="007E23A1">
              <w:rPr>
                <w:rFonts w:cs="Arial"/>
              </w:rPr>
              <w:sym w:font="Symbol" w:char="F0B1"/>
            </w:r>
            <w:r w:rsidRPr="007E23A1">
              <w:t>2-10</w:t>
            </w:r>
          </w:p>
        </w:tc>
        <w:tc>
          <w:tcPr>
            <w:tcW w:w="3464" w:type="dxa"/>
            <w:tcBorders>
              <w:top w:val="nil"/>
              <w:left w:val="nil"/>
              <w:bottom w:val="single" w:sz="4" w:space="0" w:color="auto"/>
              <w:right w:val="single" w:sz="4" w:space="0" w:color="auto"/>
            </w:tcBorders>
            <w:shd w:val="clear" w:color="auto" w:fill="auto"/>
            <w:noWrap/>
            <w:hideMark/>
          </w:tcPr>
          <w:p w14:paraId="163C4B4C" w14:textId="77777777" w:rsidR="000A6C1A" w:rsidRPr="007E23A1" w:rsidRDefault="000A6C1A" w:rsidP="000A6C1A">
            <w:pPr>
              <w:pStyle w:val="TAC"/>
            </w:pPr>
            <w:r w:rsidRPr="007E23A1">
              <w:t>-36+TT</w:t>
            </w:r>
          </w:p>
        </w:tc>
        <w:tc>
          <w:tcPr>
            <w:tcW w:w="1480" w:type="dxa"/>
            <w:tcBorders>
              <w:top w:val="nil"/>
              <w:left w:val="nil"/>
              <w:bottom w:val="single" w:sz="4" w:space="0" w:color="auto"/>
              <w:right w:val="single" w:sz="4" w:space="0" w:color="auto"/>
            </w:tcBorders>
            <w:shd w:val="clear" w:color="auto" w:fill="auto"/>
            <w:noWrap/>
            <w:hideMark/>
          </w:tcPr>
          <w:p w14:paraId="222165AC" w14:textId="77777777" w:rsidR="000A6C1A" w:rsidRPr="007E23A1" w:rsidRDefault="000A6C1A" w:rsidP="000A6C1A">
            <w:pPr>
              <w:pStyle w:val="TAC"/>
            </w:pPr>
            <w:r w:rsidRPr="007E23A1">
              <w:t>100kHz</w:t>
            </w:r>
          </w:p>
        </w:tc>
      </w:tr>
      <w:tr w:rsidR="000A6C1A" w:rsidRPr="007E23A1" w14:paraId="4BC1A430"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02F6B69" w14:textId="77777777" w:rsidR="000A6C1A" w:rsidRPr="007E23A1" w:rsidRDefault="000A6C1A" w:rsidP="000A6C1A">
            <w:pPr>
              <w:pStyle w:val="TAC"/>
            </w:pPr>
            <w:r w:rsidRPr="007E23A1">
              <w:rPr>
                <w:rFonts w:cs="Arial"/>
              </w:rPr>
              <w:sym w:font="Symbol" w:char="F0B1"/>
            </w:r>
            <w:r w:rsidRPr="007E23A1">
              <w:t>10-20</w:t>
            </w:r>
          </w:p>
        </w:tc>
        <w:tc>
          <w:tcPr>
            <w:tcW w:w="3464" w:type="dxa"/>
            <w:tcBorders>
              <w:top w:val="nil"/>
              <w:left w:val="nil"/>
              <w:bottom w:val="single" w:sz="4" w:space="0" w:color="auto"/>
              <w:right w:val="single" w:sz="4" w:space="0" w:color="auto"/>
            </w:tcBorders>
            <w:shd w:val="clear" w:color="auto" w:fill="auto"/>
            <w:noWrap/>
            <w:hideMark/>
          </w:tcPr>
          <w:p w14:paraId="36384448" w14:textId="77777777" w:rsidR="000A6C1A" w:rsidRPr="007E23A1" w:rsidRDefault="000A6C1A" w:rsidP="000A6C1A">
            <w:pPr>
              <w:pStyle w:val="TAC"/>
            </w:pPr>
            <w:r w:rsidRPr="007E23A1">
              <w:t>-38+TT</w:t>
            </w:r>
          </w:p>
        </w:tc>
        <w:tc>
          <w:tcPr>
            <w:tcW w:w="1480" w:type="dxa"/>
            <w:tcBorders>
              <w:top w:val="nil"/>
              <w:left w:val="nil"/>
              <w:bottom w:val="single" w:sz="4" w:space="0" w:color="auto"/>
              <w:right w:val="single" w:sz="4" w:space="0" w:color="auto"/>
            </w:tcBorders>
            <w:shd w:val="clear" w:color="auto" w:fill="auto"/>
            <w:noWrap/>
            <w:hideMark/>
          </w:tcPr>
          <w:p w14:paraId="27A04D49" w14:textId="77777777" w:rsidR="000A6C1A" w:rsidRPr="007E23A1" w:rsidRDefault="000A6C1A" w:rsidP="000A6C1A">
            <w:pPr>
              <w:pStyle w:val="TAC"/>
            </w:pPr>
            <w:r w:rsidRPr="007E23A1">
              <w:t>100kHz</w:t>
            </w:r>
          </w:p>
        </w:tc>
      </w:tr>
      <w:tr w:rsidR="000A6C1A" w:rsidRPr="007E23A1" w14:paraId="6340D74E"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EC4A7E4" w14:textId="77777777" w:rsidR="000A6C1A" w:rsidRPr="007E23A1" w:rsidRDefault="000A6C1A" w:rsidP="000A6C1A">
            <w:pPr>
              <w:pStyle w:val="TAC"/>
            </w:pPr>
            <w:r w:rsidRPr="007E23A1">
              <w:rPr>
                <w:rFonts w:cs="Arial"/>
              </w:rPr>
              <w:sym w:font="Symbol" w:char="F0B1"/>
            </w:r>
            <w:r w:rsidRPr="007E23A1">
              <w:t>20-40</w:t>
            </w:r>
          </w:p>
        </w:tc>
        <w:tc>
          <w:tcPr>
            <w:tcW w:w="3464" w:type="dxa"/>
            <w:tcBorders>
              <w:top w:val="nil"/>
              <w:left w:val="nil"/>
              <w:bottom w:val="single" w:sz="4" w:space="0" w:color="auto"/>
              <w:right w:val="single" w:sz="4" w:space="0" w:color="auto"/>
            </w:tcBorders>
            <w:shd w:val="clear" w:color="auto" w:fill="auto"/>
            <w:noWrap/>
            <w:hideMark/>
          </w:tcPr>
          <w:p w14:paraId="3969C998" w14:textId="77777777" w:rsidR="000A6C1A" w:rsidRPr="007E23A1" w:rsidRDefault="000A6C1A" w:rsidP="000A6C1A">
            <w:pPr>
              <w:pStyle w:val="TAC"/>
            </w:pPr>
            <w:r w:rsidRPr="007E23A1">
              <w:t>-43+TT</w:t>
            </w:r>
          </w:p>
        </w:tc>
        <w:tc>
          <w:tcPr>
            <w:tcW w:w="1480" w:type="dxa"/>
            <w:tcBorders>
              <w:top w:val="nil"/>
              <w:left w:val="nil"/>
              <w:bottom w:val="single" w:sz="4" w:space="0" w:color="auto"/>
              <w:right w:val="single" w:sz="4" w:space="0" w:color="auto"/>
            </w:tcBorders>
            <w:shd w:val="clear" w:color="auto" w:fill="auto"/>
            <w:noWrap/>
            <w:hideMark/>
          </w:tcPr>
          <w:p w14:paraId="2A67980C" w14:textId="77777777" w:rsidR="000A6C1A" w:rsidRPr="007E23A1" w:rsidRDefault="000A6C1A" w:rsidP="000A6C1A">
            <w:pPr>
              <w:pStyle w:val="TAC"/>
            </w:pPr>
            <w:r w:rsidRPr="007E23A1">
              <w:t>100kHz</w:t>
            </w:r>
          </w:p>
        </w:tc>
      </w:tr>
      <w:tr w:rsidR="000A6C1A" w:rsidRPr="007E23A1" w14:paraId="07C2D564" w14:textId="77777777" w:rsidTr="000A6C1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4990A819" w14:textId="77777777" w:rsidR="000A6C1A" w:rsidRPr="007E23A1" w:rsidRDefault="000A6C1A" w:rsidP="000A6C1A">
            <w:pPr>
              <w:pStyle w:val="TAC"/>
            </w:pPr>
            <w:r w:rsidRPr="007E23A1">
              <w:rPr>
                <w:rFonts w:cs="Arial"/>
              </w:rPr>
              <w:sym w:font="Symbol" w:char="F0B1"/>
            </w:r>
            <w:r w:rsidRPr="007E23A1">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4D8D9BFA" w14:textId="77777777" w:rsidR="000A6C1A" w:rsidRPr="007E23A1" w:rsidRDefault="000A6C1A" w:rsidP="000A6C1A">
            <w:pPr>
              <w:pStyle w:val="TAC"/>
            </w:pPr>
            <w:r w:rsidRPr="007E23A1">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4CA597F1" w14:textId="77777777" w:rsidR="000A6C1A" w:rsidRPr="007E23A1" w:rsidRDefault="000A6C1A" w:rsidP="000A6C1A">
            <w:pPr>
              <w:pStyle w:val="TAC"/>
            </w:pPr>
            <w:r w:rsidRPr="007E23A1">
              <w:t>100kHz</w:t>
            </w:r>
          </w:p>
        </w:tc>
      </w:tr>
      <w:tr w:rsidR="000A6C1A" w:rsidRPr="007E23A1" w14:paraId="6ABC1D04" w14:textId="77777777" w:rsidTr="000A6C1A">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588112D3" w14:textId="77777777" w:rsidR="000A6C1A" w:rsidRPr="007E23A1" w:rsidRDefault="000A6C1A" w:rsidP="000A6C1A">
            <w:pPr>
              <w:pStyle w:val="TAN"/>
            </w:pPr>
            <w:r w:rsidRPr="007E23A1">
              <w:t>NOTE 1:</w:t>
            </w:r>
            <w:r w:rsidRPr="007E23A1">
              <w:tab/>
              <w:t>TT for each frequency and channel bandwidth is specified in Table 6.5E.2.3.1.5-1.</w:t>
            </w:r>
          </w:p>
        </w:tc>
      </w:tr>
    </w:tbl>
    <w:p w14:paraId="4DB1FFAA" w14:textId="77777777" w:rsidR="000A6C1A" w:rsidRPr="007E23A1" w:rsidRDefault="000A6C1A" w:rsidP="000A6C1A"/>
    <w:p w14:paraId="40A9F519" w14:textId="77777777" w:rsidR="000A6C1A" w:rsidRPr="007E23A1" w:rsidRDefault="000A6C1A" w:rsidP="000A6C1A">
      <w:pPr>
        <w:pStyle w:val="Heading5"/>
      </w:pPr>
      <w:bookmarkStart w:id="225" w:name="_Toc69306358"/>
      <w:bookmarkStart w:id="226" w:name="_Toc69310023"/>
      <w:bookmarkStart w:id="227" w:name="_Toc76020348"/>
      <w:bookmarkStart w:id="228" w:name="_Toc83720836"/>
      <w:r w:rsidRPr="007E23A1">
        <w:t>6.5E.2.3.1D</w:t>
      </w:r>
      <w:r w:rsidRPr="007E23A1">
        <w:tab/>
        <w:t>Additional Spectrum emission mask for V2X / non-concurrent operation / SL-MIMO</w:t>
      </w:r>
      <w:bookmarkEnd w:id="225"/>
      <w:bookmarkEnd w:id="226"/>
      <w:bookmarkEnd w:id="227"/>
      <w:bookmarkEnd w:id="228"/>
    </w:p>
    <w:p w14:paraId="532C9FD7" w14:textId="77777777" w:rsidR="000A6C1A" w:rsidRPr="007E23A1" w:rsidRDefault="000A6C1A" w:rsidP="000A6C1A">
      <w:pPr>
        <w:pStyle w:val="EditorsNote"/>
      </w:pPr>
      <w:r w:rsidRPr="007E23A1">
        <w:t xml:space="preserve">Editor’s Note: </w:t>
      </w:r>
    </w:p>
    <w:p w14:paraId="71FCDA30" w14:textId="77777777" w:rsidR="000A6C1A" w:rsidRPr="007E23A1" w:rsidRDefault="000A6C1A" w:rsidP="000A6C1A">
      <w:pPr>
        <w:pStyle w:val="EditorsNote"/>
        <w:ind w:left="1419"/>
        <w:rPr>
          <w:lang w:eastAsia="zh-CN"/>
        </w:rPr>
      </w:pPr>
      <w:r w:rsidRPr="007E23A1">
        <w:rPr>
          <w:lang w:eastAsia="zh-CN"/>
        </w:rPr>
        <w:lastRenderedPageBreak/>
        <w:t>- Test config table is FFS</w:t>
      </w:r>
    </w:p>
    <w:p w14:paraId="0C4B5089" w14:textId="77777777" w:rsidR="000A6C1A" w:rsidRPr="007E23A1" w:rsidRDefault="000A6C1A" w:rsidP="000A6C1A">
      <w:pPr>
        <w:pStyle w:val="EditorsNote"/>
        <w:ind w:left="1419"/>
      </w:pPr>
      <w:r w:rsidRPr="007E23A1">
        <w:t>- Uplink RMC is TBD in RAN4</w:t>
      </w:r>
    </w:p>
    <w:p w14:paraId="405D5D3A" w14:textId="77777777" w:rsidR="000A6C1A" w:rsidRPr="007E23A1" w:rsidRDefault="000A6C1A" w:rsidP="000A6C1A">
      <w:pPr>
        <w:pStyle w:val="EditorsNote"/>
        <w:ind w:left="1419"/>
      </w:pPr>
      <w:r w:rsidRPr="007E23A1">
        <w:t>- Connection diagram is TBD</w:t>
      </w:r>
    </w:p>
    <w:p w14:paraId="58CE6285" w14:textId="77777777" w:rsidR="000A6C1A" w:rsidRPr="007E23A1" w:rsidRDefault="000A6C1A" w:rsidP="000A6C1A">
      <w:pPr>
        <w:pStyle w:val="EditorsNote"/>
        <w:ind w:left="1419"/>
      </w:pPr>
      <w:r w:rsidRPr="007E23A1">
        <w:t>- Preconfiguration is TBD in 38.508-1</w:t>
      </w:r>
    </w:p>
    <w:p w14:paraId="00A66A1A" w14:textId="77777777" w:rsidR="000A6C1A" w:rsidRPr="007E23A1" w:rsidRDefault="000A6C1A" w:rsidP="000A6C1A">
      <w:pPr>
        <w:pStyle w:val="EditorsNote"/>
        <w:ind w:left="1419"/>
      </w:pPr>
      <w:r w:rsidRPr="007E23A1">
        <w:t>- Test state and generic procedure are TBD in 38.508-1</w:t>
      </w:r>
    </w:p>
    <w:p w14:paraId="0B411C80" w14:textId="77777777" w:rsidR="000A6C1A" w:rsidRPr="007E23A1" w:rsidRDefault="000A6C1A" w:rsidP="000A6C1A">
      <w:pPr>
        <w:pStyle w:val="H6"/>
      </w:pPr>
      <w:r w:rsidRPr="007E23A1">
        <w:t>6.5E.2.3.1D.1</w:t>
      </w:r>
      <w:r w:rsidRPr="007E23A1">
        <w:tab/>
        <w:t>Test purpose</w:t>
      </w:r>
    </w:p>
    <w:p w14:paraId="5BEEFEB1" w14:textId="77777777" w:rsidR="000A6C1A" w:rsidRPr="007E23A1" w:rsidRDefault="000A6C1A" w:rsidP="000A6C1A">
      <w:pPr>
        <w:rPr>
          <w:rFonts w:eastAsia="Yu Mincho"/>
          <w:lang w:eastAsia="ja-JP"/>
        </w:rPr>
      </w:pPr>
      <w:r w:rsidRPr="007E23A1">
        <w:rPr>
          <w:lang w:eastAsia="ja-JP"/>
        </w:rPr>
        <w:t>To verify that the power of NR V2X UE emission shall not exceed specified level for the specified channel bandwidth under the deployment scenarios where additional requirements are specified.</w:t>
      </w:r>
    </w:p>
    <w:p w14:paraId="7AADA75F" w14:textId="77777777" w:rsidR="000A6C1A" w:rsidRPr="007E23A1" w:rsidRDefault="000A6C1A" w:rsidP="000A6C1A">
      <w:pPr>
        <w:pStyle w:val="H6"/>
      </w:pPr>
      <w:r w:rsidRPr="007E23A1">
        <w:t>6.5E.2.3.1D.2</w:t>
      </w:r>
      <w:r w:rsidRPr="007E23A1">
        <w:tab/>
        <w:t>Test applicability</w:t>
      </w:r>
    </w:p>
    <w:p w14:paraId="72FAF293" w14:textId="77777777" w:rsidR="000A6C1A" w:rsidRPr="007E23A1" w:rsidRDefault="000A6C1A" w:rsidP="000A6C1A">
      <w:r w:rsidRPr="007E23A1">
        <w:t>This test case applies to all types of NR UE release 16 and forward that support NR V2X sidelink MIMO communication with non-concurrent operation.</w:t>
      </w:r>
    </w:p>
    <w:p w14:paraId="2038F667" w14:textId="77777777" w:rsidR="000A6C1A" w:rsidRPr="007E23A1" w:rsidRDefault="000A6C1A" w:rsidP="000A6C1A">
      <w:pPr>
        <w:pStyle w:val="H6"/>
      </w:pPr>
      <w:r w:rsidRPr="007E23A1">
        <w:t>6.5E.2.3.1D.3</w:t>
      </w:r>
      <w:r w:rsidRPr="007E23A1">
        <w:tab/>
        <w:t>Minimum conformance requirements</w:t>
      </w:r>
    </w:p>
    <w:p w14:paraId="445190C7" w14:textId="77777777" w:rsidR="000A6C1A" w:rsidRPr="007E23A1" w:rsidRDefault="000A6C1A" w:rsidP="000A6C1A">
      <w:bookmarkStart w:id="229" w:name="OLE_LINK10"/>
      <w:r w:rsidRPr="007E23A1">
        <w:t xml:space="preserve">For NR V2X UE with two transmit antenna connectors, the requirements specified for single carrier described in clause 6.5E.2.3.1.3 shall apply to each transmit antenna connector. </w:t>
      </w:r>
    </w:p>
    <w:bookmarkEnd w:id="229"/>
    <w:p w14:paraId="082C0773" w14:textId="77777777" w:rsidR="000A6C1A" w:rsidRPr="007E23A1" w:rsidRDefault="000A6C1A" w:rsidP="000A6C1A">
      <w:r w:rsidRPr="007E23A1">
        <w:t>The normative reference for this requirement is TS 38.101-1 [2] clause 6.5E.2.2.</w:t>
      </w:r>
    </w:p>
    <w:p w14:paraId="1C26827F" w14:textId="77777777" w:rsidR="000A6C1A" w:rsidRPr="007E23A1" w:rsidRDefault="000A6C1A" w:rsidP="000A6C1A">
      <w:pPr>
        <w:pStyle w:val="H6"/>
      </w:pPr>
      <w:r w:rsidRPr="007E23A1">
        <w:t>6.5E.2.3.1D.4</w:t>
      </w:r>
      <w:r w:rsidRPr="007E23A1">
        <w:tab/>
        <w:t>Test description</w:t>
      </w:r>
    </w:p>
    <w:p w14:paraId="0C691310" w14:textId="77777777" w:rsidR="000A6C1A" w:rsidRPr="007E23A1" w:rsidRDefault="000A6C1A" w:rsidP="000A6C1A">
      <w:pPr>
        <w:pStyle w:val="H6"/>
      </w:pPr>
      <w:r w:rsidRPr="007E23A1">
        <w:t>6.5E.2.3.1D.4.1</w:t>
      </w:r>
      <w:r w:rsidRPr="007E23A1">
        <w:tab/>
        <w:t>Initial conditions</w:t>
      </w:r>
    </w:p>
    <w:p w14:paraId="360D06E2" w14:textId="77777777" w:rsidR="000A6C1A" w:rsidRPr="007E23A1" w:rsidRDefault="000A6C1A" w:rsidP="000A6C1A">
      <w:r w:rsidRPr="007E23A1">
        <w:t>Initial conditions are a set of test configurations the UE needs to be tested in and the steps for the SS to take with the UE to reach the correct measurement state.</w:t>
      </w:r>
    </w:p>
    <w:p w14:paraId="2CCDDD2D" w14:textId="77777777" w:rsidR="000A6C1A" w:rsidRPr="007E23A1" w:rsidRDefault="000A6C1A" w:rsidP="000A6C1A">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6.5E.2.3.1D.4.1-1. The details of the V2X reference measurement channels (RMCs) are specified in Annexes TBD.</w:t>
      </w:r>
    </w:p>
    <w:p w14:paraId="70AACF5A" w14:textId="77777777" w:rsidR="000A6C1A" w:rsidRPr="007E23A1" w:rsidRDefault="000A6C1A" w:rsidP="000A6C1A">
      <w:pPr>
        <w:pStyle w:val="TH"/>
      </w:pPr>
      <w:r w:rsidRPr="007E23A1">
        <w:t>Table 6.5E.2.3.1D.4.1-1: Test Configuration Table</w:t>
      </w:r>
    </w:p>
    <w:p w14:paraId="63E19EE3" w14:textId="77777777" w:rsidR="000A6C1A" w:rsidRPr="007E23A1" w:rsidRDefault="000A6C1A" w:rsidP="000A6C1A">
      <w:r w:rsidRPr="007E23A1">
        <w:t>FFS</w:t>
      </w:r>
    </w:p>
    <w:p w14:paraId="61995995" w14:textId="77777777" w:rsidR="000A6C1A" w:rsidRPr="007E23A1" w:rsidRDefault="000A6C1A" w:rsidP="000A6C1A">
      <w:pPr>
        <w:pStyle w:val="B10"/>
      </w:pPr>
      <w:r w:rsidRPr="007E23A1">
        <w:t>1.</w:t>
      </w:r>
      <w:r w:rsidRPr="007E23A1">
        <w:tab/>
        <w:t>Connect the SS and GNSS simulator to the UE antenna connectors as shown in TS 38.508-1 [5] Annex A, Figure TBD for TE diagram and section TBD for UE diagram.</w:t>
      </w:r>
    </w:p>
    <w:p w14:paraId="530E9147" w14:textId="77777777" w:rsidR="000A6C1A" w:rsidRPr="007E23A1" w:rsidRDefault="000A6C1A" w:rsidP="000A6C1A">
      <w:pPr>
        <w:pStyle w:val="B10"/>
      </w:pPr>
      <w:r w:rsidRPr="007E23A1">
        <w:t>2.</w:t>
      </w:r>
      <w:r w:rsidRPr="007E23A1">
        <w:tab/>
        <w:t>The parameter settings for the V2X sidelink transmission over PC5 are pre-configured according to TS 38.508-1 [5] subclause TBD. Message content exceptions are defined in clause 6.5E.2.3.1D.4.3.</w:t>
      </w:r>
    </w:p>
    <w:p w14:paraId="70E83D10" w14:textId="77777777" w:rsidR="000A6C1A" w:rsidRPr="007E23A1" w:rsidRDefault="000A6C1A" w:rsidP="000A6C1A">
      <w:pPr>
        <w:pStyle w:val="B10"/>
      </w:pPr>
      <w:r w:rsidRPr="007E23A1">
        <w:t>3.</w:t>
      </w:r>
      <w:r w:rsidRPr="007E23A1">
        <w:tab/>
        <w:t>The V2X Reference Measurement Channel is set according to Table 6.5E.2.3.1D.4.1-1.</w:t>
      </w:r>
    </w:p>
    <w:p w14:paraId="187B7AB6" w14:textId="22C68723" w:rsidR="000A6C1A" w:rsidRPr="007E23A1" w:rsidRDefault="000A6C1A" w:rsidP="000A6C1A">
      <w:pPr>
        <w:pStyle w:val="B10"/>
      </w:pPr>
      <w:r w:rsidRPr="007E23A1">
        <w:t>4.</w:t>
      </w:r>
      <w:r w:rsidRPr="007E23A1">
        <w:tab/>
        <w:t>The GNSS simulator is configured for Scenario #1: static in Geographical area #1, as defined in TS36.508 [</w:t>
      </w:r>
      <w:del w:id="230" w:author="Amy TAO" w:date="2021-10-26T13:19:00Z">
        <w:r w:rsidRPr="007E23A1" w:rsidDel="00A72FC0">
          <w:delText>7</w:delText>
        </w:r>
      </w:del>
      <w:ins w:id="231" w:author="Amy TAO" w:date="2021-10-26T13:19:00Z">
        <w:r w:rsidR="00A72FC0">
          <w:t>xx</w:t>
        </w:r>
      </w:ins>
      <w:r w:rsidRPr="007E23A1">
        <w:t>] Table 4.11.2-2. Geographical area #1 is also pre-configured in the UE.</w:t>
      </w:r>
    </w:p>
    <w:p w14:paraId="541F612C" w14:textId="77777777" w:rsidR="000A6C1A" w:rsidRPr="007E23A1" w:rsidRDefault="000A6C1A" w:rsidP="000A6C1A">
      <w:pPr>
        <w:pStyle w:val="B10"/>
      </w:pPr>
      <w:r w:rsidRPr="007E23A1">
        <w:t>5.</w:t>
      </w:r>
      <w:r w:rsidRPr="007E23A1">
        <w:tab/>
        <w:t>Propagation conditions are set according to Annex B.0.</w:t>
      </w:r>
    </w:p>
    <w:p w14:paraId="52DFB2A5" w14:textId="77777777" w:rsidR="000A6C1A" w:rsidRPr="007E23A1" w:rsidRDefault="000A6C1A" w:rsidP="000A6C1A">
      <w:pPr>
        <w:pStyle w:val="B10"/>
      </w:pPr>
      <w:r w:rsidRPr="007E23A1">
        <w:t>6.</w:t>
      </w:r>
      <w:r w:rsidRPr="007E23A1">
        <w:tab/>
        <w:t>Ensure the UE is in state TBD.</w:t>
      </w:r>
    </w:p>
    <w:p w14:paraId="6AD53FBA" w14:textId="77777777" w:rsidR="000A6C1A" w:rsidRPr="007E23A1" w:rsidRDefault="000A6C1A" w:rsidP="000A6C1A">
      <w:pPr>
        <w:pStyle w:val="H6"/>
      </w:pPr>
      <w:r w:rsidRPr="007E23A1">
        <w:t>6.5E.2.3.1D.4.2</w:t>
      </w:r>
      <w:r w:rsidRPr="007E23A1">
        <w:tab/>
        <w:t>Test procedure</w:t>
      </w:r>
    </w:p>
    <w:p w14:paraId="11FAAFF8" w14:textId="77777777" w:rsidR="000A6C1A" w:rsidRPr="007E23A1" w:rsidRDefault="000A6C1A" w:rsidP="000A6C1A">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 xml:space="preserve">SL-V2X-Preconfiguration </w:t>
      </w:r>
      <w:r w:rsidRPr="007E23A1">
        <w:t>which is in line with the test configuration in Table 6.5E.2.3.1.4.1-1.</w:t>
      </w:r>
    </w:p>
    <w:p w14:paraId="593D7810" w14:textId="77777777" w:rsidR="000A6C1A" w:rsidRPr="007E23A1" w:rsidRDefault="000A6C1A" w:rsidP="000A6C1A">
      <w:pPr>
        <w:pStyle w:val="B10"/>
      </w:pPr>
      <w:r w:rsidRPr="007E23A1">
        <w:t>2.</w:t>
      </w:r>
      <w:r w:rsidRPr="007E23A1">
        <w:tab/>
        <w:t xml:space="preserve">Measure the mean power of the UE in the channel bandwidth of the radio access mode according to the test configuration, which shall meet the requirements described in [TBD] for Power Class 3 UEs. The period of the </w:t>
      </w:r>
      <w:r w:rsidRPr="007E23A1">
        <w:lastRenderedPageBreak/>
        <w:t>measurement shall be at least the continuous duration of one sub-frame (1ms). For TDD slots with transient periods are not under test.</w:t>
      </w:r>
    </w:p>
    <w:p w14:paraId="2633D5C8" w14:textId="77777777" w:rsidR="000A6C1A" w:rsidRPr="007E23A1" w:rsidRDefault="000A6C1A" w:rsidP="000A6C1A">
      <w:pPr>
        <w:pStyle w:val="B10"/>
      </w:pPr>
      <w:r w:rsidRPr="007E23A1">
        <w:t>3.</w:t>
      </w:r>
      <w:r w:rsidRPr="007E23A1">
        <w:tab/>
        <w:t>Measure the power of the transmitted signal with a measurement filter of bandwidths according to Table 6.5E.2.3.1.5.1-1 or Table 6.5E.2.3.1.5.2-1. The centre frequency of the filter shall be stepped in continuous steps according to the same table. The measured power shall be recorded for each step. The measurement period shall capture the active TSs.</w:t>
      </w:r>
    </w:p>
    <w:p w14:paraId="2D9D1693" w14:textId="77777777" w:rsidR="000A6C1A" w:rsidRPr="007E23A1" w:rsidRDefault="000A6C1A" w:rsidP="000A6C1A">
      <w:pPr>
        <w:pStyle w:val="H6"/>
      </w:pPr>
      <w:r w:rsidRPr="007E23A1">
        <w:t>6.5E.2.3.1D.4.3</w:t>
      </w:r>
      <w:r w:rsidRPr="007E23A1">
        <w:tab/>
        <w:t>Message contents</w:t>
      </w:r>
    </w:p>
    <w:p w14:paraId="7E77D2BA" w14:textId="77777777" w:rsidR="000A6C1A" w:rsidRPr="007E23A1" w:rsidRDefault="000A6C1A" w:rsidP="000A6C1A">
      <w:r w:rsidRPr="007E23A1">
        <w:t>Message contents are according to TS 38.508-1 [5] subclause 4.6 and 5.4.</w:t>
      </w:r>
    </w:p>
    <w:p w14:paraId="55DC14CB" w14:textId="77777777" w:rsidR="000A6C1A" w:rsidRPr="007E23A1" w:rsidRDefault="000A6C1A" w:rsidP="000A6C1A">
      <w:pPr>
        <w:pStyle w:val="H6"/>
      </w:pPr>
      <w:r w:rsidRPr="007E23A1">
        <w:t>6.5E.2.3.1D.5</w:t>
      </w:r>
      <w:r w:rsidRPr="007E23A1">
        <w:tab/>
        <w:t>Test requirement</w:t>
      </w:r>
    </w:p>
    <w:p w14:paraId="771686E2" w14:textId="77777777" w:rsidR="000A6C1A" w:rsidRPr="007E23A1" w:rsidRDefault="000A6C1A" w:rsidP="000A6C1A">
      <w:pPr>
        <w:pStyle w:val="TH"/>
      </w:pPr>
      <w:r w:rsidRPr="007E23A1">
        <w:t>Table 6.5E.2.3.1D.5-1: Test Tolerance</w:t>
      </w:r>
    </w:p>
    <w:p w14:paraId="364195D2" w14:textId="77777777" w:rsidR="000A6C1A" w:rsidRPr="007E23A1" w:rsidRDefault="000A6C1A" w:rsidP="000A6C1A">
      <w:pPr>
        <w:rPr>
          <w:lang w:eastAsia="zh-CN"/>
        </w:rPr>
      </w:pPr>
      <w:r w:rsidRPr="007E23A1">
        <w:rPr>
          <w:lang w:eastAsia="zh-CN"/>
        </w:rPr>
        <w:t>FFS</w:t>
      </w:r>
    </w:p>
    <w:p w14:paraId="0D1D6DBD" w14:textId="77777777" w:rsidR="000A6C1A" w:rsidRPr="007E23A1" w:rsidRDefault="000A6C1A" w:rsidP="000A6C1A">
      <w:pPr>
        <w:pStyle w:val="H6"/>
        <w:rPr>
          <w:snapToGrid w:val="0"/>
        </w:rPr>
      </w:pPr>
      <w:r w:rsidRPr="007E23A1">
        <w:rPr>
          <w:snapToGrid w:val="0"/>
        </w:rPr>
        <w:t>6.5E.2.3.1D.5.1</w:t>
      </w:r>
      <w:r w:rsidRPr="007E23A1">
        <w:rPr>
          <w:snapToGrid w:val="0"/>
        </w:rPr>
        <w:tab/>
        <w:t xml:space="preserve">Requirements for network </w:t>
      </w:r>
      <w:r>
        <w:rPr>
          <w:snapToGrid w:val="0"/>
        </w:rPr>
        <w:t>signalling value</w:t>
      </w:r>
      <w:r w:rsidRPr="007E23A1">
        <w:rPr>
          <w:snapToGrid w:val="0"/>
        </w:rPr>
        <w:t xml:space="preserve"> "NS_33"</w:t>
      </w:r>
    </w:p>
    <w:p w14:paraId="3D0793F9" w14:textId="77777777" w:rsidR="000A6C1A" w:rsidRPr="007E23A1" w:rsidRDefault="000A6C1A" w:rsidP="000A6C1A">
      <w:pPr>
        <w:rPr>
          <w:lang w:eastAsia="ja-JP"/>
        </w:rPr>
      </w:pPr>
      <w:r w:rsidRPr="007E23A1">
        <w:t>When "</w:t>
      </w:r>
      <w:r w:rsidRPr="007E23A1">
        <w:rPr>
          <w:rFonts w:cs="v5.0.0"/>
        </w:rPr>
        <w:t xml:space="preserve">NS_33" </w:t>
      </w:r>
      <w:r w:rsidRPr="007E23A1">
        <w:t>is indicated in the cell, the power of any NR V2X UE emission at each antenna connector shall</w:t>
      </w:r>
      <w:r w:rsidRPr="007E23A1">
        <w:rPr>
          <w:lang w:eastAsia="ja-JP"/>
        </w:rPr>
        <w:t xml:space="preserve"> fulfil requirements in </w:t>
      </w:r>
      <w:r w:rsidRPr="007E23A1">
        <w:t>Table</w:t>
      </w:r>
      <w:r w:rsidRPr="007E23A1">
        <w:rPr>
          <w:lang w:eastAsia="ja-JP"/>
        </w:rPr>
        <w:t xml:space="preserve"> </w:t>
      </w:r>
      <w:r w:rsidRPr="007E23A1">
        <w:t>6.5E.2.3.1D.5.1-1</w:t>
      </w:r>
      <w:r w:rsidRPr="007E23A1">
        <w:rPr>
          <w:lang w:eastAsia="ja-JP"/>
        </w:rPr>
        <w:t>.</w:t>
      </w:r>
    </w:p>
    <w:p w14:paraId="66C486A7" w14:textId="77777777" w:rsidR="000A6C1A" w:rsidRPr="007E23A1" w:rsidRDefault="000A6C1A" w:rsidP="000A6C1A">
      <w:pPr>
        <w:pStyle w:val="TH"/>
      </w:pPr>
      <w:r w:rsidRPr="007E23A1">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0A6C1A" w:rsidRPr="007E23A1" w14:paraId="5E150112" w14:textId="77777777" w:rsidTr="000A6C1A">
        <w:trPr>
          <w:cantSplit/>
          <w:trHeight w:val="187"/>
          <w:jc w:val="center"/>
        </w:trPr>
        <w:tc>
          <w:tcPr>
            <w:tcW w:w="7203" w:type="dxa"/>
            <w:gridSpan w:val="3"/>
          </w:tcPr>
          <w:p w14:paraId="1C6EB4A6" w14:textId="77777777" w:rsidR="000A6C1A" w:rsidRPr="007E23A1" w:rsidRDefault="000A6C1A" w:rsidP="000A6C1A">
            <w:pPr>
              <w:pStyle w:val="TAH"/>
              <w:rPr>
                <w:rFonts w:cs="Arial"/>
              </w:rPr>
            </w:pPr>
            <w:r w:rsidRPr="007E23A1">
              <w:rPr>
                <w:rFonts w:cs="Arial"/>
              </w:rPr>
              <w:t>Spectrum emission limit (dBm EIRP)/ Channel bandwidth</w:t>
            </w:r>
          </w:p>
        </w:tc>
      </w:tr>
      <w:tr w:rsidR="000A6C1A" w:rsidRPr="007E23A1" w14:paraId="2034A190" w14:textId="77777777" w:rsidTr="000A6C1A">
        <w:trPr>
          <w:cantSplit/>
          <w:trHeight w:val="187"/>
          <w:jc w:val="center"/>
        </w:trPr>
        <w:tc>
          <w:tcPr>
            <w:tcW w:w="1555" w:type="dxa"/>
          </w:tcPr>
          <w:p w14:paraId="66D6F54A" w14:textId="77777777" w:rsidR="000A6C1A" w:rsidRPr="007E23A1" w:rsidRDefault="000A6C1A" w:rsidP="000A6C1A">
            <w:pPr>
              <w:pStyle w:val="TAH"/>
              <w:rPr>
                <w:rFonts w:cs="Arial"/>
              </w:rPr>
            </w:pPr>
            <w:r w:rsidRPr="007E23A1">
              <w:rPr>
                <w:rFonts w:cs="Arial"/>
              </w:rPr>
              <w:t>Δf</w:t>
            </w:r>
            <w:r w:rsidRPr="007E23A1">
              <w:rPr>
                <w:rFonts w:cs="Arial"/>
                <w:vertAlign w:val="subscript"/>
              </w:rPr>
              <w:t>OOB</w:t>
            </w:r>
          </w:p>
          <w:p w14:paraId="5F8D0B59" w14:textId="77777777" w:rsidR="000A6C1A" w:rsidRPr="007E23A1" w:rsidRDefault="000A6C1A" w:rsidP="000A6C1A">
            <w:pPr>
              <w:pStyle w:val="TAH"/>
              <w:rPr>
                <w:rFonts w:cs="Arial"/>
              </w:rPr>
            </w:pPr>
            <w:r w:rsidRPr="007E23A1">
              <w:rPr>
                <w:rFonts w:cs="Arial"/>
              </w:rPr>
              <w:t>(MHz)</w:t>
            </w:r>
          </w:p>
        </w:tc>
        <w:tc>
          <w:tcPr>
            <w:tcW w:w="3832" w:type="dxa"/>
          </w:tcPr>
          <w:p w14:paraId="40F92BA6" w14:textId="77777777" w:rsidR="000A6C1A" w:rsidRPr="007E23A1" w:rsidRDefault="000A6C1A" w:rsidP="000A6C1A">
            <w:pPr>
              <w:pStyle w:val="TAH"/>
              <w:rPr>
                <w:rFonts w:cs="Arial"/>
              </w:rPr>
            </w:pPr>
            <w:r w:rsidRPr="007E23A1">
              <w:rPr>
                <w:rFonts w:cs="Arial"/>
              </w:rPr>
              <w:t>10 MHz</w:t>
            </w:r>
          </w:p>
        </w:tc>
        <w:tc>
          <w:tcPr>
            <w:tcW w:w="1816" w:type="dxa"/>
          </w:tcPr>
          <w:p w14:paraId="320C62BC" w14:textId="77777777" w:rsidR="000A6C1A" w:rsidRPr="007E23A1" w:rsidRDefault="000A6C1A" w:rsidP="000A6C1A">
            <w:pPr>
              <w:pStyle w:val="TAH"/>
              <w:rPr>
                <w:rFonts w:cs="Arial"/>
              </w:rPr>
            </w:pPr>
            <w:r w:rsidRPr="007E23A1">
              <w:rPr>
                <w:rFonts w:cs="Arial"/>
              </w:rPr>
              <w:t>Measurement bandwidth</w:t>
            </w:r>
          </w:p>
        </w:tc>
      </w:tr>
      <w:tr w:rsidR="000A6C1A" w:rsidRPr="007E23A1" w14:paraId="73891C48" w14:textId="77777777" w:rsidTr="000A6C1A">
        <w:trPr>
          <w:cantSplit/>
          <w:trHeight w:val="187"/>
          <w:jc w:val="center"/>
        </w:trPr>
        <w:tc>
          <w:tcPr>
            <w:tcW w:w="1555" w:type="dxa"/>
          </w:tcPr>
          <w:p w14:paraId="1E26CDEF" w14:textId="77777777" w:rsidR="000A6C1A" w:rsidRPr="007E23A1" w:rsidRDefault="000A6C1A" w:rsidP="000A6C1A">
            <w:pPr>
              <w:pStyle w:val="TAC"/>
            </w:pPr>
            <w:r w:rsidRPr="007E23A1">
              <w:sym w:font="Symbol" w:char="F0B1"/>
            </w:r>
            <w:r w:rsidRPr="007E23A1">
              <w:t xml:space="preserve"> 0-0.5</w:t>
            </w:r>
          </w:p>
        </w:tc>
        <w:tc>
          <w:tcPr>
            <w:tcW w:w="3832" w:type="dxa"/>
          </w:tcPr>
          <w:p w14:paraId="51B6FB47" w14:textId="1E367ED2" w:rsidR="000A6C1A" w:rsidRPr="007E23A1" w:rsidRDefault="000A6C1A" w:rsidP="000A6C1A">
            <w:pPr>
              <w:pStyle w:val="TAC"/>
              <w:rPr>
                <w:b/>
              </w:rPr>
            </w:pPr>
            <w:r w:rsidRPr="007E23A1">
              <w:t>[</w:t>
            </w:r>
            <m:oMath>
              <m:r>
                <w:ins w:id="232" w:author="0425" w:date="2021-03-24T16:26:00Z">
                  <m:rPr>
                    <m:sty m:val="p"/>
                  </m:rPr>
                  <w:rPr>
                    <w:rFonts w:ascii="Cambria Math" w:hAnsi="Cambria Math"/>
                  </w:rPr>
                  <m:t>-13-12</m:t>
                </w:ins>
              </m:r>
              <m:d>
                <m:dPr>
                  <m:ctrlPr>
                    <w:ins w:id="233" w:author="0425" w:date="2021-03-24T16:26:00Z">
                      <w:rPr>
                        <w:rFonts w:ascii="Cambria Math" w:hAnsi="Cambria Math"/>
                      </w:rPr>
                    </w:ins>
                  </m:ctrlPr>
                </m:dPr>
                <m:e>
                  <m:f>
                    <m:fPr>
                      <m:type m:val="skw"/>
                      <m:ctrlPr>
                        <w:ins w:id="234" w:author="0425" w:date="2021-03-24T16:26:00Z">
                          <w:rPr>
                            <w:rFonts w:ascii="Cambria Math" w:hAnsi="Cambria Math"/>
                            <w:i/>
                          </w:rPr>
                        </w:ins>
                      </m:ctrlPr>
                    </m:fPr>
                    <m:num>
                      <m:d>
                        <m:dPr>
                          <m:begChr m:val="|"/>
                          <m:endChr m:val="|"/>
                          <m:ctrlPr>
                            <w:ins w:id="235" w:author="0425" w:date="2021-03-24T16:26:00Z">
                              <w:rPr>
                                <w:rFonts w:ascii="Cambria Math" w:hAnsi="Cambria Math"/>
                                <w:i/>
                              </w:rPr>
                            </w:ins>
                          </m:ctrlPr>
                        </m:dPr>
                        <m:e>
                          <m:r>
                            <w:ins w:id="236" w:author="0425" w:date="2021-03-24T16:26:00Z">
                              <w:rPr>
                                <w:rFonts w:ascii="Cambria Math" w:hAnsi="Cambria Math"/>
                              </w:rPr>
                              <m:t>âˆ†</m:t>
                            </w:ins>
                          </m:r>
                          <m:r>
                            <w:ins w:id="237" w:author="0425" w:date="2021-03-24T16:26:00Z">
                              <m:rPr>
                                <m:nor/>
                              </m:rPr>
                              <w:rPr>
                                <w:rFonts w:ascii="Cambria Math" w:hAnsi="Cambria Math"/>
                              </w:rPr>
                              <m:t>fOOB</m:t>
                            </w:ins>
                          </m:r>
                        </m:e>
                      </m:d>
                    </m:num>
                    <m:den>
                      <m:r>
                        <w:ins w:id="238" w:author="0425" w:date="2021-03-24T16:26:00Z">
                          <w:rPr>
                            <w:rFonts w:ascii="Cambria Math" w:hAnsi="Cambria Math"/>
                          </w:rPr>
                          <m:t>MHz</m:t>
                        </w:ins>
                      </m:r>
                    </m:den>
                  </m:f>
                </m:e>
              </m:d>
            </m:oMath>
            <w:r w:rsidRPr="007E23A1">
              <w:t>]+TT</w:t>
            </w:r>
          </w:p>
        </w:tc>
        <w:tc>
          <w:tcPr>
            <w:tcW w:w="1816" w:type="dxa"/>
          </w:tcPr>
          <w:p w14:paraId="73D2A822" w14:textId="77777777" w:rsidR="000A6C1A" w:rsidRPr="007E23A1" w:rsidRDefault="000A6C1A" w:rsidP="000A6C1A">
            <w:pPr>
              <w:pStyle w:val="TAC"/>
            </w:pPr>
            <w:r w:rsidRPr="007E23A1">
              <w:t>100 kHz</w:t>
            </w:r>
          </w:p>
        </w:tc>
      </w:tr>
      <w:tr w:rsidR="000A6C1A" w:rsidRPr="007E23A1" w14:paraId="4332FAC3" w14:textId="77777777" w:rsidTr="000A6C1A">
        <w:trPr>
          <w:cantSplit/>
          <w:trHeight w:val="187"/>
          <w:jc w:val="center"/>
        </w:trPr>
        <w:tc>
          <w:tcPr>
            <w:tcW w:w="1555" w:type="dxa"/>
          </w:tcPr>
          <w:p w14:paraId="6E0EE0C7" w14:textId="77777777" w:rsidR="000A6C1A" w:rsidRPr="007E23A1" w:rsidRDefault="000A6C1A" w:rsidP="000A6C1A">
            <w:pPr>
              <w:pStyle w:val="TAC"/>
            </w:pPr>
            <w:r w:rsidRPr="007E23A1">
              <w:sym w:font="Symbol" w:char="F0B1"/>
            </w:r>
            <w:r w:rsidRPr="007E23A1">
              <w:t xml:space="preserve"> 0.5-5</w:t>
            </w:r>
          </w:p>
        </w:tc>
        <w:tc>
          <w:tcPr>
            <w:tcW w:w="3832" w:type="dxa"/>
          </w:tcPr>
          <w:p w14:paraId="4BD21E6A" w14:textId="057B5F6F" w:rsidR="000A6C1A" w:rsidRPr="007E23A1" w:rsidRDefault="000A6C1A" w:rsidP="000A6C1A">
            <w:pPr>
              <w:pStyle w:val="TAC"/>
            </w:pPr>
            <w:r w:rsidRPr="007E23A1">
              <w:t>[</w:t>
            </w:r>
            <m:oMath>
              <m:r>
                <w:ins w:id="239" w:author="0425" w:date="2021-03-24T16:26:00Z">
                  <m:rPr>
                    <m:sty m:val="p"/>
                  </m:rPr>
                  <w:rPr>
                    <w:rFonts w:ascii="Cambria Math" w:hAnsi="Cambria Math"/>
                  </w:rPr>
                  <m:t>-19-</m:t>
                </w:ins>
              </m:r>
              <m:f>
                <m:fPr>
                  <m:ctrlPr>
                    <w:ins w:id="240" w:author="0425" w:date="2021-03-24T16:26:00Z">
                      <w:rPr>
                        <w:rFonts w:ascii="Cambria Math" w:hAnsi="Cambria Math"/>
                      </w:rPr>
                    </w:ins>
                  </m:ctrlPr>
                </m:fPr>
                <m:num>
                  <m:r>
                    <w:ins w:id="241" w:author="0425" w:date="2021-03-24T16:26:00Z">
                      <w:rPr>
                        <w:rFonts w:ascii="Cambria Math" w:hAnsi="Cambria Math"/>
                      </w:rPr>
                      <m:t>16</m:t>
                    </w:ins>
                  </m:r>
                </m:num>
                <m:den>
                  <m:r>
                    <w:ins w:id="242" w:author="0425" w:date="2021-03-24T16:26:00Z">
                      <w:rPr>
                        <w:rFonts w:ascii="Cambria Math" w:hAnsi="Cambria Math"/>
                      </w:rPr>
                      <m:t>9</m:t>
                    </w:ins>
                  </m:r>
                </m:den>
              </m:f>
              <m:d>
                <m:dPr>
                  <m:ctrlPr>
                    <w:ins w:id="243" w:author="0425" w:date="2021-03-24T16:26:00Z">
                      <w:rPr>
                        <w:rFonts w:ascii="Cambria Math" w:hAnsi="Cambria Math"/>
                      </w:rPr>
                    </w:ins>
                  </m:ctrlPr>
                </m:dPr>
                <m:e>
                  <m:f>
                    <m:fPr>
                      <m:type m:val="skw"/>
                      <m:ctrlPr>
                        <w:ins w:id="244" w:author="0425" w:date="2021-03-24T16:26:00Z">
                          <w:rPr>
                            <w:rFonts w:ascii="Cambria Math" w:hAnsi="Cambria Math"/>
                            <w:i/>
                          </w:rPr>
                        </w:ins>
                      </m:ctrlPr>
                    </m:fPr>
                    <m:num>
                      <m:d>
                        <m:dPr>
                          <m:begChr m:val="|"/>
                          <m:endChr m:val="|"/>
                          <m:ctrlPr>
                            <w:ins w:id="245" w:author="0425" w:date="2021-03-24T16:26:00Z">
                              <w:rPr>
                                <w:rFonts w:ascii="Cambria Math" w:hAnsi="Cambria Math"/>
                                <w:i/>
                              </w:rPr>
                            </w:ins>
                          </m:ctrlPr>
                        </m:dPr>
                        <m:e>
                          <m:r>
                            <w:ins w:id="246" w:author="0425" w:date="2021-03-24T16:26:00Z">
                              <w:rPr>
                                <w:rFonts w:ascii="Cambria Math" w:hAnsi="Cambria Math"/>
                              </w:rPr>
                              <m:t>âˆ†</m:t>
                            </w:ins>
                          </m:r>
                          <m:r>
                            <w:ins w:id="247" w:author="0425" w:date="2021-03-24T16:26:00Z">
                              <m:rPr>
                                <m:nor/>
                              </m:rPr>
                              <w:rPr>
                                <w:rFonts w:ascii="Cambria Math" w:hAnsi="Cambria Math"/>
                              </w:rPr>
                              <m:t>fOOB</m:t>
                            </w:ins>
                          </m:r>
                        </m:e>
                      </m:d>
                    </m:num>
                    <m:den>
                      <m:r>
                        <w:ins w:id="248" w:author="0425" w:date="2021-03-24T16:26:00Z">
                          <w:rPr>
                            <w:rFonts w:ascii="Cambria Math" w:hAnsi="Cambria Math"/>
                          </w:rPr>
                          <m:t>MHz</m:t>
                        </w:ins>
                      </m:r>
                    </m:den>
                  </m:f>
                  <m:r>
                    <w:ins w:id="249" w:author="0425" w:date="2021-03-24T16:26:00Z">
                      <w:rPr>
                        <w:rFonts w:ascii="Cambria Math" w:hAnsi="Cambria Math"/>
                      </w:rPr>
                      <m:t>-0.5</m:t>
                    </w:ins>
                  </m:r>
                </m:e>
              </m:d>
            </m:oMath>
            <w:r w:rsidRPr="007E23A1">
              <w:t>]+TT</w:t>
            </w:r>
          </w:p>
        </w:tc>
        <w:tc>
          <w:tcPr>
            <w:tcW w:w="1816" w:type="dxa"/>
          </w:tcPr>
          <w:p w14:paraId="56E5A68B" w14:textId="77777777" w:rsidR="000A6C1A" w:rsidRPr="007E23A1" w:rsidRDefault="000A6C1A" w:rsidP="000A6C1A">
            <w:pPr>
              <w:pStyle w:val="TAC"/>
            </w:pPr>
            <w:r w:rsidRPr="007E23A1">
              <w:t>100 kHz</w:t>
            </w:r>
          </w:p>
        </w:tc>
      </w:tr>
      <w:tr w:rsidR="000A6C1A" w:rsidRPr="007E23A1" w14:paraId="3B094029" w14:textId="77777777" w:rsidTr="000A6C1A">
        <w:trPr>
          <w:cantSplit/>
          <w:trHeight w:val="187"/>
          <w:jc w:val="center"/>
        </w:trPr>
        <w:tc>
          <w:tcPr>
            <w:tcW w:w="1555" w:type="dxa"/>
          </w:tcPr>
          <w:p w14:paraId="15CAE3A2" w14:textId="77777777" w:rsidR="000A6C1A" w:rsidRPr="007E23A1" w:rsidRDefault="000A6C1A" w:rsidP="000A6C1A">
            <w:pPr>
              <w:pStyle w:val="TAC"/>
            </w:pPr>
            <w:r w:rsidRPr="007E23A1">
              <w:sym w:font="Symbol" w:char="F0B1"/>
            </w:r>
            <w:r w:rsidRPr="007E23A1">
              <w:t xml:space="preserve"> 5-10</w:t>
            </w:r>
          </w:p>
        </w:tc>
        <w:tc>
          <w:tcPr>
            <w:tcW w:w="3832" w:type="dxa"/>
          </w:tcPr>
          <w:p w14:paraId="238B7AB2" w14:textId="39CD0EB0" w:rsidR="000A6C1A" w:rsidRPr="007E23A1" w:rsidRDefault="000A6C1A" w:rsidP="000A6C1A">
            <w:pPr>
              <w:pStyle w:val="TAC"/>
            </w:pPr>
            <w:r w:rsidRPr="007E23A1">
              <w:t>[</w:t>
            </w:r>
            <m:oMath>
              <m:r>
                <w:ins w:id="250" w:author="0425" w:date="2021-03-24T16:26:00Z">
                  <m:rPr>
                    <m:sty m:val="p"/>
                  </m:rPr>
                  <w:rPr>
                    <w:rFonts w:ascii="Cambria Math" w:hAnsi="Cambria Math"/>
                  </w:rPr>
                  <m:t>-27-2</m:t>
                </w:ins>
              </m:r>
              <m:d>
                <m:dPr>
                  <m:ctrlPr>
                    <w:ins w:id="251" w:author="0425" w:date="2021-03-24T16:26:00Z">
                      <w:rPr>
                        <w:rFonts w:ascii="Cambria Math" w:hAnsi="Cambria Math"/>
                      </w:rPr>
                    </w:ins>
                  </m:ctrlPr>
                </m:dPr>
                <m:e>
                  <m:f>
                    <m:fPr>
                      <m:type m:val="skw"/>
                      <m:ctrlPr>
                        <w:ins w:id="252" w:author="0425" w:date="2021-03-24T16:26:00Z">
                          <w:rPr>
                            <w:rFonts w:ascii="Cambria Math" w:hAnsi="Cambria Math"/>
                            <w:i/>
                          </w:rPr>
                        </w:ins>
                      </m:ctrlPr>
                    </m:fPr>
                    <m:num>
                      <m:d>
                        <m:dPr>
                          <m:begChr m:val="|"/>
                          <m:endChr m:val="|"/>
                          <m:ctrlPr>
                            <w:ins w:id="253" w:author="0425" w:date="2021-03-24T16:26:00Z">
                              <w:rPr>
                                <w:rFonts w:ascii="Cambria Math" w:hAnsi="Cambria Math"/>
                                <w:i/>
                              </w:rPr>
                            </w:ins>
                          </m:ctrlPr>
                        </m:dPr>
                        <m:e>
                          <m:r>
                            <w:ins w:id="254" w:author="0425" w:date="2021-03-24T16:26:00Z">
                              <w:rPr>
                                <w:rFonts w:ascii="Cambria Math" w:hAnsi="Cambria Math"/>
                              </w:rPr>
                              <m:t>âˆ†</m:t>
                            </w:ins>
                          </m:r>
                          <m:r>
                            <w:ins w:id="255" w:author="0425" w:date="2021-03-24T16:26:00Z">
                              <m:rPr>
                                <m:nor/>
                              </m:rPr>
                              <w:rPr>
                                <w:rFonts w:ascii="Cambria Math" w:hAnsi="Cambria Math"/>
                              </w:rPr>
                              <m:t>fOOB</m:t>
                            </w:ins>
                          </m:r>
                        </m:e>
                      </m:d>
                    </m:num>
                    <m:den>
                      <m:r>
                        <w:ins w:id="256" w:author="0425" w:date="2021-03-24T16:26:00Z">
                          <w:rPr>
                            <w:rFonts w:ascii="Cambria Math" w:hAnsi="Cambria Math"/>
                          </w:rPr>
                          <m:t>MHz</m:t>
                        </w:ins>
                      </m:r>
                    </m:den>
                  </m:f>
                  <m:r>
                    <w:ins w:id="257" w:author="0425" w:date="2021-03-24T16:26:00Z">
                      <w:rPr>
                        <w:rFonts w:ascii="Cambria Math" w:hAnsi="Cambria Math"/>
                      </w:rPr>
                      <m:t>-5.0</m:t>
                    </w:ins>
                  </m:r>
                </m:e>
              </m:d>
            </m:oMath>
            <w:r w:rsidRPr="007E23A1">
              <w:t>]+TT</w:t>
            </w:r>
          </w:p>
        </w:tc>
        <w:tc>
          <w:tcPr>
            <w:tcW w:w="1816" w:type="dxa"/>
          </w:tcPr>
          <w:p w14:paraId="38EEC506" w14:textId="77777777" w:rsidR="000A6C1A" w:rsidRPr="007E23A1" w:rsidRDefault="000A6C1A" w:rsidP="000A6C1A">
            <w:pPr>
              <w:pStyle w:val="TAC"/>
            </w:pPr>
            <w:r w:rsidRPr="007E23A1">
              <w:t>100 kHz</w:t>
            </w:r>
          </w:p>
        </w:tc>
      </w:tr>
      <w:tr w:rsidR="000A6C1A" w:rsidRPr="007E23A1" w14:paraId="30CDC967" w14:textId="77777777" w:rsidTr="000A6C1A">
        <w:trPr>
          <w:cantSplit/>
          <w:trHeight w:val="187"/>
          <w:jc w:val="center"/>
        </w:trPr>
        <w:tc>
          <w:tcPr>
            <w:tcW w:w="7203" w:type="dxa"/>
            <w:gridSpan w:val="3"/>
          </w:tcPr>
          <w:p w14:paraId="6CEF3B96" w14:textId="77777777" w:rsidR="000A6C1A" w:rsidRPr="007E23A1" w:rsidRDefault="000A6C1A" w:rsidP="000A6C1A">
            <w:pPr>
              <w:pStyle w:val="TAN"/>
            </w:pPr>
            <w:r w:rsidRPr="007E23A1">
              <w:t>NOTE 1:</w:t>
            </w:r>
            <w:r w:rsidRPr="007E23A1">
              <w:tab/>
              <w:t>TT for each frequency and channel bandwidth is specified in Table 6.5E.2.3.1D.5-1.</w:t>
            </w:r>
          </w:p>
        </w:tc>
      </w:tr>
    </w:tbl>
    <w:p w14:paraId="61B43B13" w14:textId="77777777" w:rsidR="000A6C1A" w:rsidRPr="007E23A1" w:rsidRDefault="000A6C1A" w:rsidP="000A6C1A"/>
    <w:p w14:paraId="5A4B2CC1" w14:textId="77777777" w:rsidR="000A6C1A" w:rsidRPr="007E23A1" w:rsidRDefault="000A6C1A" w:rsidP="000A6C1A">
      <w:pPr>
        <w:pStyle w:val="H6"/>
        <w:rPr>
          <w:snapToGrid w:val="0"/>
        </w:rPr>
      </w:pPr>
      <w:r w:rsidRPr="007E23A1">
        <w:rPr>
          <w:snapToGrid w:val="0"/>
        </w:rPr>
        <w:t>6.5E.2.3.1D.5.2</w:t>
      </w:r>
      <w:r w:rsidRPr="007E23A1">
        <w:rPr>
          <w:snapToGrid w:val="0"/>
        </w:rPr>
        <w:tab/>
        <w:t xml:space="preserve">Requirements for network </w:t>
      </w:r>
      <w:r>
        <w:rPr>
          <w:snapToGrid w:val="0"/>
        </w:rPr>
        <w:t>signalling value</w:t>
      </w:r>
      <w:r w:rsidRPr="007E23A1">
        <w:rPr>
          <w:snapToGrid w:val="0"/>
        </w:rPr>
        <w:t xml:space="preserve"> "NS_52"</w:t>
      </w:r>
    </w:p>
    <w:p w14:paraId="1100D4B0" w14:textId="77777777" w:rsidR="000A6C1A" w:rsidRPr="007E23A1" w:rsidRDefault="000A6C1A" w:rsidP="000A6C1A">
      <w:pPr>
        <w:rPr>
          <w:lang w:eastAsia="ja-JP"/>
        </w:rPr>
      </w:pPr>
      <w:r w:rsidRPr="007E23A1">
        <w:t>When "</w:t>
      </w:r>
      <w:r w:rsidRPr="007E23A1">
        <w:rPr>
          <w:rFonts w:cs="v5.0.0"/>
        </w:rPr>
        <w:t>NS_52"</w:t>
      </w:r>
      <w:r w:rsidRPr="007E23A1">
        <w:t xml:space="preserve"> is indicated in the cell, the power of any NR V2X UE emission at each antenna connector shall</w:t>
      </w:r>
      <w:r w:rsidRPr="007E23A1">
        <w:rPr>
          <w:lang w:eastAsia="ja-JP"/>
        </w:rPr>
        <w:t xml:space="preserve"> fulfil requirements in </w:t>
      </w:r>
      <w:r w:rsidRPr="007E23A1">
        <w:t>Table</w:t>
      </w:r>
      <w:r w:rsidRPr="007E23A1">
        <w:rPr>
          <w:lang w:eastAsia="ja-JP"/>
        </w:rPr>
        <w:t xml:space="preserve"> </w:t>
      </w:r>
      <w:r w:rsidRPr="007E23A1">
        <w:t>6.5E.2.3.1D.5.2-1</w:t>
      </w:r>
      <w:r w:rsidRPr="007E23A1">
        <w:rPr>
          <w:lang w:eastAsia="ja-JP"/>
        </w:rPr>
        <w:t>.</w:t>
      </w:r>
    </w:p>
    <w:p w14:paraId="67EC1EFB" w14:textId="77777777" w:rsidR="000A6C1A" w:rsidRPr="007E23A1" w:rsidRDefault="000A6C1A" w:rsidP="000A6C1A">
      <w:pPr>
        <w:pStyle w:val="TH"/>
      </w:pPr>
      <w:r w:rsidRPr="007E23A1">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0A6C1A" w:rsidRPr="007E23A1" w14:paraId="25340A82" w14:textId="77777777" w:rsidTr="000A6C1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686D621E" w14:textId="77777777" w:rsidR="000A6C1A" w:rsidRPr="007E23A1" w:rsidRDefault="000A6C1A" w:rsidP="000A6C1A">
            <w:pPr>
              <w:pStyle w:val="TAH"/>
            </w:pPr>
            <w:r w:rsidRPr="007E23A1">
              <w:t>Δf</w:t>
            </w:r>
            <w:r w:rsidRPr="007E23A1">
              <w:rPr>
                <w:vertAlign w:val="subscript"/>
              </w:rPr>
              <w:t>OOB</w:t>
            </w:r>
            <w:r w:rsidRPr="007E23A1">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4759F80F" w14:textId="77777777" w:rsidR="000A6C1A" w:rsidRPr="007E23A1" w:rsidRDefault="000A6C1A" w:rsidP="000A6C1A">
            <w:pPr>
              <w:pStyle w:val="TAH"/>
            </w:pPr>
            <w:r w:rsidRPr="007E23A1">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618E2526" w14:textId="77777777" w:rsidR="000A6C1A" w:rsidRPr="007E23A1" w:rsidRDefault="000A6C1A" w:rsidP="000A6C1A">
            <w:pPr>
              <w:pStyle w:val="TAH"/>
            </w:pPr>
            <w:r w:rsidRPr="007E23A1">
              <w:t>Measurement Bandwidth</w:t>
            </w:r>
          </w:p>
        </w:tc>
      </w:tr>
      <w:tr w:rsidR="000A6C1A" w:rsidRPr="007E23A1" w14:paraId="13C797AC"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883DFB0" w14:textId="77777777" w:rsidR="000A6C1A" w:rsidRPr="007E23A1" w:rsidRDefault="000A6C1A" w:rsidP="000A6C1A">
            <w:pPr>
              <w:pStyle w:val="TAC"/>
            </w:pPr>
            <w:r w:rsidRPr="007E23A1">
              <w:rPr>
                <w:rFonts w:cs="Arial"/>
              </w:rPr>
              <w:sym w:font="Symbol" w:char="F0B1"/>
            </w:r>
            <w:r w:rsidRPr="007E23A1">
              <w:t>0-2</w:t>
            </w:r>
          </w:p>
        </w:tc>
        <w:tc>
          <w:tcPr>
            <w:tcW w:w="3464" w:type="dxa"/>
            <w:tcBorders>
              <w:top w:val="nil"/>
              <w:left w:val="nil"/>
              <w:bottom w:val="single" w:sz="4" w:space="0" w:color="auto"/>
              <w:right w:val="single" w:sz="4" w:space="0" w:color="auto"/>
            </w:tcBorders>
            <w:shd w:val="clear" w:color="auto" w:fill="auto"/>
            <w:noWrap/>
            <w:hideMark/>
          </w:tcPr>
          <w:p w14:paraId="56294132" w14:textId="77777777" w:rsidR="000A6C1A" w:rsidRPr="007E23A1" w:rsidRDefault="000A6C1A" w:rsidP="000A6C1A">
            <w:pPr>
              <w:pStyle w:val="TAC"/>
            </w:pPr>
            <w:r w:rsidRPr="007E23A1">
              <w:t>-32+TT</w:t>
            </w:r>
          </w:p>
        </w:tc>
        <w:tc>
          <w:tcPr>
            <w:tcW w:w="1480" w:type="dxa"/>
            <w:tcBorders>
              <w:top w:val="nil"/>
              <w:left w:val="nil"/>
              <w:bottom w:val="single" w:sz="4" w:space="0" w:color="auto"/>
              <w:right w:val="single" w:sz="4" w:space="0" w:color="auto"/>
            </w:tcBorders>
            <w:shd w:val="clear" w:color="auto" w:fill="auto"/>
            <w:noWrap/>
            <w:hideMark/>
          </w:tcPr>
          <w:p w14:paraId="07B70857" w14:textId="77777777" w:rsidR="000A6C1A" w:rsidRPr="007E23A1" w:rsidRDefault="000A6C1A" w:rsidP="000A6C1A">
            <w:pPr>
              <w:pStyle w:val="TAC"/>
            </w:pPr>
            <w:r w:rsidRPr="007E23A1">
              <w:t>100kHz</w:t>
            </w:r>
          </w:p>
        </w:tc>
      </w:tr>
      <w:tr w:rsidR="000A6C1A" w:rsidRPr="007E23A1" w14:paraId="1C6CB089"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B125F73" w14:textId="77777777" w:rsidR="000A6C1A" w:rsidRPr="007E23A1" w:rsidRDefault="000A6C1A" w:rsidP="000A6C1A">
            <w:pPr>
              <w:pStyle w:val="TAC"/>
            </w:pPr>
            <w:r w:rsidRPr="007E23A1">
              <w:rPr>
                <w:rFonts w:cs="Arial"/>
              </w:rPr>
              <w:sym w:font="Symbol" w:char="F0B1"/>
            </w:r>
            <w:r w:rsidRPr="007E23A1">
              <w:t>2-10</w:t>
            </w:r>
          </w:p>
        </w:tc>
        <w:tc>
          <w:tcPr>
            <w:tcW w:w="3464" w:type="dxa"/>
            <w:tcBorders>
              <w:top w:val="nil"/>
              <w:left w:val="nil"/>
              <w:bottom w:val="single" w:sz="4" w:space="0" w:color="auto"/>
              <w:right w:val="single" w:sz="4" w:space="0" w:color="auto"/>
            </w:tcBorders>
            <w:shd w:val="clear" w:color="auto" w:fill="auto"/>
            <w:noWrap/>
            <w:hideMark/>
          </w:tcPr>
          <w:p w14:paraId="3AE4A0EF" w14:textId="77777777" w:rsidR="000A6C1A" w:rsidRPr="007E23A1" w:rsidRDefault="000A6C1A" w:rsidP="000A6C1A">
            <w:pPr>
              <w:pStyle w:val="TAC"/>
            </w:pPr>
            <w:r w:rsidRPr="007E23A1">
              <w:t>-36+TT</w:t>
            </w:r>
          </w:p>
        </w:tc>
        <w:tc>
          <w:tcPr>
            <w:tcW w:w="1480" w:type="dxa"/>
            <w:tcBorders>
              <w:top w:val="nil"/>
              <w:left w:val="nil"/>
              <w:bottom w:val="single" w:sz="4" w:space="0" w:color="auto"/>
              <w:right w:val="single" w:sz="4" w:space="0" w:color="auto"/>
            </w:tcBorders>
            <w:shd w:val="clear" w:color="auto" w:fill="auto"/>
            <w:noWrap/>
            <w:hideMark/>
          </w:tcPr>
          <w:p w14:paraId="6FFEC8DD" w14:textId="77777777" w:rsidR="000A6C1A" w:rsidRPr="007E23A1" w:rsidRDefault="000A6C1A" w:rsidP="000A6C1A">
            <w:pPr>
              <w:pStyle w:val="TAC"/>
            </w:pPr>
            <w:r w:rsidRPr="007E23A1">
              <w:t>100kHz</w:t>
            </w:r>
          </w:p>
        </w:tc>
      </w:tr>
      <w:tr w:rsidR="000A6C1A" w:rsidRPr="007E23A1" w14:paraId="4FA0C70A"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0BD4121" w14:textId="77777777" w:rsidR="000A6C1A" w:rsidRPr="007E23A1" w:rsidRDefault="000A6C1A" w:rsidP="000A6C1A">
            <w:pPr>
              <w:pStyle w:val="TAC"/>
            </w:pPr>
            <w:r w:rsidRPr="007E23A1">
              <w:rPr>
                <w:rFonts w:cs="Arial"/>
              </w:rPr>
              <w:sym w:font="Symbol" w:char="F0B1"/>
            </w:r>
            <w:r w:rsidRPr="007E23A1">
              <w:t>10-20</w:t>
            </w:r>
          </w:p>
        </w:tc>
        <w:tc>
          <w:tcPr>
            <w:tcW w:w="3464" w:type="dxa"/>
            <w:tcBorders>
              <w:top w:val="nil"/>
              <w:left w:val="nil"/>
              <w:bottom w:val="single" w:sz="4" w:space="0" w:color="auto"/>
              <w:right w:val="single" w:sz="4" w:space="0" w:color="auto"/>
            </w:tcBorders>
            <w:shd w:val="clear" w:color="auto" w:fill="auto"/>
            <w:noWrap/>
            <w:hideMark/>
          </w:tcPr>
          <w:p w14:paraId="47783BCC" w14:textId="77777777" w:rsidR="000A6C1A" w:rsidRPr="007E23A1" w:rsidRDefault="000A6C1A" w:rsidP="000A6C1A">
            <w:pPr>
              <w:pStyle w:val="TAC"/>
            </w:pPr>
            <w:r w:rsidRPr="007E23A1">
              <w:t>-38+TT</w:t>
            </w:r>
          </w:p>
        </w:tc>
        <w:tc>
          <w:tcPr>
            <w:tcW w:w="1480" w:type="dxa"/>
            <w:tcBorders>
              <w:top w:val="nil"/>
              <w:left w:val="nil"/>
              <w:bottom w:val="single" w:sz="4" w:space="0" w:color="auto"/>
              <w:right w:val="single" w:sz="4" w:space="0" w:color="auto"/>
            </w:tcBorders>
            <w:shd w:val="clear" w:color="auto" w:fill="auto"/>
            <w:noWrap/>
            <w:hideMark/>
          </w:tcPr>
          <w:p w14:paraId="6A9ACC69" w14:textId="77777777" w:rsidR="000A6C1A" w:rsidRPr="007E23A1" w:rsidRDefault="000A6C1A" w:rsidP="000A6C1A">
            <w:pPr>
              <w:pStyle w:val="TAC"/>
            </w:pPr>
            <w:r w:rsidRPr="007E23A1">
              <w:t>100kHz</w:t>
            </w:r>
          </w:p>
        </w:tc>
      </w:tr>
      <w:tr w:rsidR="000A6C1A" w:rsidRPr="007E23A1" w14:paraId="6E2E681E" w14:textId="77777777" w:rsidTr="000A6C1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6009DE0" w14:textId="77777777" w:rsidR="000A6C1A" w:rsidRPr="007E23A1" w:rsidRDefault="000A6C1A" w:rsidP="000A6C1A">
            <w:pPr>
              <w:pStyle w:val="TAC"/>
            </w:pPr>
            <w:r w:rsidRPr="007E23A1">
              <w:rPr>
                <w:rFonts w:cs="Arial"/>
              </w:rPr>
              <w:sym w:font="Symbol" w:char="F0B1"/>
            </w:r>
            <w:r w:rsidRPr="007E23A1">
              <w:t>20-40</w:t>
            </w:r>
          </w:p>
        </w:tc>
        <w:tc>
          <w:tcPr>
            <w:tcW w:w="3464" w:type="dxa"/>
            <w:tcBorders>
              <w:top w:val="nil"/>
              <w:left w:val="nil"/>
              <w:bottom w:val="single" w:sz="4" w:space="0" w:color="auto"/>
              <w:right w:val="single" w:sz="4" w:space="0" w:color="auto"/>
            </w:tcBorders>
            <w:shd w:val="clear" w:color="auto" w:fill="auto"/>
            <w:noWrap/>
            <w:hideMark/>
          </w:tcPr>
          <w:p w14:paraId="40B59303" w14:textId="77777777" w:rsidR="000A6C1A" w:rsidRPr="007E23A1" w:rsidRDefault="000A6C1A" w:rsidP="000A6C1A">
            <w:pPr>
              <w:pStyle w:val="TAC"/>
            </w:pPr>
            <w:r w:rsidRPr="007E23A1">
              <w:t>-43+TT</w:t>
            </w:r>
          </w:p>
        </w:tc>
        <w:tc>
          <w:tcPr>
            <w:tcW w:w="1480" w:type="dxa"/>
            <w:tcBorders>
              <w:top w:val="nil"/>
              <w:left w:val="nil"/>
              <w:bottom w:val="single" w:sz="4" w:space="0" w:color="auto"/>
              <w:right w:val="single" w:sz="4" w:space="0" w:color="auto"/>
            </w:tcBorders>
            <w:shd w:val="clear" w:color="auto" w:fill="auto"/>
            <w:noWrap/>
            <w:hideMark/>
          </w:tcPr>
          <w:p w14:paraId="10D59E81" w14:textId="77777777" w:rsidR="000A6C1A" w:rsidRPr="007E23A1" w:rsidRDefault="000A6C1A" w:rsidP="000A6C1A">
            <w:pPr>
              <w:pStyle w:val="TAC"/>
            </w:pPr>
            <w:r w:rsidRPr="007E23A1">
              <w:t>100kHz</w:t>
            </w:r>
          </w:p>
        </w:tc>
      </w:tr>
      <w:tr w:rsidR="000A6C1A" w:rsidRPr="007E23A1" w14:paraId="2921FAFE" w14:textId="77777777" w:rsidTr="000A6C1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055D3C04" w14:textId="77777777" w:rsidR="000A6C1A" w:rsidRPr="007E23A1" w:rsidRDefault="000A6C1A" w:rsidP="000A6C1A">
            <w:pPr>
              <w:pStyle w:val="TAC"/>
            </w:pPr>
            <w:r w:rsidRPr="007E23A1">
              <w:rPr>
                <w:rFonts w:cs="Arial"/>
              </w:rPr>
              <w:sym w:font="Symbol" w:char="F0B1"/>
            </w:r>
            <w:r w:rsidRPr="007E23A1">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64D41555" w14:textId="77777777" w:rsidR="000A6C1A" w:rsidRPr="007E23A1" w:rsidRDefault="000A6C1A" w:rsidP="000A6C1A">
            <w:pPr>
              <w:pStyle w:val="TAC"/>
            </w:pPr>
            <w:r w:rsidRPr="007E23A1">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37433A57" w14:textId="77777777" w:rsidR="000A6C1A" w:rsidRPr="007E23A1" w:rsidRDefault="000A6C1A" w:rsidP="000A6C1A">
            <w:pPr>
              <w:pStyle w:val="TAC"/>
            </w:pPr>
            <w:r w:rsidRPr="007E23A1">
              <w:t>100kHz</w:t>
            </w:r>
          </w:p>
        </w:tc>
      </w:tr>
      <w:tr w:rsidR="000A6C1A" w:rsidRPr="007E23A1" w14:paraId="6E1C094A" w14:textId="77777777" w:rsidTr="000A6C1A">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17A69E85" w14:textId="77777777" w:rsidR="000A6C1A" w:rsidRPr="007E23A1" w:rsidRDefault="000A6C1A" w:rsidP="000A6C1A">
            <w:pPr>
              <w:pStyle w:val="TAN"/>
            </w:pPr>
            <w:r w:rsidRPr="007E23A1">
              <w:t>NOTE 1:</w:t>
            </w:r>
            <w:r w:rsidRPr="007E23A1">
              <w:tab/>
              <w:t>TT for each frequency and channel bandwidth is specified in Table 6.5E.2.3.1D.5-1.</w:t>
            </w:r>
          </w:p>
        </w:tc>
      </w:tr>
    </w:tbl>
    <w:p w14:paraId="449D45D5" w14:textId="77777777" w:rsidR="000A6C1A" w:rsidRPr="007E23A1" w:rsidRDefault="000A6C1A" w:rsidP="000A6C1A"/>
    <w:p w14:paraId="608CD039" w14:textId="77777777" w:rsidR="000A6C1A" w:rsidRPr="007E23A1" w:rsidRDefault="000A6C1A" w:rsidP="000A6C1A">
      <w:pPr>
        <w:pStyle w:val="Heading4"/>
      </w:pPr>
      <w:bookmarkStart w:id="258" w:name="_Toc69306359"/>
      <w:bookmarkStart w:id="259" w:name="_Toc69310024"/>
      <w:bookmarkStart w:id="260" w:name="_Toc76020349"/>
      <w:bookmarkStart w:id="261" w:name="_Toc83720837"/>
      <w:r w:rsidRPr="007E23A1">
        <w:t>6.5E.2.4</w:t>
      </w:r>
      <w:r w:rsidRPr="007E23A1">
        <w:tab/>
        <w:t>Adjacent channel leakage ratio for V2X</w:t>
      </w:r>
      <w:bookmarkEnd w:id="258"/>
      <w:bookmarkEnd w:id="259"/>
      <w:bookmarkEnd w:id="260"/>
      <w:bookmarkEnd w:id="261"/>
    </w:p>
    <w:p w14:paraId="151CFE5D" w14:textId="77777777" w:rsidR="000A6C1A" w:rsidRPr="007E23A1" w:rsidRDefault="000A6C1A" w:rsidP="000A6C1A">
      <w:pPr>
        <w:pStyle w:val="Heading5"/>
      </w:pPr>
      <w:bookmarkStart w:id="262" w:name="_Toc69306360"/>
      <w:bookmarkStart w:id="263" w:name="_Toc69310025"/>
      <w:bookmarkStart w:id="264" w:name="_Toc76020350"/>
      <w:bookmarkStart w:id="265" w:name="_Toc83720838"/>
      <w:r w:rsidRPr="007E23A1">
        <w:t>6.5E.2.4.1</w:t>
      </w:r>
      <w:r w:rsidRPr="007E23A1">
        <w:tab/>
        <w:t>Adjacent channel leakage ratio for V2X / non-concurrent operation</w:t>
      </w:r>
      <w:bookmarkEnd w:id="262"/>
      <w:bookmarkEnd w:id="263"/>
      <w:bookmarkEnd w:id="264"/>
      <w:bookmarkEnd w:id="265"/>
    </w:p>
    <w:p w14:paraId="1456FF98" w14:textId="77777777" w:rsidR="000A6C1A" w:rsidRPr="007E23A1" w:rsidRDefault="000A6C1A" w:rsidP="000A6C1A">
      <w:pPr>
        <w:pStyle w:val="EditorsNote"/>
      </w:pPr>
      <w:r w:rsidRPr="007E23A1">
        <w:t xml:space="preserve">Editor’s Note: </w:t>
      </w:r>
    </w:p>
    <w:p w14:paraId="68981A78" w14:textId="77777777" w:rsidR="000A6C1A" w:rsidRPr="007E23A1" w:rsidRDefault="000A6C1A" w:rsidP="000A6C1A">
      <w:pPr>
        <w:pStyle w:val="EditorsNote"/>
        <w:ind w:left="1419"/>
      </w:pPr>
      <w:r w:rsidRPr="007E23A1">
        <w:t>- Connection diagram is TBD</w:t>
      </w:r>
    </w:p>
    <w:p w14:paraId="2E3C6CE6" w14:textId="77777777" w:rsidR="000A6C1A" w:rsidRPr="007E23A1" w:rsidRDefault="000A6C1A" w:rsidP="000A6C1A">
      <w:pPr>
        <w:pStyle w:val="EditorsNote"/>
        <w:ind w:left="1419"/>
      </w:pPr>
      <w:r w:rsidRPr="007E23A1">
        <w:t>- Preconfiguration is TBD in 38.508-1</w:t>
      </w:r>
    </w:p>
    <w:p w14:paraId="5F2A7E55" w14:textId="77777777" w:rsidR="000A6C1A" w:rsidRPr="007E23A1" w:rsidRDefault="000A6C1A" w:rsidP="000A6C1A">
      <w:pPr>
        <w:pStyle w:val="EditorsNote"/>
        <w:ind w:left="1419"/>
      </w:pPr>
      <w:r w:rsidRPr="007E23A1">
        <w:t>- Test state and generic procedure are TBD in 38.508-1</w:t>
      </w:r>
    </w:p>
    <w:p w14:paraId="7C3D675B" w14:textId="77777777" w:rsidR="000A6C1A" w:rsidRPr="007E23A1" w:rsidRDefault="000A6C1A" w:rsidP="000A6C1A">
      <w:pPr>
        <w:pStyle w:val="H6"/>
      </w:pPr>
      <w:r w:rsidRPr="007E23A1">
        <w:lastRenderedPageBreak/>
        <w:t>6.5E.2.4.1.1</w:t>
      </w:r>
      <w:r w:rsidRPr="007E23A1">
        <w:tab/>
        <w:t>Test purpose</w:t>
      </w:r>
    </w:p>
    <w:p w14:paraId="5AB2FE26" w14:textId="77777777" w:rsidR="000A6C1A" w:rsidRPr="007E23A1" w:rsidRDefault="000A6C1A" w:rsidP="000A6C1A">
      <w:pPr>
        <w:rPr>
          <w:rFonts w:eastAsia="Yu Mincho"/>
          <w:lang w:eastAsia="ja-JP"/>
        </w:rPr>
      </w:pPr>
      <w:r w:rsidRPr="007E23A1">
        <w:t>To verify that V2X UE transmitter does not cause unacceptable interference to adjacent channels in terms of Adjacent Channel Leakage Power Ratio (ACLR) when UE is configured for NR V2X sidelink transmissions non-concurrent with NR uplink transmissions.</w:t>
      </w:r>
    </w:p>
    <w:p w14:paraId="1FCCEDD2" w14:textId="77777777" w:rsidR="000A6C1A" w:rsidRPr="007E23A1" w:rsidRDefault="000A6C1A" w:rsidP="000A6C1A">
      <w:pPr>
        <w:pStyle w:val="H6"/>
      </w:pPr>
      <w:r w:rsidRPr="007E23A1">
        <w:t>6.5E.2.4.1.2</w:t>
      </w:r>
      <w:r w:rsidRPr="007E23A1">
        <w:tab/>
        <w:t>Test applicability</w:t>
      </w:r>
    </w:p>
    <w:p w14:paraId="13CC47FD" w14:textId="77777777" w:rsidR="000A6C1A" w:rsidRPr="007E23A1" w:rsidRDefault="000A6C1A" w:rsidP="000A6C1A">
      <w:r w:rsidRPr="007E23A1">
        <w:t>This test case applies to all types of NR UE release 16 and forward that support NR V2X sidelink communication with non-concurrent operation.</w:t>
      </w:r>
    </w:p>
    <w:p w14:paraId="1EF27F51" w14:textId="77777777" w:rsidR="000A6C1A" w:rsidRPr="007E23A1" w:rsidRDefault="000A6C1A" w:rsidP="000A6C1A">
      <w:pPr>
        <w:pStyle w:val="H6"/>
      </w:pPr>
      <w:r w:rsidRPr="007E23A1">
        <w:t>6.5E.2.4.1.3</w:t>
      </w:r>
      <w:r w:rsidRPr="007E23A1">
        <w:tab/>
        <w:t>Minimum conformance requirements</w:t>
      </w:r>
    </w:p>
    <w:p w14:paraId="580B0810" w14:textId="77777777" w:rsidR="000A6C1A" w:rsidRPr="007E23A1" w:rsidRDefault="000A6C1A" w:rsidP="000A6C1A">
      <w:pPr>
        <w:rPr>
          <w:lang w:eastAsia="zh-CN"/>
        </w:rPr>
      </w:pPr>
      <w:r w:rsidRPr="007E23A1">
        <w:t>Adjacent Channel Leakage power Ratio (ACLR) is the ratio of the filtered mean power centred on the assigned channel frequency to the filtered mean power centred on an adjacent channel frequency.</w:t>
      </w:r>
    </w:p>
    <w:p w14:paraId="3A412C26" w14:textId="77777777" w:rsidR="000A6C1A" w:rsidRPr="007E23A1" w:rsidRDefault="000A6C1A" w:rsidP="000A6C1A">
      <w:pPr>
        <w:rPr>
          <w:lang w:eastAsia="zh-CN"/>
        </w:rPr>
      </w:pPr>
      <w:r w:rsidRPr="007E23A1">
        <w:rPr>
          <w:lang w:eastAsia="zh-CN"/>
        </w:rPr>
        <w:t>For NR V2X UE, the existing ACLR requirement for NR uplink transmission in clause 6.5.2.4 are applied for NR V2X UE for NR V2X operating bands in 5.2E.1-1.</w:t>
      </w:r>
    </w:p>
    <w:p w14:paraId="71477B94" w14:textId="77777777" w:rsidR="000A6C1A" w:rsidRPr="007E23A1" w:rsidRDefault="000A6C1A" w:rsidP="000A6C1A">
      <w:r w:rsidRPr="007E23A1">
        <w:t>The normative reference for this requirement is TS 38.101-1 [2] clause 6.5E.2.4.</w:t>
      </w:r>
    </w:p>
    <w:p w14:paraId="5E5CCB6F" w14:textId="77777777" w:rsidR="000A6C1A" w:rsidRPr="007E23A1" w:rsidRDefault="000A6C1A" w:rsidP="000A6C1A">
      <w:pPr>
        <w:pStyle w:val="H6"/>
      </w:pPr>
      <w:r w:rsidRPr="007E23A1">
        <w:t>6.5E.2.4.1.4</w:t>
      </w:r>
      <w:r w:rsidRPr="007E23A1">
        <w:tab/>
        <w:t>Test description</w:t>
      </w:r>
    </w:p>
    <w:p w14:paraId="28F5461B" w14:textId="77777777" w:rsidR="000A6C1A" w:rsidRPr="007E23A1" w:rsidRDefault="000A6C1A" w:rsidP="000A6C1A">
      <w:pPr>
        <w:pStyle w:val="H6"/>
      </w:pPr>
      <w:r w:rsidRPr="007E23A1">
        <w:t>6.5E.2.4.1.4.1</w:t>
      </w:r>
      <w:r w:rsidRPr="007E23A1">
        <w:tab/>
        <w:t>Initial conditions</w:t>
      </w:r>
    </w:p>
    <w:p w14:paraId="648F390C" w14:textId="77777777" w:rsidR="000A6C1A" w:rsidRPr="007E23A1" w:rsidRDefault="000A6C1A" w:rsidP="000A6C1A">
      <w:r w:rsidRPr="007E23A1">
        <w:t>Initial conditions are a set of test configurations the UE needs to be tested in and the steps for the SS to take with the UE to reach the correct measurement state.</w:t>
      </w:r>
    </w:p>
    <w:p w14:paraId="658C66E3" w14:textId="77777777" w:rsidR="000A6C1A" w:rsidRPr="007E23A1" w:rsidRDefault="000A6C1A" w:rsidP="000A6C1A">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6.5E.2.4.1.4.1-1. The details of the V2X reference measurement channels (RMCs) are specified in Annexes A.7.</w:t>
      </w:r>
    </w:p>
    <w:p w14:paraId="5653F106" w14:textId="77777777" w:rsidR="000A6C1A" w:rsidRPr="007E23A1" w:rsidRDefault="000A6C1A" w:rsidP="000A6C1A">
      <w:pPr>
        <w:pStyle w:val="TH"/>
      </w:pPr>
      <w:r w:rsidRPr="007E23A1">
        <w:t>Table 6.5E.2.4.1.4.1-1: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0A6C1A" w:rsidRPr="007E23A1" w14:paraId="0AB4BB3B" w14:textId="77777777" w:rsidTr="000A6C1A">
        <w:trPr>
          <w:cantSplit/>
          <w:jc w:val="center"/>
        </w:trPr>
        <w:tc>
          <w:tcPr>
            <w:tcW w:w="8156" w:type="dxa"/>
            <w:gridSpan w:val="5"/>
          </w:tcPr>
          <w:p w14:paraId="6D5255DC" w14:textId="77777777" w:rsidR="000A6C1A" w:rsidRPr="007E23A1" w:rsidRDefault="000A6C1A" w:rsidP="000A6C1A">
            <w:pPr>
              <w:pStyle w:val="TAH"/>
            </w:pPr>
            <w:r w:rsidRPr="007E23A1">
              <w:t>Initial Conditions</w:t>
            </w:r>
          </w:p>
        </w:tc>
      </w:tr>
      <w:tr w:rsidR="000A6C1A" w:rsidRPr="007E23A1" w14:paraId="26C57853" w14:textId="77777777" w:rsidTr="000A6C1A">
        <w:trPr>
          <w:cantSplit/>
          <w:jc w:val="center"/>
        </w:trPr>
        <w:tc>
          <w:tcPr>
            <w:tcW w:w="3496" w:type="dxa"/>
            <w:gridSpan w:val="3"/>
          </w:tcPr>
          <w:p w14:paraId="527F85E6" w14:textId="77777777" w:rsidR="000A6C1A" w:rsidRPr="007E23A1" w:rsidRDefault="000A6C1A" w:rsidP="000A6C1A">
            <w:pPr>
              <w:pStyle w:val="TAL"/>
            </w:pPr>
            <w:r w:rsidRPr="007E23A1">
              <w:t>Test Environment as specified in TS 38.508-1 [5] subclause 4.1</w:t>
            </w:r>
          </w:p>
        </w:tc>
        <w:tc>
          <w:tcPr>
            <w:tcW w:w="4660" w:type="dxa"/>
            <w:gridSpan w:val="2"/>
          </w:tcPr>
          <w:p w14:paraId="01409CA1" w14:textId="77777777" w:rsidR="000A6C1A" w:rsidRPr="007E23A1" w:rsidRDefault="000A6C1A" w:rsidP="000A6C1A">
            <w:pPr>
              <w:pStyle w:val="TAL"/>
            </w:pPr>
            <w:r w:rsidRPr="007E23A1">
              <w:t>Normal, TL/VL, TL/VH, TH/VL, TH/VH</w:t>
            </w:r>
          </w:p>
        </w:tc>
      </w:tr>
      <w:tr w:rsidR="000A6C1A" w:rsidRPr="007E23A1" w14:paraId="21E7FAE5" w14:textId="77777777" w:rsidTr="000A6C1A">
        <w:trPr>
          <w:cantSplit/>
          <w:jc w:val="center"/>
        </w:trPr>
        <w:tc>
          <w:tcPr>
            <w:tcW w:w="3496" w:type="dxa"/>
            <w:gridSpan w:val="3"/>
          </w:tcPr>
          <w:p w14:paraId="00A5C599" w14:textId="77777777" w:rsidR="000A6C1A" w:rsidRPr="007E23A1" w:rsidRDefault="000A6C1A" w:rsidP="000A6C1A">
            <w:pPr>
              <w:pStyle w:val="TAL"/>
            </w:pPr>
            <w:r w:rsidRPr="007E23A1">
              <w:t>Test Frequencies as specified in TS 38.508-1 [5] subclause 4.3.1.8</w:t>
            </w:r>
          </w:p>
        </w:tc>
        <w:tc>
          <w:tcPr>
            <w:tcW w:w="4660" w:type="dxa"/>
            <w:gridSpan w:val="2"/>
          </w:tcPr>
          <w:p w14:paraId="729A3B75" w14:textId="77777777" w:rsidR="000A6C1A" w:rsidRPr="007E23A1" w:rsidRDefault="000A6C1A" w:rsidP="000A6C1A">
            <w:pPr>
              <w:pStyle w:val="TAL"/>
            </w:pPr>
            <w:r w:rsidRPr="007E23A1">
              <w:t>Low range, High range</w:t>
            </w:r>
          </w:p>
        </w:tc>
      </w:tr>
      <w:tr w:rsidR="000A6C1A" w:rsidRPr="007E23A1" w14:paraId="3913B2DC" w14:textId="77777777" w:rsidTr="000A6C1A">
        <w:trPr>
          <w:cantSplit/>
          <w:jc w:val="center"/>
        </w:trPr>
        <w:tc>
          <w:tcPr>
            <w:tcW w:w="3496" w:type="dxa"/>
            <w:gridSpan w:val="3"/>
          </w:tcPr>
          <w:p w14:paraId="5B90E281" w14:textId="77777777" w:rsidR="000A6C1A" w:rsidRPr="007E23A1" w:rsidRDefault="000A6C1A" w:rsidP="000A6C1A">
            <w:pPr>
              <w:pStyle w:val="TAL"/>
            </w:pPr>
            <w:r w:rsidRPr="007E23A1">
              <w:t>Test Channel Bandwidths as specified TS 38.508-1 [5] subclause 4.3.1</w:t>
            </w:r>
          </w:p>
        </w:tc>
        <w:tc>
          <w:tcPr>
            <w:tcW w:w="4660" w:type="dxa"/>
            <w:gridSpan w:val="2"/>
          </w:tcPr>
          <w:p w14:paraId="604E5B5C" w14:textId="77777777" w:rsidR="000A6C1A" w:rsidRPr="007E23A1" w:rsidRDefault="000A6C1A" w:rsidP="000A6C1A">
            <w:pPr>
              <w:pStyle w:val="TAL"/>
            </w:pPr>
            <w:r w:rsidRPr="007E23A1">
              <w:t>Lowest, Highest</w:t>
            </w:r>
          </w:p>
        </w:tc>
      </w:tr>
      <w:tr w:rsidR="000A6C1A" w:rsidRPr="007E23A1" w14:paraId="026F9089" w14:textId="77777777" w:rsidTr="000A6C1A">
        <w:trPr>
          <w:cantSplit/>
          <w:jc w:val="center"/>
        </w:trPr>
        <w:tc>
          <w:tcPr>
            <w:tcW w:w="3496" w:type="dxa"/>
            <w:gridSpan w:val="3"/>
          </w:tcPr>
          <w:p w14:paraId="43C184FA" w14:textId="77777777" w:rsidR="000A6C1A" w:rsidRPr="007E23A1" w:rsidRDefault="000A6C1A" w:rsidP="000A6C1A">
            <w:pPr>
              <w:pStyle w:val="TAL"/>
            </w:pPr>
            <w:r w:rsidRPr="007E23A1">
              <w:t>Test SCS as specified in Table 5.3.5-1</w:t>
            </w:r>
          </w:p>
        </w:tc>
        <w:tc>
          <w:tcPr>
            <w:tcW w:w="4660" w:type="dxa"/>
            <w:gridSpan w:val="2"/>
          </w:tcPr>
          <w:p w14:paraId="7217499A" w14:textId="77777777" w:rsidR="000A6C1A" w:rsidRPr="007E23A1" w:rsidRDefault="000A6C1A" w:rsidP="000A6C1A">
            <w:pPr>
              <w:pStyle w:val="TAL"/>
              <w:rPr>
                <w:lang w:eastAsia="zh-CN"/>
              </w:rPr>
            </w:pPr>
            <w:r w:rsidRPr="007E23A1">
              <w:rPr>
                <w:lang w:eastAsia="zh-CN"/>
              </w:rPr>
              <w:t>Lowest, Highest</w:t>
            </w:r>
          </w:p>
        </w:tc>
      </w:tr>
      <w:tr w:rsidR="000A6C1A" w:rsidRPr="007E23A1" w14:paraId="1B3D484A" w14:textId="77777777" w:rsidTr="000A6C1A">
        <w:trPr>
          <w:cantSplit/>
          <w:jc w:val="center"/>
        </w:trPr>
        <w:tc>
          <w:tcPr>
            <w:tcW w:w="8156" w:type="dxa"/>
            <w:gridSpan w:val="5"/>
          </w:tcPr>
          <w:p w14:paraId="0D08875A" w14:textId="77777777" w:rsidR="000A6C1A" w:rsidRPr="007E23A1" w:rsidRDefault="000A6C1A" w:rsidP="000A6C1A">
            <w:pPr>
              <w:pStyle w:val="TAH"/>
            </w:pPr>
            <w:r w:rsidRPr="007E23A1">
              <w:t>Test Parameters for Channel Bandwidths</w:t>
            </w:r>
          </w:p>
        </w:tc>
      </w:tr>
      <w:tr w:rsidR="000A6C1A" w:rsidRPr="007E23A1" w14:paraId="5576FCB1" w14:textId="77777777" w:rsidTr="000A6C1A">
        <w:trPr>
          <w:jc w:val="center"/>
        </w:trPr>
        <w:tc>
          <w:tcPr>
            <w:tcW w:w="1166" w:type="dxa"/>
          </w:tcPr>
          <w:p w14:paraId="190AF905" w14:textId="77777777" w:rsidR="000A6C1A" w:rsidRPr="007E23A1" w:rsidRDefault="000A6C1A" w:rsidP="000A6C1A">
            <w:pPr>
              <w:pStyle w:val="TAH"/>
              <w:rPr>
                <w:lang w:eastAsia="zh-CN"/>
              </w:rPr>
            </w:pPr>
            <w:r w:rsidRPr="007E23A1">
              <w:rPr>
                <w:lang w:eastAsia="zh-CN"/>
              </w:rPr>
              <w:t>Test ID</w:t>
            </w:r>
          </w:p>
        </w:tc>
        <w:tc>
          <w:tcPr>
            <w:tcW w:w="1668" w:type="dxa"/>
          </w:tcPr>
          <w:p w14:paraId="54FFFD9C" w14:textId="77777777" w:rsidR="000A6C1A" w:rsidRPr="007E23A1" w:rsidRDefault="000A6C1A" w:rsidP="000A6C1A">
            <w:pPr>
              <w:pStyle w:val="TAH"/>
            </w:pPr>
            <w:r w:rsidRPr="007E23A1">
              <w:t>Freq</w:t>
            </w:r>
          </w:p>
        </w:tc>
        <w:tc>
          <w:tcPr>
            <w:tcW w:w="5322" w:type="dxa"/>
            <w:gridSpan w:val="3"/>
          </w:tcPr>
          <w:p w14:paraId="7BB1221F" w14:textId="77777777" w:rsidR="000A6C1A" w:rsidRPr="007E23A1" w:rsidRDefault="000A6C1A" w:rsidP="000A6C1A">
            <w:pPr>
              <w:pStyle w:val="TAH"/>
            </w:pPr>
            <w:r w:rsidRPr="007E23A1">
              <w:t>V2X Configuration to Transmit</w:t>
            </w:r>
          </w:p>
        </w:tc>
      </w:tr>
      <w:tr w:rsidR="000A6C1A" w:rsidRPr="007E23A1" w14:paraId="07A26AF8" w14:textId="77777777" w:rsidTr="000A6C1A">
        <w:trPr>
          <w:jc w:val="center"/>
        </w:trPr>
        <w:tc>
          <w:tcPr>
            <w:tcW w:w="1166" w:type="dxa"/>
          </w:tcPr>
          <w:p w14:paraId="50C8EED6" w14:textId="77777777" w:rsidR="000A6C1A" w:rsidRPr="007E23A1" w:rsidRDefault="000A6C1A" w:rsidP="000A6C1A">
            <w:pPr>
              <w:pStyle w:val="TAH"/>
            </w:pPr>
          </w:p>
        </w:tc>
        <w:tc>
          <w:tcPr>
            <w:tcW w:w="1668" w:type="dxa"/>
          </w:tcPr>
          <w:p w14:paraId="477F6E18" w14:textId="77777777" w:rsidR="000A6C1A" w:rsidRPr="007E23A1" w:rsidRDefault="000A6C1A" w:rsidP="000A6C1A">
            <w:pPr>
              <w:pStyle w:val="TAH"/>
              <w:rPr>
                <w:rFonts w:eastAsia="MS Mincho"/>
              </w:rPr>
            </w:pPr>
          </w:p>
        </w:tc>
        <w:tc>
          <w:tcPr>
            <w:tcW w:w="1669" w:type="dxa"/>
            <w:gridSpan w:val="2"/>
          </w:tcPr>
          <w:p w14:paraId="7EAF6D33" w14:textId="77777777" w:rsidR="000A6C1A" w:rsidRPr="007E23A1" w:rsidRDefault="000A6C1A" w:rsidP="000A6C1A">
            <w:pPr>
              <w:pStyle w:val="TAH"/>
              <w:rPr>
                <w:lang w:eastAsia="zh-CN"/>
              </w:rPr>
            </w:pPr>
            <w:r w:rsidRPr="007E23A1">
              <w:rPr>
                <w:lang w:eastAsia="zh-CN"/>
              </w:rPr>
              <w:t>Modulation</w:t>
            </w:r>
          </w:p>
        </w:tc>
        <w:tc>
          <w:tcPr>
            <w:tcW w:w="3653" w:type="dxa"/>
          </w:tcPr>
          <w:p w14:paraId="2AFD3F9B" w14:textId="77777777" w:rsidR="000A6C1A" w:rsidRPr="007E23A1" w:rsidRDefault="000A6C1A" w:rsidP="000A6C1A">
            <w:pPr>
              <w:pStyle w:val="TAH"/>
            </w:pPr>
            <w:r w:rsidRPr="007E23A1">
              <w:t>PSSCH RB allocation</w:t>
            </w:r>
          </w:p>
          <w:p w14:paraId="507DDD5F" w14:textId="77777777" w:rsidR="000A6C1A" w:rsidRPr="007E23A1" w:rsidRDefault="000A6C1A" w:rsidP="000A6C1A">
            <w:pPr>
              <w:pStyle w:val="TAH"/>
            </w:pPr>
            <w:r w:rsidRPr="007E23A1">
              <w:t>(Note 1)</w:t>
            </w:r>
          </w:p>
        </w:tc>
      </w:tr>
      <w:tr w:rsidR="000A6C1A" w:rsidRPr="007E23A1" w14:paraId="2BCAD5D3" w14:textId="77777777" w:rsidTr="000A6C1A">
        <w:trPr>
          <w:jc w:val="center"/>
        </w:trPr>
        <w:tc>
          <w:tcPr>
            <w:tcW w:w="1166" w:type="dxa"/>
          </w:tcPr>
          <w:p w14:paraId="7CEE5D51" w14:textId="77777777" w:rsidR="000A6C1A" w:rsidRPr="007E23A1" w:rsidRDefault="000A6C1A" w:rsidP="000A6C1A">
            <w:pPr>
              <w:pStyle w:val="TAC"/>
              <w:rPr>
                <w:lang w:eastAsia="zh-CN"/>
              </w:rPr>
            </w:pPr>
            <w:r w:rsidRPr="007E23A1">
              <w:t>1</w:t>
            </w:r>
          </w:p>
        </w:tc>
        <w:tc>
          <w:tcPr>
            <w:tcW w:w="1668" w:type="dxa"/>
          </w:tcPr>
          <w:p w14:paraId="5F7EF997" w14:textId="77777777" w:rsidR="000A6C1A" w:rsidRPr="007E23A1" w:rsidRDefault="000A6C1A" w:rsidP="000A6C1A">
            <w:pPr>
              <w:pStyle w:val="TAC"/>
              <w:rPr>
                <w:lang w:eastAsia="zh-CN"/>
              </w:rPr>
            </w:pPr>
            <w:r w:rsidRPr="007E23A1">
              <w:t>Default</w:t>
            </w:r>
          </w:p>
        </w:tc>
        <w:tc>
          <w:tcPr>
            <w:tcW w:w="1669" w:type="dxa"/>
            <w:gridSpan w:val="2"/>
          </w:tcPr>
          <w:p w14:paraId="2539F7CA" w14:textId="77777777" w:rsidR="000A6C1A" w:rsidRPr="007E23A1" w:rsidRDefault="000A6C1A" w:rsidP="000A6C1A">
            <w:pPr>
              <w:pStyle w:val="TAC"/>
              <w:rPr>
                <w:lang w:eastAsia="zh-CN"/>
              </w:rPr>
            </w:pPr>
            <w:r w:rsidRPr="007E23A1">
              <w:t>QPSK</w:t>
            </w:r>
          </w:p>
        </w:tc>
        <w:tc>
          <w:tcPr>
            <w:tcW w:w="3653" w:type="dxa"/>
          </w:tcPr>
          <w:p w14:paraId="3BE3C35F" w14:textId="77777777" w:rsidR="000A6C1A" w:rsidRPr="007E23A1" w:rsidRDefault="000A6C1A" w:rsidP="000A6C1A">
            <w:pPr>
              <w:pStyle w:val="TAC"/>
              <w:rPr>
                <w:lang w:eastAsia="zh-CN"/>
              </w:rPr>
            </w:pPr>
            <w:r w:rsidRPr="007E23A1">
              <w:t>Outer_Full</w:t>
            </w:r>
          </w:p>
        </w:tc>
      </w:tr>
      <w:tr w:rsidR="000A6C1A" w:rsidRPr="007E23A1" w14:paraId="4E45B8B4" w14:textId="77777777" w:rsidTr="000A6C1A">
        <w:trPr>
          <w:jc w:val="center"/>
        </w:trPr>
        <w:tc>
          <w:tcPr>
            <w:tcW w:w="1166" w:type="dxa"/>
          </w:tcPr>
          <w:p w14:paraId="1F79CFFA" w14:textId="77777777" w:rsidR="000A6C1A" w:rsidRPr="007E23A1" w:rsidRDefault="000A6C1A" w:rsidP="000A6C1A">
            <w:pPr>
              <w:pStyle w:val="TAC"/>
              <w:rPr>
                <w:lang w:eastAsia="zh-CN"/>
              </w:rPr>
            </w:pPr>
            <w:r w:rsidRPr="007E23A1">
              <w:t>2</w:t>
            </w:r>
          </w:p>
        </w:tc>
        <w:tc>
          <w:tcPr>
            <w:tcW w:w="1668" w:type="dxa"/>
          </w:tcPr>
          <w:p w14:paraId="1F2C78DF" w14:textId="77777777" w:rsidR="000A6C1A" w:rsidRPr="007E23A1" w:rsidRDefault="000A6C1A" w:rsidP="000A6C1A">
            <w:pPr>
              <w:pStyle w:val="TAC"/>
            </w:pPr>
            <w:r w:rsidRPr="007E23A1">
              <w:t>Default</w:t>
            </w:r>
          </w:p>
        </w:tc>
        <w:tc>
          <w:tcPr>
            <w:tcW w:w="1669" w:type="dxa"/>
            <w:gridSpan w:val="2"/>
          </w:tcPr>
          <w:p w14:paraId="0825CEB1" w14:textId="77777777" w:rsidR="000A6C1A" w:rsidRPr="007E23A1" w:rsidRDefault="000A6C1A" w:rsidP="000A6C1A">
            <w:pPr>
              <w:pStyle w:val="TAC"/>
              <w:rPr>
                <w:lang w:eastAsia="zh-CN"/>
              </w:rPr>
            </w:pPr>
            <w:r w:rsidRPr="007E23A1">
              <w:t>QPSK</w:t>
            </w:r>
          </w:p>
        </w:tc>
        <w:tc>
          <w:tcPr>
            <w:tcW w:w="3653" w:type="dxa"/>
          </w:tcPr>
          <w:p w14:paraId="2D772150" w14:textId="77777777" w:rsidR="000A6C1A" w:rsidRPr="007E23A1" w:rsidRDefault="000A6C1A" w:rsidP="000A6C1A">
            <w:pPr>
              <w:pStyle w:val="TAC"/>
              <w:rPr>
                <w:lang w:eastAsia="zh-CN"/>
              </w:rPr>
            </w:pPr>
            <w:r w:rsidRPr="007E23A1">
              <w:t>Inner_Full</w:t>
            </w:r>
          </w:p>
        </w:tc>
      </w:tr>
      <w:tr w:rsidR="000A6C1A" w:rsidRPr="007E23A1" w14:paraId="209FE6D3" w14:textId="77777777" w:rsidTr="000A6C1A">
        <w:trPr>
          <w:jc w:val="center"/>
        </w:trPr>
        <w:tc>
          <w:tcPr>
            <w:tcW w:w="1166" w:type="dxa"/>
          </w:tcPr>
          <w:p w14:paraId="63CBA589" w14:textId="77777777" w:rsidR="000A6C1A" w:rsidRPr="007E23A1" w:rsidRDefault="000A6C1A" w:rsidP="000A6C1A">
            <w:pPr>
              <w:pStyle w:val="TAC"/>
              <w:rPr>
                <w:lang w:eastAsia="zh-CN"/>
              </w:rPr>
            </w:pPr>
            <w:r w:rsidRPr="007E23A1">
              <w:t>3</w:t>
            </w:r>
          </w:p>
        </w:tc>
        <w:tc>
          <w:tcPr>
            <w:tcW w:w="1668" w:type="dxa"/>
          </w:tcPr>
          <w:p w14:paraId="169A51F0" w14:textId="77777777" w:rsidR="000A6C1A" w:rsidRPr="007E23A1" w:rsidRDefault="000A6C1A" w:rsidP="000A6C1A">
            <w:pPr>
              <w:pStyle w:val="TAC"/>
              <w:rPr>
                <w:lang w:eastAsia="zh-CN"/>
              </w:rPr>
            </w:pPr>
            <w:r w:rsidRPr="007E23A1">
              <w:t>Default</w:t>
            </w:r>
          </w:p>
        </w:tc>
        <w:tc>
          <w:tcPr>
            <w:tcW w:w="1669" w:type="dxa"/>
            <w:gridSpan w:val="2"/>
          </w:tcPr>
          <w:p w14:paraId="39461D82" w14:textId="77777777" w:rsidR="000A6C1A" w:rsidRPr="007E23A1" w:rsidRDefault="000A6C1A" w:rsidP="000A6C1A">
            <w:pPr>
              <w:pStyle w:val="TAC"/>
              <w:rPr>
                <w:lang w:eastAsia="zh-CN"/>
              </w:rPr>
            </w:pPr>
            <w:r w:rsidRPr="007E23A1">
              <w:t>16QAM</w:t>
            </w:r>
          </w:p>
        </w:tc>
        <w:tc>
          <w:tcPr>
            <w:tcW w:w="3653" w:type="dxa"/>
          </w:tcPr>
          <w:p w14:paraId="51E6DC57" w14:textId="77777777" w:rsidR="000A6C1A" w:rsidRPr="007E23A1" w:rsidRDefault="000A6C1A" w:rsidP="000A6C1A">
            <w:pPr>
              <w:pStyle w:val="TAC"/>
              <w:rPr>
                <w:lang w:eastAsia="zh-CN"/>
              </w:rPr>
            </w:pPr>
            <w:r w:rsidRPr="007E23A1">
              <w:t>Outer_Full</w:t>
            </w:r>
          </w:p>
        </w:tc>
      </w:tr>
      <w:tr w:rsidR="000A6C1A" w:rsidRPr="007E23A1" w14:paraId="1BC4445B" w14:textId="77777777" w:rsidTr="000A6C1A">
        <w:trPr>
          <w:jc w:val="center"/>
        </w:trPr>
        <w:tc>
          <w:tcPr>
            <w:tcW w:w="1166" w:type="dxa"/>
          </w:tcPr>
          <w:p w14:paraId="3166F1BD" w14:textId="77777777" w:rsidR="000A6C1A" w:rsidRPr="007E23A1" w:rsidRDefault="000A6C1A" w:rsidP="000A6C1A">
            <w:pPr>
              <w:pStyle w:val="TAC"/>
              <w:rPr>
                <w:lang w:eastAsia="zh-CN"/>
              </w:rPr>
            </w:pPr>
            <w:r w:rsidRPr="007E23A1">
              <w:t>4</w:t>
            </w:r>
          </w:p>
        </w:tc>
        <w:tc>
          <w:tcPr>
            <w:tcW w:w="1668" w:type="dxa"/>
          </w:tcPr>
          <w:p w14:paraId="5554A544" w14:textId="77777777" w:rsidR="000A6C1A" w:rsidRPr="007E23A1" w:rsidRDefault="000A6C1A" w:rsidP="000A6C1A">
            <w:pPr>
              <w:pStyle w:val="TAC"/>
            </w:pPr>
            <w:r w:rsidRPr="007E23A1">
              <w:t>Default</w:t>
            </w:r>
          </w:p>
        </w:tc>
        <w:tc>
          <w:tcPr>
            <w:tcW w:w="1669" w:type="dxa"/>
            <w:gridSpan w:val="2"/>
          </w:tcPr>
          <w:p w14:paraId="2B551817" w14:textId="77777777" w:rsidR="000A6C1A" w:rsidRPr="007E23A1" w:rsidRDefault="000A6C1A" w:rsidP="000A6C1A">
            <w:pPr>
              <w:pStyle w:val="TAC"/>
              <w:rPr>
                <w:lang w:eastAsia="zh-CN"/>
              </w:rPr>
            </w:pPr>
            <w:r w:rsidRPr="007E23A1">
              <w:t>16QAM</w:t>
            </w:r>
          </w:p>
        </w:tc>
        <w:tc>
          <w:tcPr>
            <w:tcW w:w="3653" w:type="dxa"/>
          </w:tcPr>
          <w:p w14:paraId="7A8A03E4" w14:textId="77777777" w:rsidR="000A6C1A" w:rsidRPr="007E23A1" w:rsidRDefault="000A6C1A" w:rsidP="000A6C1A">
            <w:pPr>
              <w:pStyle w:val="TAC"/>
              <w:rPr>
                <w:lang w:eastAsia="zh-CN"/>
              </w:rPr>
            </w:pPr>
            <w:r w:rsidRPr="007E23A1">
              <w:t>Inner_Full</w:t>
            </w:r>
          </w:p>
        </w:tc>
      </w:tr>
      <w:tr w:rsidR="000A6C1A" w:rsidRPr="007E23A1" w14:paraId="6D9EBF3F" w14:textId="77777777" w:rsidTr="000A6C1A">
        <w:trPr>
          <w:jc w:val="center"/>
        </w:trPr>
        <w:tc>
          <w:tcPr>
            <w:tcW w:w="1166" w:type="dxa"/>
          </w:tcPr>
          <w:p w14:paraId="537F1AB8" w14:textId="77777777" w:rsidR="000A6C1A" w:rsidRPr="007E23A1" w:rsidRDefault="000A6C1A" w:rsidP="000A6C1A">
            <w:pPr>
              <w:pStyle w:val="TAC"/>
              <w:rPr>
                <w:lang w:eastAsia="zh-CN"/>
              </w:rPr>
            </w:pPr>
            <w:r w:rsidRPr="007E23A1">
              <w:t>5</w:t>
            </w:r>
          </w:p>
        </w:tc>
        <w:tc>
          <w:tcPr>
            <w:tcW w:w="1668" w:type="dxa"/>
          </w:tcPr>
          <w:p w14:paraId="4E30DF82" w14:textId="77777777" w:rsidR="000A6C1A" w:rsidRPr="007E23A1" w:rsidRDefault="000A6C1A" w:rsidP="000A6C1A">
            <w:pPr>
              <w:pStyle w:val="TAC"/>
              <w:rPr>
                <w:lang w:eastAsia="zh-CN"/>
              </w:rPr>
            </w:pPr>
            <w:r w:rsidRPr="007E23A1">
              <w:t>Default</w:t>
            </w:r>
          </w:p>
        </w:tc>
        <w:tc>
          <w:tcPr>
            <w:tcW w:w="1669" w:type="dxa"/>
            <w:gridSpan w:val="2"/>
          </w:tcPr>
          <w:p w14:paraId="43FB4FD3" w14:textId="77777777" w:rsidR="000A6C1A" w:rsidRPr="007E23A1" w:rsidRDefault="000A6C1A" w:rsidP="000A6C1A">
            <w:pPr>
              <w:pStyle w:val="TAC"/>
              <w:rPr>
                <w:lang w:eastAsia="zh-CN"/>
              </w:rPr>
            </w:pPr>
            <w:r w:rsidRPr="007E23A1">
              <w:t>64QAM</w:t>
            </w:r>
          </w:p>
        </w:tc>
        <w:tc>
          <w:tcPr>
            <w:tcW w:w="3653" w:type="dxa"/>
          </w:tcPr>
          <w:p w14:paraId="1B322413" w14:textId="77777777" w:rsidR="000A6C1A" w:rsidRPr="007E23A1" w:rsidRDefault="000A6C1A" w:rsidP="000A6C1A">
            <w:pPr>
              <w:pStyle w:val="TAC"/>
              <w:rPr>
                <w:lang w:eastAsia="zh-CN"/>
              </w:rPr>
            </w:pPr>
            <w:r w:rsidRPr="007E23A1">
              <w:t>Outer_Full</w:t>
            </w:r>
          </w:p>
        </w:tc>
      </w:tr>
      <w:tr w:rsidR="000A6C1A" w:rsidRPr="007E23A1" w14:paraId="735E62B4" w14:textId="77777777" w:rsidTr="000A6C1A">
        <w:trPr>
          <w:jc w:val="center"/>
        </w:trPr>
        <w:tc>
          <w:tcPr>
            <w:tcW w:w="1166" w:type="dxa"/>
          </w:tcPr>
          <w:p w14:paraId="7E1BC5A0" w14:textId="77777777" w:rsidR="000A6C1A" w:rsidRPr="007E23A1" w:rsidRDefault="000A6C1A" w:rsidP="000A6C1A">
            <w:pPr>
              <w:pStyle w:val="TAC"/>
              <w:rPr>
                <w:lang w:eastAsia="zh-CN"/>
              </w:rPr>
            </w:pPr>
            <w:r w:rsidRPr="007E23A1">
              <w:t>6</w:t>
            </w:r>
          </w:p>
        </w:tc>
        <w:tc>
          <w:tcPr>
            <w:tcW w:w="1668" w:type="dxa"/>
          </w:tcPr>
          <w:p w14:paraId="0A798124" w14:textId="77777777" w:rsidR="000A6C1A" w:rsidRPr="007E23A1" w:rsidRDefault="000A6C1A" w:rsidP="000A6C1A">
            <w:pPr>
              <w:pStyle w:val="TAC"/>
              <w:rPr>
                <w:lang w:eastAsia="zh-CN"/>
              </w:rPr>
            </w:pPr>
            <w:r w:rsidRPr="007E23A1">
              <w:t>Default</w:t>
            </w:r>
          </w:p>
        </w:tc>
        <w:tc>
          <w:tcPr>
            <w:tcW w:w="1669" w:type="dxa"/>
            <w:gridSpan w:val="2"/>
          </w:tcPr>
          <w:p w14:paraId="725BF8D9" w14:textId="77777777" w:rsidR="000A6C1A" w:rsidRPr="007E23A1" w:rsidRDefault="000A6C1A" w:rsidP="000A6C1A">
            <w:pPr>
              <w:pStyle w:val="TAC"/>
              <w:rPr>
                <w:lang w:eastAsia="zh-CN"/>
              </w:rPr>
            </w:pPr>
            <w:r w:rsidRPr="007E23A1">
              <w:t>256QAM</w:t>
            </w:r>
          </w:p>
        </w:tc>
        <w:tc>
          <w:tcPr>
            <w:tcW w:w="3653" w:type="dxa"/>
          </w:tcPr>
          <w:p w14:paraId="4D669491" w14:textId="77777777" w:rsidR="000A6C1A" w:rsidRPr="007E23A1" w:rsidRDefault="000A6C1A" w:rsidP="000A6C1A">
            <w:pPr>
              <w:pStyle w:val="TAC"/>
              <w:rPr>
                <w:lang w:eastAsia="zh-CN"/>
              </w:rPr>
            </w:pPr>
            <w:r w:rsidRPr="007E23A1">
              <w:t>Outer_Full</w:t>
            </w:r>
          </w:p>
        </w:tc>
      </w:tr>
      <w:tr w:rsidR="000A6C1A" w:rsidRPr="007E23A1" w14:paraId="4625C1CB" w14:textId="77777777" w:rsidTr="000A6C1A">
        <w:trPr>
          <w:jc w:val="center"/>
        </w:trPr>
        <w:tc>
          <w:tcPr>
            <w:tcW w:w="8156" w:type="dxa"/>
            <w:gridSpan w:val="5"/>
          </w:tcPr>
          <w:p w14:paraId="06FD800A" w14:textId="77777777" w:rsidR="000A6C1A" w:rsidRPr="007E23A1" w:rsidRDefault="000A6C1A" w:rsidP="000A6C1A">
            <w:pPr>
              <w:pStyle w:val="TAN"/>
              <w:rPr>
                <w:lang w:eastAsia="zh-CN"/>
              </w:rPr>
            </w:pPr>
            <w:r w:rsidRPr="007E23A1">
              <w:rPr>
                <w:lang w:eastAsia="zh-CN"/>
              </w:rPr>
              <w:t>NOTE 1:</w:t>
            </w:r>
            <w:r w:rsidRPr="007E23A1">
              <w:rPr>
                <w:lang w:eastAsia="zh-CN"/>
              </w:rPr>
              <w:tab/>
              <w:t>The specific configuration of each RB allocation is defined in Table 6.1E-1.</w:t>
            </w:r>
          </w:p>
        </w:tc>
      </w:tr>
    </w:tbl>
    <w:p w14:paraId="3188717F" w14:textId="77777777" w:rsidR="000A6C1A" w:rsidRPr="007E23A1" w:rsidRDefault="000A6C1A" w:rsidP="000A6C1A"/>
    <w:p w14:paraId="5A76EC6D" w14:textId="77777777" w:rsidR="000A6C1A" w:rsidRPr="007E23A1" w:rsidRDefault="000A6C1A" w:rsidP="000A6C1A">
      <w:pPr>
        <w:pStyle w:val="B10"/>
      </w:pPr>
      <w:r w:rsidRPr="007E23A1">
        <w:t>1.</w:t>
      </w:r>
      <w:r w:rsidRPr="007E23A1">
        <w:tab/>
        <w:t>Connect the SS and GNSS simulator to the UE antenna connectors as shown in TS 38.508-1 [5] Annex A, Figure TBD for TE diagram and section TBD for UE diagram.</w:t>
      </w:r>
    </w:p>
    <w:p w14:paraId="1F5902E4" w14:textId="77777777" w:rsidR="000A6C1A" w:rsidRPr="007E23A1" w:rsidRDefault="000A6C1A" w:rsidP="000A6C1A">
      <w:pPr>
        <w:pStyle w:val="B10"/>
      </w:pPr>
      <w:r w:rsidRPr="007E23A1">
        <w:t>2.</w:t>
      </w:r>
      <w:r w:rsidRPr="007E23A1">
        <w:tab/>
        <w:t>The parameter settings for the V2X sidelink transmission over PC5 are pre-configured according to TS 38.508-1 [5] subclause 4.10. Message content exceptions are defined in clause 6.5E.2.4.1.4.3.</w:t>
      </w:r>
    </w:p>
    <w:p w14:paraId="34D0B0E2" w14:textId="77777777" w:rsidR="000A6C1A" w:rsidRPr="007E23A1" w:rsidRDefault="000A6C1A" w:rsidP="000A6C1A">
      <w:pPr>
        <w:pStyle w:val="B10"/>
      </w:pPr>
      <w:r w:rsidRPr="007E23A1">
        <w:t>3.</w:t>
      </w:r>
      <w:r w:rsidRPr="007E23A1">
        <w:tab/>
        <w:t>The V2X Reference Measurement Channel is set according to Table 6.5E.2.4.1.4.1-1.</w:t>
      </w:r>
    </w:p>
    <w:p w14:paraId="451E8F97" w14:textId="7D6D3F02" w:rsidR="000A6C1A" w:rsidRPr="007E23A1" w:rsidRDefault="000A6C1A" w:rsidP="000A6C1A">
      <w:pPr>
        <w:pStyle w:val="B10"/>
      </w:pPr>
      <w:r w:rsidRPr="007E23A1">
        <w:t>4.</w:t>
      </w:r>
      <w:r w:rsidRPr="007E23A1">
        <w:tab/>
        <w:t>The GNSS simulator is configured for Scenario #1: static in Geographical area #1, as defined in TS36.508 [</w:t>
      </w:r>
      <w:del w:id="266" w:author="Amy TAO" w:date="2021-10-26T13:20:00Z">
        <w:r w:rsidRPr="007E23A1" w:rsidDel="00A72FC0">
          <w:delText>7</w:delText>
        </w:r>
      </w:del>
      <w:ins w:id="267" w:author="Amy TAO" w:date="2021-10-26T13:20:00Z">
        <w:r w:rsidR="00A72FC0">
          <w:t>xx</w:t>
        </w:r>
      </w:ins>
      <w:r w:rsidRPr="007E23A1">
        <w:t>] Table 4.11.2-2. Geographical area #1 is also pre-configured in the UE.</w:t>
      </w:r>
    </w:p>
    <w:p w14:paraId="40776441" w14:textId="77777777" w:rsidR="000A6C1A" w:rsidRPr="007E23A1" w:rsidRDefault="000A6C1A" w:rsidP="000A6C1A">
      <w:pPr>
        <w:pStyle w:val="B10"/>
      </w:pPr>
      <w:r w:rsidRPr="007E23A1">
        <w:lastRenderedPageBreak/>
        <w:t>5.</w:t>
      </w:r>
      <w:r w:rsidRPr="007E23A1">
        <w:tab/>
        <w:t>Propagation conditions are set according to Annex B.0.</w:t>
      </w:r>
    </w:p>
    <w:p w14:paraId="3F4DE7A2" w14:textId="77777777" w:rsidR="000A6C1A" w:rsidRPr="007E23A1" w:rsidRDefault="000A6C1A" w:rsidP="000A6C1A">
      <w:pPr>
        <w:pStyle w:val="B10"/>
      </w:pPr>
      <w:r w:rsidRPr="007E23A1">
        <w:t>6.</w:t>
      </w:r>
      <w:r w:rsidRPr="007E23A1">
        <w:tab/>
        <w:t>Ensure the UE is in state TBD.</w:t>
      </w:r>
    </w:p>
    <w:p w14:paraId="2ABBF969" w14:textId="77777777" w:rsidR="000A6C1A" w:rsidRPr="007E23A1" w:rsidRDefault="000A6C1A" w:rsidP="000A6C1A">
      <w:pPr>
        <w:pStyle w:val="H6"/>
      </w:pPr>
      <w:r w:rsidRPr="007E23A1">
        <w:t>6.5E.2.4.1.4.2</w:t>
      </w:r>
      <w:r w:rsidRPr="007E23A1">
        <w:tab/>
        <w:t>Test procedure</w:t>
      </w:r>
    </w:p>
    <w:p w14:paraId="085BF688" w14:textId="77777777" w:rsidR="000A6C1A" w:rsidRPr="007E23A1" w:rsidRDefault="000A6C1A" w:rsidP="000A6C1A">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 xml:space="preserve">SL-PreconfigurationNR </w:t>
      </w:r>
      <w:r w:rsidRPr="007E23A1">
        <w:t>which is in line with the test configuration in Table 6.5E.2.4.1.4.1-1;</w:t>
      </w:r>
    </w:p>
    <w:p w14:paraId="4B0D7A86" w14:textId="77777777" w:rsidR="000A6C1A" w:rsidRPr="007E23A1" w:rsidRDefault="000A6C1A" w:rsidP="000A6C1A">
      <w:pPr>
        <w:pStyle w:val="B10"/>
      </w:pPr>
      <w:r w:rsidRPr="007E23A1">
        <w:t>2.</w:t>
      </w:r>
      <w:r w:rsidRPr="007E23A1">
        <w:tab/>
        <w:t>Measure the mean power of the UE in the channel bandwidth of the radio access mode according to the test configuration, which shall meet the requirements described in subclass Table 6.2E.2.1.5-1 for power class 3 UE</w:t>
      </w:r>
      <w:r w:rsidRPr="007E23A1">
        <w:rPr>
          <w:color w:val="000000"/>
        </w:rPr>
        <w:t>.</w:t>
      </w:r>
      <w:r w:rsidRPr="007E23A1">
        <w:t xml:space="preserve"> The period of the measurement shall be at least the continuous duration of one sub-frame (1ms). For TDD slots with transient periods are not under test.</w:t>
      </w:r>
    </w:p>
    <w:p w14:paraId="5F224C95" w14:textId="77777777" w:rsidR="000A6C1A" w:rsidRPr="007E23A1" w:rsidRDefault="000A6C1A" w:rsidP="000A6C1A">
      <w:pPr>
        <w:pStyle w:val="B10"/>
      </w:pPr>
      <w:r w:rsidRPr="007E23A1">
        <w:t>3.</w:t>
      </w:r>
      <w:r w:rsidRPr="007E23A1">
        <w:tab/>
        <w:t>Measure the rectangular filtered mean power for assigned NR V2X sidelink.</w:t>
      </w:r>
    </w:p>
    <w:p w14:paraId="41E0CB2B" w14:textId="77777777" w:rsidR="000A6C1A" w:rsidRPr="007E23A1" w:rsidRDefault="000A6C1A" w:rsidP="000A6C1A">
      <w:pPr>
        <w:pStyle w:val="B10"/>
      </w:pPr>
      <w:r w:rsidRPr="007E23A1">
        <w:t>4.</w:t>
      </w:r>
      <w:r w:rsidRPr="007E23A1">
        <w:tab/>
        <w:t>Measure the rectangular filtered mean power of the first NR adjacent channel on both lower and upper side of the assigned NR V2X sidelink channel, respectively.</w:t>
      </w:r>
    </w:p>
    <w:p w14:paraId="67DEFEB2" w14:textId="77777777" w:rsidR="000A6C1A" w:rsidRPr="007E23A1" w:rsidRDefault="000A6C1A" w:rsidP="000A6C1A">
      <w:pPr>
        <w:pStyle w:val="B10"/>
      </w:pPr>
      <w:r w:rsidRPr="007E23A1">
        <w:t>5.</w:t>
      </w:r>
      <w:r w:rsidRPr="007E23A1">
        <w:tab/>
        <w:t xml:space="preserve">Calculate the ratios of the power between the values measured in step 3 over step </w:t>
      </w:r>
      <w:r w:rsidRPr="007E23A1">
        <w:rPr>
          <w:rFonts w:eastAsia="MS Mincho"/>
        </w:rPr>
        <w:t>4</w:t>
      </w:r>
      <w:r w:rsidRPr="007E23A1">
        <w:t xml:space="preserve"> for lower and upper NR</w:t>
      </w:r>
      <w:r w:rsidRPr="007E23A1">
        <w:rPr>
          <w:vertAlign w:val="subscript"/>
        </w:rPr>
        <w:t>ACLR</w:t>
      </w:r>
      <w:r w:rsidRPr="007E23A1">
        <w:t>.</w:t>
      </w:r>
    </w:p>
    <w:p w14:paraId="70DDD6D7" w14:textId="77777777" w:rsidR="000A6C1A" w:rsidRPr="007E23A1" w:rsidRDefault="000A6C1A" w:rsidP="000A6C1A">
      <w:pPr>
        <w:pStyle w:val="H6"/>
      </w:pPr>
      <w:r w:rsidRPr="007E23A1">
        <w:t>6.5E.2.4.1.4.3</w:t>
      </w:r>
      <w:r w:rsidRPr="007E23A1">
        <w:tab/>
        <w:t>Message contents</w:t>
      </w:r>
    </w:p>
    <w:p w14:paraId="0987F0B1" w14:textId="77777777" w:rsidR="000A6C1A" w:rsidRPr="007E23A1" w:rsidRDefault="000A6C1A" w:rsidP="000A6C1A">
      <w:r w:rsidRPr="007E23A1">
        <w:t>Message contents are according to TS 38.508-1 [5] subclause 4.10.</w:t>
      </w:r>
    </w:p>
    <w:p w14:paraId="3F297012" w14:textId="77777777" w:rsidR="000A6C1A" w:rsidRPr="007E23A1" w:rsidRDefault="000A6C1A" w:rsidP="000A6C1A">
      <w:pPr>
        <w:pStyle w:val="H6"/>
      </w:pPr>
      <w:r w:rsidRPr="007E23A1">
        <w:t>6.5E.2.4.1.5</w:t>
      </w:r>
      <w:r w:rsidRPr="007E23A1">
        <w:tab/>
        <w:t>Test requirement</w:t>
      </w:r>
    </w:p>
    <w:p w14:paraId="33BD3E1A" w14:textId="77777777" w:rsidR="000A6C1A" w:rsidRPr="007E23A1" w:rsidRDefault="000A6C1A" w:rsidP="000A6C1A">
      <w:pPr>
        <w:rPr>
          <w:rFonts w:eastAsia="SimSun"/>
          <w:lang w:eastAsia="ja-JP"/>
        </w:rPr>
      </w:pPr>
      <w:r w:rsidRPr="007E23A1">
        <w:t xml:space="preserve">The measured mean power of V2X UE in the channel bandwidth, derived in step 2, shall fulfil requirements in Table 6.2E.2.1.5-1, and </w:t>
      </w:r>
      <w:r w:rsidRPr="007E23A1">
        <w:rPr>
          <w:rFonts w:cs="v5.0.0"/>
        </w:rPr>
        <w:t>if the measured adjacent channel power is greater than –50 dBm then</w:t>
      </w:r>
      <w:r w:rsidRPr="007E23A1">
        <w:t xml:space="preserve"> the measured NR ACLR, derived in step 5, shall be higher than the limits in Table 6.5E.2.4.1.5-2</w:t>
      </w:r>
      <w:r w:rsidRPr="007E23A1">
        <w:rPr>
          <w:lang w:eastAsia="ja-JP"/>
        </w:rPr>
        <w:t>.</w:t>
      </w:r>
    </w:p>
    <w:p w14:paraId="7E0443EF" w14:textId="77777777" w:rsidR="000A6C1A" w:rsidRPr="007E23A1" w:rsidRDefault="000A6C1A" w:rsidP="000A6C1A">
      <w:pPr>
        <w:pStyle w:val="TH"/>
      </w:pPr>
      <w:r w:rsidRPr="007E23A1">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0A6C1A" w:rsidRPr="007E23A1" w14:paraId="4BD96628" w14:textId="77777777" w:rsidTr="000A6C1A">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04AF1586" w14:textId="77777777" w:rsidR="000A6C1A" w:rsidRPr="007E23A1" w:rsidRDefault="000A6C1A" w:rsidP="000A6C1A">
            <w:pPr>
              <w:pStyle w:val="TAH"/>
            </w:pPr>
            <w:r w:rsidRPr="007E23A1">
              <w:t>NR channel bandwidth / NR ACLR measurement bandwidth</w:t>
            </w:r>
          </w:p>
        </w:tc>
      </w:tr>
      <w:tr w:rsidR="000A6C1A" w:rsidRPr="007E23A1" w14:paraId="21ED972D" w14:textId="77777777" w:rsidTr="000A6C1A">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E30FA60" w14:textId="77777777" w:rsidR="000A6C1A" w:rsidRPr="007E23A1" w:rsidRDefault="000A6C1A" w:rsidP="000A6C1A">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80219A7" w14:textId="77777777" w:rsidR="000A6C1A" w:rsidRPr="007E23A1" w:rsidRDefault="000A6C1A" w:rsidP="000A6C1A">
            <w:pPr>
              <w:pStyle w:val="TAH"/>
            </w:pPr>
            <w:r w:rsidRPr="007E23A1">
              <w:t>5 MHz</w:t>
            </w:r>
          </w:p>
        </w:tc>
        <w:tc>
          <w:tcPr>
            <w:tcW w:w="667" w:type="dxa"/>
            <w:tcBorders>
              <w:top w:val="single" w:sz="4" w:space="0" w:color="auto"/>
              <w:left w:val="nil"/>
              <w:bottom w:val="single" w:sz="4" w:space="0" w:color="auto"/>
              <w:right w:val="single" w:sz="4" w:space="0" w:color="auto"/>
            </w:tcBorders>
            <w:noWrap/>
            <w:vAlign w:val="center"/>
            <w:hideMark/>
          </w:tcPr>
          <w:p w14:paraId="339F0159" w14:textId="77777777" w:rsidR="000A6C1A" w:rsidRPr="007E23A1" w:rsidRDefault="000A6C1A" w:rsidP="000A6C1A">
            <w:pPr>
              <w:pStyle w:val="TAH"/>
            </w:pPr>
            <w:r w:rsidRPr="007E23A1">
              <w:t>10 MHz</w:t>
            </w:r>
          </w:p>
        </w:tc>
        <w:tc>
          <w:tcPr>
            <w:tcW w:w="767" w:type="dxa"/>
            <w:tcBorders>
              <w:top w:val="single" w:sz="4" w:space="0" w:color="auto"/>
              <w:left w:val="nil"/>
              <w:bottom w:val="single" w:sz="4" w:space="0" w:color="auto"/>
              <w:right w:val="single" w:sz="4" w:space="0" w:color="auto"/>
            </w:tcBorders>
            <w:noWrap/>
            <w:vAlign w:val="center"/>
            <w:hideMark/>
          </w:tcPr>
          <w:p w14:paraId="76037976" w14:textId="77777777" w:rsidR="000A6C1A" w:rsidRPr="007E23A1" w:rsidRDefault="000A6C1A" w:rsidP="000A6C1A">
            <w:pPr>
              <w:pStyle w:val="TAH"/>
            </w:pPr>
            <w:r w:rsidRPr="007E23A1">
              <w:t>15 MHz</w:t>
            </w:r>
          </w:p>
        </w:tc>
        <w:tc>
          <w:tcPr>
            <w:tcW w:w="767" w:type="dxa"/>
            <w:tcBorders>
              <w:top w:val="single" w:sz="4" w:space="0" w:color="auto"/>
              <w:left w:val="nil"/>
              <w:bottom w:val="single" w:sz="4" w:space="0" w:color="auto"/>
              <w:right w:val="single" w:sz="4" w:space="0" w:color="auto"/>
            </w:tcBorders>
            <w:noWrap/>
            <w:vAlign w:val="center"/>
            <w:hideMark/>
          </w:tcPr>
          <w:p w14:paraId="7E57A4AA" w14:textId="77777777" w:rsidR="000A6C1A" w:rsidRPr="007E23A1" w:rsidRDefault="000A6C1A" w:rsidP="000A6C1A">
            <w:pPr>
              <w:pStyle w:val="TAH"/>
            </w:pPr>
            <w:r w:rsidRPr="007E23A1">
              <w:t>20 MHz</w:t>
            </w:r>
          </w:p>
        </w:tc>
        <w:tc>
          <w:tcPr>
            <w:tcW w:w="767" w:type="dxa"/>
            <w:tcBorders>
              <w:top w:val="single" w:sz="4" w:space="0" w:color="auto"/>
              <w:left w:val="nil"/>
              <w:bottom w:val="single" w:sz="4" w:space="0" w:color="auto"/>
              <w:right w:val="single" w:sz="4" w:space="0" w:color="auto"/>
            </w:tcBorders>
            <w:noWrap/>
            <w:vAlign w:val="center"/>
            <w:hideMark/>
          </w:tcPr>
          <w:p w14:paraId="03551741" w14:textId="77777777" w:rsidR="000A6C1A" w:rsidRPr="007E23A1" w:rsidRDefault="000A6C1A" w:rsidP="000A6C1A">
            <w:pPr>
              <w:pStyle w:val="TAH"/>
            </w:pPr>
            <w:r w:rsidRPr="007E23A1">
              <w:t>25 MHz</w:t>
            </w:r>
          </w:p>
        </w:tc>
        <w:tc>
          <w:tcPr>
            <w:tcW w:w="867" w:type="dxa"/>
            <w:tcBorders>
              <w:top w:val="single" w:sz="4" w:space="0" w:color="auto"/>
              <w:left w:val="nil"/>
              <w:bottom w:val="single" w:sz="4" w:space="0" w:color="auto"/>
              <w:right w:val="single" w:sz="4" w:space="0" w:color="auto"/>
            </w:tcBorders>
            <w:vAlign w:val="center"/>
            <w:hideMark/>
          </w:tcPr>
          <w:p w14:paraId="7269D813" w14:textId="77777777" w:rsidR="000A6C1A" w:rsidRPr="007E23A1" w:rsidRDefault="000A6C1A" w:rsidP="000A6C1A">
            <w:pPr>
              <w:pStyle w:val="TAH"/>
            </w:pPr>
            <w:r w:rsidRPr="007E23A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1934B56" w14:textId="77777777" w:rsidR="000A6C1A" w:rsidRPr="007E23A1" w:rsidRDefault="000A6C1A" w:rsidP="000A6C1A">
            <w:pPr>
              <w:pStyle w:val="TAH"/>
            </w:pPr>
            <w:r w:rsidRPr="007E23A1">
              <w:t>40 MHz</w:t>
            </w:r>
          </w:p>
        </w:tc>
        <w:tc>
          <w:tcPr>
            <w:tcW w:w="767" w:type="dxa"/>
            <w:tcBorders>
              <w:top w:val="single" w:sz="4" w:space="0" w:color="auto"/>
              <w:left w:val="nil"/>
              <w:bottom w:val="single" w:sz="4" w:space="0" w:color="auto"/>
              <w:right w:val="single" w:sz="4" w:space="0" w:color="auto"/>
            </w:tcBorders>
            <w:noWrap/>
            <w:vAlign w:val="center"/>
            <w:hideMark/>
          </w:tcPr>
          <w:p w14:paraId="6ABE0B84" w14:textId="77777777" w:rsidR="000A6C1A" w:rsidRPr="007E23A1" w:rsidRDefault="000A6C1A" w:rsidP="000A6C1A">
            <w:pPr>
              <w:pStyle w:val="TAH"/>
            </w:pPr>
            <w:r w:rsidRPr="007E23A1">
              <w:t>50 MHz</w:t>
            </w:r>
          </w:p>
        </w:tc>
        <w:tc>
          <w:tcPr>
            <w:tcW w:w="667" w:type="dxa"/>
            <w:tcBorders>
              <w:top w:val="single" w:sz="4" w:space="0" w:color="auto"/>
              <w:left w:val="nil"/>
              <w:bottom w:val="single" w:sz="4" w:space="0" w:color="auto"/>
              <w:right w:val="single" w:sz="4" w:space="0" w:color="auto"/>
            </w:tcBorders>
            <w:noWrap/>
            <w:vAlign w:val="center"/>
            <w:hideMark/>
          </w:tcPr>
          <w:p w14:paraId="17CCA8AA" w14:textId="77777777" w:rsidR="000A6C1A" w:rsidRPr="007E23A1" w:rsidRDefault="000A6C1A" w:rsidP="000A6C1A">
            <w:pPr>
              <w:pStyle w:val="TAH"/>
            </w:pPr>
            <w:r w:rsidRPr="007E23A1">
              <w:t>60 MHz</w:t>
            </w:r>
          </w:p>
        </w:tc>
        <w:tc>
          <w:tcPr>
            <w:tcW w:w="667" w:type="dxa"/>
            <w:tcBorders>
              <w:top w:val="single" w:sz="4" w:space="0" w:color="auto"/>
              <w:left w:val="nil"/>
              <w:bottom w:val="single" w:sz="4" w:space="0" w:color="auto"/>
              <w:right w:val="single" w:sz="4" w:space="0" w:color="auto"/>
            </w:tcBorders>
            <w:noWrap/>
            <w:vAlign w:val="center"/>
            <w:hideMark/>
          </w:tcPr>
          <w:p w14:paraId="216F2FD7" w14:textId="77777777" w:rsidR="000A6C1A" w:rsidRPr="007E23A1" w:rsidRDefault="000A6C1A" w:rsidP="000A6C1A">
            <w:pPr>
              <w:pStyle w:val="TAH"/>
            </w:pPr>
            <w:r w:rsidRPr="007E23A1">
              <w:t>80 MHz</w:t>
            </w:r>
          </w:p>
        </w:tc>
        <w:tc>
          <w:tcPr>
            <w:tcW w:w="307" w:type="dxa"/>
            <w:tcBorders>
              <w:top w:val="single" w:sz="4" w:space="0" w:color="auto"/>
              <w:left w:val="nil"/>
              <w:bottom w:val="single" w:sz="4" w:space="0" w:color="auto"/>
              <w:right w:val="single" w:sz="4" w:space="0" w:color="auto"/>
            </w:tcBorders>
            <w:vAlign w:val="center"/>
            <w:hideMark/>
          </w:tcPr>
          <w:p w14:paraId="418B19C8" w14:textId="77777777" w:rsidR="000A6C1A" w:rsidRPr="007E23A1" w:rsidRDefault="000A6C1A" w:rsidP="000A6C1A">
            <w:pPr>
              <w:pStyle w:val="TAH"/>
            </w:pPr>
            <w:r w:rsidRPr="007E23A1">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068DCDC" w14:textId="77777777" w:rsidR="000A6C1A" w:rsidRPr="007E23A1" w:rsidRDefault="000A6C1A" w:rsidP="000A6C1A">
            <w:pPr>
              <w:pStyle w:val="TAH"/>
            </w:pPr>
            <w:r w:rsidRPr="007E23A1">
              <w:t>100 MHz</w:t>
            </w:r>
          </w:p>
        </w:tc>
      </w:tr>
      <w:tr w:rsidR="000A6C1A" w:rsidRPr="007E23A1" w14:paraId="7EAEF386" w14:textId="77777777" w:rsidTr="000A6C1A">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32CD561E" w14:textId="77777777" w:rsidR="000A6C1A" w:rsidRPr="007E23A1" w:rsidRDefault="000A6C1A" w:rsidP="000A6C1A">
            <w:pPr>
              <w:pStyle w:val="TAH"/>
              <w:rPr>
                <w:rFonts w:eastAsia="Yu Mincho"/>
              </w:rPr>
            </w:pPr>
            <w:r w:rsidRPr="007E23A1">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0A6D7C4B" w14:textId="77777777" w:rsidR="000A6C1A" w:rsidRPr="007E23A1" w:rsidRDefault="000A6C1A" w:rsidP="000A6C1A">
            <w:pPr>
              <w:pStyle w:val="TAC"/>
              <w:rPr>
                <w:rFonts w:eastAsia="Yu Mincho"/>
                <w:snapToGrid w:val="0"/>
              </w:rPr>
            </w:pPr>
            <w:r w:rsidRPr="007E23A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2545EFFC" w14:textId="77777777" w:rsidR="000A6C1A" w:rsidRPr="007E23A1" w:rsidRDefault="000A6C1A" w:rsidP="000A6C1A">
            <w:pPr>
              <w:pStyle w:val="TAC"/>
              <w:rPr>
                <w:rFonts w:eastAsia="Yu Mincho"/>
                <w:snapToGrid w:val="0"/>
              </w:rPr>
            </w:pPr>
            <w:r w:rsidRPr="007E23A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07146CDE" w14:textId="77777777" w:rsidR="000A6C1A" w:rsidRPr="007E23A1" w:rsidRDefault="000A6C1A" w:rsidP="000A6C1A">
            <w:pPr>
              <w:pStyle w:val="TAC"/>
              <w:rPr>
                <w:rFonts w:eastAsia="Yu Mincho"/>
                <w:snapToGrid w:val="0"/>
              </w:rPr>
            </w:pPr>
            <w:r w:rsidRPr="007E23A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5A13DB7" w14:textId="77777777" w:rsidR="000A6C1A" w:rsidRPr="007E23A1" w:rsidRDefault="000A6C1A" w:rsidP="000A6C1A">
            <w:pPr>
              <w:pStyle w:val="TAC"/>
              <w:rPr>
                <w:rFonts w:eastAsia="Yu Mincho"/>
                <w:snapToGrid w:val="0"/>
              </w:rPr>
            </w:pPr>
            <w:r w:rsidRPr="007E23A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05C970BF" w14:textId="77777777" w:rsidR="000A6C1A" w:rsidRPr="007E23A1" w:rsidRDefault="000A6C1A" w:rsidP="000A6C1A">
            <w:pPr>
              <w:pStyle w:val="TAC"/>
              <w:rPr>
                <w:rFonts w:eastAsia="Yu Mincho"/>
                <w:snapToGrid w:val="0"/>
              </w:rPr>
            </w:pPr>
            <w:r w:rsidRPr="007E23A1">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1BF70C02" w14:textId="77777777" w:rsidR="000A6C1A" w:rsidRPr="007E23A1" w:rsidRDefault="000A6C1A" w:rsidP="000A6C1A">
            <w:pPr>
              <w:pStyle w:val="TAC"/>
              <w:rPr>
                <w:rFonts w:eastAsia="Yu Mincho"/>
                <w:snapToGrid w:val="0"/>
              </w:rPr>
            </w:pPr>
            <w:r w:rsidRPr="007E23A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F945A2D" w14:textId="77777777" w:rsidR="000A6C1A" w:rsidRPr="007E23A1" w:rsidRDefault="000A6C1A" w:rsidP="000A6C1A">
            <w:pPr>
              <w:pStyle w:val="TAC"/>
              <w:rPr>
                <w:rFonts w:eastAsia="Yu Mincho"/>
                <w:snapToGrid w:val="0"/>
              </w:rPr>
            </w:pPr>
            <w:r w:rsidRPr="007E23A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9546C0E" w14:textId="77777777" w:rsidR="000A6C1A" w:rsidRPr="007E23A1" w:rsidRDefault="000A6C1A" w:rsidP="000A6C1A">
            <w:pPr>
              <w:pStyle w:val="TAC"/>
              <w:rPr>
                <w:rFonts w:eastAsia="Yu Mincho"/>
                <w:snapToGrid w:val="0"/>
              </w:rPr>
            </w:pPr>
            <w:r w:rsidRPr="007E23A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6C22ABB" w14:textId="77777777" w:rsidR="000A6C1A" w:rsidRPr="007E23A1" w:rsidRDefault="000A6C1A" w:rsidP="000A6C1A">
            <w:pPr>
              <w:pStyle w:val="TAC"/>
              <w:rPr>
                <w:rFonts w:eastAsia="Yu Mincho"/>
                <w:snapToGrid w:val="0"/>
              </w:rPr>
            </w:pPr>
            <w:r w:rsidRPr="007E23A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01EE1304" w14:textId="77777777" w:rsidR="000A6C1A" w:rsidRPr="007E23A1" w:rsidRDefault="000A6C1A" w:rsidP="000A6C1A">
            <w:pPr>
              <w:pStyle w:val="TAC"/>
              <w:rPr>
                <w:rFonts w:eastAsia="Yu Mincho"/>
                <w:snapToGrid w:val="0"/>
              </w:rPr>
            </w:pPr>
            <w:r w:rsidRPr="007E23A1">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255C3415" w14:textId="77777777" w:rsidR="000A6C1A" w:rsidRPr="007E23A1" w:rsidRDefault="000A6C1A" w:rsidP="000A6C1A">
            <w:pPr>
              <w:pStyle w:val="TAC"/>
              <w:rPr>
                <w:rFonts w:eastAsia="Yu Mincho"/>
                <w:snapToGrid w:val="0"/>
              </w:rPr>
            </w:pPr>
            <w:r w:rsidRPr="007E23A1">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D46C2E0" w14:textId="77777777" w:rsidR="000A6C1A" w:rsidRPr="007E23A1" w:rsidRDefault="000A6C1A" w:rsidP="000A6C1A">
            <w:pPr>
              <w:pStyle w:val="TAC"/>
              <w:rPr>
                <w:rFonts w:eastAsia="Yu Mincho"/>
                <w:snapToGrid w:val="0"/>
              </w:rPr>
            </w:pPr>
            <w:r w:rsidRPr="007E23A1">
              <w:rPr>
                <w:rFonts w:eastAsia="Yu Mincho"/>
                <w:snapToGrid w:val="0"/>
              </w:rPr>
              <w:t>98.31</w:t>
            </w:r>
          </w:p>
        </w:tc>
      </w:tr>
    </w:tbl>
    <w:p w14:paraId="18C147F4" w14:textId="77777777" w:rsidR="000A6C1A" w:rsidRPr="007E23A1" w:rsidRDefault="000A6C1A" w:rsidP="000A6C1A"/>
    <w:p w14:paraId="49F22140" w14:textId="77777777" w:rsidR="000A6C1A" w:rsidRPr="007E23A1" w:rsidRDefault="000A6C1A" w:rsidP="000A6C1A">
      <w:pPr>
        <w:pStyle w:val="TH"/>
      </w:pPr>
      <w:r w:rsidRPr="007E23A1">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0A6C1A" w:rsidRPr="007E23A1" w14:paraId="6A9D3B22" w14:textId="77777777" w:rsidTr="000A6C1A">
        <w:trPr>
          <w:jc w:val="center"/>
        </w:trPr>
        <w:tc>
          <w:tcPr>
            <w:tcW w:w="0" w:type="auto"/>
            <w:shd w:val="clear" w:color="auto" w:fill="auto"/>
          </w:tcPr>
          <w:p w14:paraId="68F26445" w14:textId="77777777" w:rsidR="000A6C1A" w:rsidRPr="007E23A1" w:rsidRDefault="000A6C1A" w:rsidP="000A6C1A">
            <w:pPr>
              <w:pStyle w:val="TAL"/>
            </w:pPr>
          </w:p>
        </w:tc>
        <w:tc>
          <w:tcPr>
            <w:tcW w:w="0" w:type="auto"/>
            <w:shd w:val="clear" w:color="auto" w:fill="auto"/>
            <w:vAlign w:val="center"/>
          </w:tcPr>
          <w:p w14:paraId="35FDAAF8" w14:textId="77777777" w:rsidR="000A6C1A" w:rsidRPr="007E23A1" w:rsidRDefault="000A6C1A" w:rsidP="000A6C1A">
            <w:pPr>
              <w:pStyle w:val="TAH"/>
            </w:pPr>
            <w:r w:rsidRPr="007E23A1">
              <w:t>Power class 1</w:t>
            </w:r>
          </w:p>
        </w:tc>
        <w:tc>
          <w:tcPr>
            <w:tcW w:w="0" w:type="auto"/>
            <w:shd w:val="clear" w:color="auto" w:fill="auto"/>
            <w:vAlign w:val="center"/>
          </w:tcPr>
          <w:p w14:paraId="5F94C841" w14:textId="77777777" w:rsidR="000A6C1A" w:rsidRPr="007E23A1" w:rsidRDefault="000A6C1A" w:rsidP="000A6C1A">
            <w:pPr>
              <w:pStyle w:val="TAH"/>
            </w:pPr>
            <w:r w:rsidRPr="007E23A1">
              <w:t>Power class 2</w:t>
            </w:r>
          </w:p>
        </w:tc>
        <w:tc>
          <w:tcPr>
            <w:tcW w:w="0" w:type="auto"/>
            <w:shd w:val="clear" w:color="auto" w:fill="auto"/>
            <w:vAlign w:val="center"/>
          </w:tcPr>
          <w:p w14:paraId="69D34F7C" w14:textId="77777777" w:rsidR="000A6C1A" w:rsidRPr="007E23A1" w:rsidRDefault="000A6C1A" w:rsidP="000A6C1A">
            <w:pPr>
              <w:pStyle w:val="TAH"/>
            </w:pPr>
            <w:r w:rsidRPr="007E23A1">
              <w:t>Power class 3</w:t>
            </w:r>
          </w:p>
        </w:tc>
      </w:tr>
      <w:tr w:rsidR="000A6C1A" w:rsidRPr="007E23A1" w14:paraId="6FA1FB7F" w14:textId="77777777" w:rsidTr="000A6C1A">
        <w:trPr>
          <w:jc w:val="center"/>
        </w:trPr>
        <w:tc>
          <w:tcPr>
            <w:tcW w:w="0" w:type="auto"/>
            <w:shd w:val="clear" w:color="auto" w:fill="auto"/>
            <w:vAlign w:val="center"/>
          </w:tcPr>
          <w:p w14:paraId="2CF2878E" w14:textId="77777777" w:rsidR="000A6C1A" w:rsidRPr="007E23A1" w:rsidRDefault="000A6C1A" w:rsidP="000A6C1A">
            <w:pPr>
              <w:pStyle w:val="TAH"/>
            </w:pPr>
            <w:r w:rsidRPr="007E23A1">
              <w:t>NR ACLR</w:t>
            </w:r>
          </w:p>
        </w:tc>
        <w:tc>
          <w:tcPr>
            <w:tcW w:w="0" w:type="auto"/>
            <w:shd w:val="clear" w:color="auto" w:fill="auto"/>
          </w:tcPr>
          <w:p w14:paraId="6F472441" w14:textId="77777777" w:rsidR="000A6C1A" w:rsidRPr="007E23A1" w:rsidRDefault="000A6C1A" w:rsidP="000A6C1A">
            <w:pPr>
              <w:pStyle w:val="TAC"/>
            </w:pPr>
          </w:p>
        </w:tc>
        <w:tc>
          <w:tcPr>
            <w:tcW w:w="0" w:type="auto"/>
            <w:shd w:val="clear" w:color="auto" w:fill="auto"/>
          </w:tcPr>
          <w:p w14:paraId="1746D15E" w14:textId="77777777" w:rsidR="000A6C1A" w:rsidRPr="007E23A1" w:rsidRDefault="000A6C1A" w:rsidP="000A6C1A">
            <w:pPr>
              <w:pStyle w:val="TAC"/>
            </w:pPr>
          </w:p>
        </w:tc>
        <w:tc>
          <w:tcPr>
            <w:tcW w:w="0" w:type="auto"/>
            <w:shd w:val="clear" w:color="auto" w:fill="auto"/>
          </w:tcPr>
          <w:p w14:paraId="12DAD174" w14:textId="77777777" w:rsidR="000A6C1A" w:rsidRPr="007E23A1" w:rsidRDefault="000A6C1A" w:rsidP="000A6C1A">
            <w:pPr>
              <w:pStyle w:val="TAC"/>
            </w:pPr>
            <w:r w:rsidRPr="007E23A1">
              <w:t>30 - TT dB</w:t>
            </w:r>
          </w:p>
        </w:tc>
      </w:tr>
      <w:tr w:rsidR="000A6C1A" w:rsidRPr="007E23A1" w14:paraId="35B7F564" w14:textId="77777777" w:rsidTr="000A6C1A">
        <w:trPr>
          <w:jc w:val="center"/>
        </w:trPr>
        <w:tc>
          <w:tcPr>
            <w:tcW w:w="0" w:type="auto"/>
            <w:gridSpan w:val="4"/>
            <w:shd w:val="clear" w:color="auto" w:fill="auto"/>
            <w:vAlign w:val="center"/>
          </w:tcPr>
          <w:p w14:paraId="343A255B" w14:textId="77777777" w:rsidR="000A6C1A" w:rsidRPr="007E23A1" w:rsidRDefault="000A6C1A" w:rsidP="000A6C1A">
            <w:pPr>
              <w:pStyle w:val="TAN"/>
            </w:pPr>
            <w:r w:rsidRPr="007E23A1">
              <w:t>NOTE 1:</w:t>
            </w:r>
            <w:r w:rsidRPr="007E23A1">
              <w:tab/>
              <w:t>TT for each frequency and channel bandwidth is specified in Table 6.5E.2.4.1.5-3.</w:t>
            </w:r>
          </w:p>
        </w:tc>
      </w:tr>
    </w:tbl>
    <w:p w14:paraId="6D4DD54B" w14:textId="77777777" w:rsidR="000A6C1A" w:rsidRPr="007E23A1" w:rsidRDefault="000A6C1A" w:rsidP="000A6C1A"/>
    <w:p w14:paraId="5DFC8186" w14:textId="77777777" w:rsidR="000A6C1A" w:rsidRPr="007E23A1" w:rsidRDefault="000A6C1A" w:rsidP="000A6C1A">
      <w:pPr>
        <w:pStyle w:val="TH"/>
      </w:pPr>
      <w:r w:rsidRPr="007E23A1">
        <w:t>Table 6.5E.2.4.1.5-3: Test Tolerance</w:t>
      </w:r>
    </w:p>
    <w:p w14:paraId="3B01E572" w14:textId="77777777" w:rsidR="000A6C1A" w:rsidRPr="007E23A1" w:rsidRDefault="000A6C1A" w:rsidP="000A6C1A">
      <w:pPr>
        <w:rPr>
          <w:lang w:eastAsia="zh-CN"/>
        </w:rPr>
      </w:pPr>
      <w:r w:rsidRPr="007E23A1">
        <w:rPr>
          <w:lang w:eastAsia="zh-CN"/>
        </w:rPr>
        <w:t>FFS</w:t>
      </w:r>
    </w:p>
    <w:p w14:paraId="52CC123E" w14:textId="77777777" w:rsidR="000A6C1A" w:rsidRPr="007E23A1" w:rsidRDefault="000A6C1A" w:rsidP="000A6C1A">
      <w:pPr>
        <w:pStyle w:val="Heading5"/>
      </w:pPr>
      <w:bookmarkStart w:id="268" w:name="_Toc69306361"/>
      <w:bookmarkStart w:id="269" w:name="_Toc69310026"/>
      <w:bookmarkStart w:id="270" w:name="_Toc76020351"/>
      <w:bookmarkStart w:id="271" w:name="_Toc83720839"/>
      <w:r w:rsidRPr="007E23A1">
        <w:t>6.5E.2.4.1D</w:t>
      </w:r>
      <w:r w:rsidRPr="007E23A1">
        <w:tab/>
        <w:t xml:space="preserve">Adjacent channel leakage ratio for V2X </w:t>
      </w:r>
      <w:bookmarkStart w:id="272" w:name="_Hlk63340921"/>
      <w:r w:rsidRPr="007E23A1">
        <w:t>/ non-concurrent operation / SL-MIMO</w:t>
      </w:r>
      <w:bookmarkEnd w:id="268"/>
      <w:bookmarkEnd w:id="269"/>
      <w:bookmarkEnd w:id="270"/>
      <w:bookmarkEnd w:id="271"/>
    </w:p>
    <w:bookmarkEnd w:id="272"/>
    <w:p w14:paraId="79E4A777" w14:textId="77777777" w:rsidR="000A6C1A" w:rsidRPr="007E23A1" w:rsidRDefault="000A6C1A" w:rsidP="000A6C1A">
      <w:pPr>
        <w:pStyle w:val="EditorsNote"/>
      </w:pPr>
      <w:r w:rsidRPr="007E23A1">
        <w:t xml:space="preserve">Editor’s Note: </w:t>
      </w:r>
    </w:p>
    <w:p w14:paraId="53F9835B" w14:textId="77777777" w:rsidR="000A6C1A" w:rsidRPr="007E23A1" w:rsidRDefault="000A6C1A" w:rsidP="000A6C1A">
      <w:pPr>
        <w:pStyle w:val="EditorsNote"/>
        <w:ind w:left="1419"/>
        <w:rPr>
          <w:lang w:eastAsia="zh-CN"/>
        </w:rPr>
      </w:pPr>
      <w:r w:rsidRPr="007E23A1">
        <w:rPr>
          <w:lang w:eastAsia="zh-CN"/>
        </w:rPr>
        <w:t>- Test config table is FFS</w:t>
      </w:r>
    </w:p>
    <w:p w14:paraId="26310F1B" w14:textId="77777777" w:rsidR="000A6C1A" w:rsidRPr="007E23A1" w:rsidRDefault="000A6C1A" w:rsidP="000A6C1A">
      <w:pPr>
        <w:pStyle w:val="EditorsNote"/>
        <w:ind w:left="1419"/>
      </w:pPr>
      <w:r w:rsidRPr="007E23A1">
        <w:t>- Uplink RMC is TBD in RAN4</w:t>
      </w:r>
    </w:p>
    <w:p w14:paraId="431D3881" w14:textId="77777777" w:rsidR="000A6C1A" w:rsidRPr="007E23A1" w:rsidRDefault="000A6C1A" w:rsidP="000A6C1A">
      <w:pPr>
        <w:pStyle w:val="EditorsNote"/>
        <w:ind w:left="1419"/>
      </w:pPr>
      <w:r w:rsidRPr="007E23A1">
        <w:t>- Connection diagram is TBD</w:t>
      </w:r>
    </w:p>
    <w:p w14:paraId="530D8175" w14:textId="77777777" w:rsidR="000A6C1A" w:rsidRPr="007E23A1" w:rsidRDefault="000A6C1A" w:rsidP="000A6C1A">
      <w:pPr>
        <w:pStyle w:val="EditorsNote"/>
        <w:ind w:left="1419"/>
      </w:pPr>
      <w:r w:rsidRPr="007E23A1">
        <w:t>- Preconfiguration is TBD in 38.508-1</w:t>
      </w:r>
    </w:p>
    <w:p w14:paraId="482C421D" w14:textId="77777777" w:rsidR="000A6C1A" w:rsidRPr="007E23A1" w:rsidRDefault="000A6C1A" w:rsidP="000A6C1A">
      <w:pPr>
        <w:pStyle w:val="EditorsNote"/>
        <w:ind w:left="1419"/>
      </w:pPr>
      <w:r w:rsidRPr="007E23A1">
        <w:t>- Test state and generic procedure are TBD in 38.508-1</w:t>
      </w:r>
    </w:p>
    <w:p w14:paraId="64F13FDB" w14:textId="77777777" w:rsidR="000A6C1A" w:rsidRPr="007E23A1" w:rsidRDefault="000A6C1A" w:rsidP="000A6C1A">
      <w:pPr>
        <w:pStyle w:val="H6"/>
      </w:pPr>
      <w:r w:rsidRPr="007E23A1">
        <w:lastRenderedPageBreak/>
        <w:t>6.5E.2.4.1D.1</w:t>
      </w:r>
      <w:r w:rsidRPr="007E23A1">
        <w:tab/>
        <w:t>Test purpose</w:t>
      </w:r>
    </w:p>
    <w:p w14:paraId="162B8EED" w14:textId="77777777" w:rsidR="000A6C1A" w:rsidRPr="007E23A1" w:rsidRDefault="000A6C1A" w:rsidP="000A6C1A">
      <w:pPr>
        <w:rPr>
          <w:rFonts w:eastAsia="Yu Mincho"/>
          <w:lang w:eastAsia="ja-JP"/>
        </w:rPr>
      </w:pPr>
      <w:r w:rsidRPr="007E23A1">
        <w:t>To verify that V2X UE transmitter does not cause unacceptable interference to adjacent channels in terms of Adjacent Channel Leakage Power Ratio (ACLR) when UE is configured for NR V2X sidelink MIMO transmissions non-concurrent with NR uplink transmissions.</w:t>
      </w:r>
    </w:p>
    <w:p w14:paraId="2016CFD3" w14:textId="77777777" w:rsidR="000A6C1A" w:rsidRPr="007E23A1" w:rsidRDefault="000A6C1A" w:rsidP="000A6C1A">
      <w:pPr>
        <w:pStyle w:val="H6"/>
      </w:pPr>
      <w:r w:rsidRPr="007E23A1">
        <w:t>6.5E.2.4.1D.2</w:t>
      </w:r>
      <w:r w:rsidRPr="007E23A1">
        <w:tab/>
        <w:t>Test applicability</w:t>
      </w:r>
    </w:p>
    <w:p w14:paraId="262F8E32" w14:textId="77777777" w:rsidR="000A6C1A" w:rsidRPr="007E23A1" w:rsidRDefault="000A6C1A" w:rsidP="000A6C1A">
      <w:r w:rsidRPr="007E23A1">
        <w:t>This test case applies to all types of NR UE release 16 and forward that support NR V2X sidelink MIMO communication with non-concurrent operation.</w:t>
      </w:r>
    </w:p>
    <w:p w14:paraId="096EE504" w14:textId="77777777" w:rsidR="000A6C1A" w:rsidRPr="007E23A1" w:rsidRDefault="000A6C1A" w:rsidP="000A6C1A">
      <w:pPr>
        <w:pStyle w:val="H6"/>
      </w:pPr>
      <w:r w:rsidRPr="007E23A1">
        <w:t>6.5E.2.4.1D.3</w:t>
      </w:r>
      <w:r w:rsidRPr="007E23A1">
        <w:tab/>
        <w:t>Minimum conformance requirements</w:t>
      </w:r>
    </w:p>
    <w:p w14:paraId="7E547D8D" w14:textId="77777777" w:rsidR="000A6C1A" w:rsidRPr="007E23A1" w:rsidRDefault="000A6C1A" w:rsidP="000A6C1A">
      <w:r w:rsidRPr="007E23A1">
        <w:t>For NR V2X UE with two transmit antenna connectors, the requirements specified for single carrier shall apply to each transmit antenna connector. The requirements shall be met with SL MIMO configurations described in clause 6.2D.1.</w:t>
      </w:r>
    </w:p>
    <w:p w14:paraId="0A6185C8" w14:textId="77777777" w:rsidR="000A6C1A" w:rsidRPr="007E23A1" w:rsidRDefault="000A6C1A" w:rsidP="000A6C1A">
      <w:r w:rsidRPr="007E23A1">
        <w:t xml:space="preserve">If V2X UE transmits on one antenna </w:t>
      </w:r>
      <w:r w:rsidRPr="007E23A1">
        <w:rPr>
          <w:lang w:eastAsia="zh-CN"/>
        </w:rPr>
        <w:t>connector at a time</w:t>
      </w:r>
      <w:r w:rsidRPr="007E23A1">
        <w:t xml:space="preserve">, the requirements </w:t>
      </w:r>
      <w:r w:rsidRPr="007E23A1">
        <w:rPr>
          <w:rFonts w:cs="v5.0.0"/>
        </w:rPr>
        <w:t>specified for single carrier</w:t>
      </w:r>
      <w:r w:rsidRPr="007E23A1">
        <w:rPr>
          <w:rFonts w:cs="v5.0.0"/>
          <w:lang w:eastAsia="zh-CN"/>
        </w:rPr>
        <w:t xml:space="preserve"> </w:t>
      </w:r>
      <w:r w:rsidRPr="007E23A1">
        <w:rPr>
          <w:rFonts w:cs="v5.0.0"/>
        </w:rPr>
        <w:t xml:space="preserve">shall </w:t>
      </w:r>
      <w:r w:rsidRPr="007E23A1">
        <w:t>apply</w:t>
      </w:r>
      <w:r w:rsidRPr="007E23A1">
        <w:rPr>
          <w:lang w:eastAsia="zh-CN"/>
        </w:rPr>
        <w:t xml:space="preserve"> to the active antenna connector</w:t>
      </w:r>
      <w:r w:rsidRPr="007E23A1">
        <w:t>.</w:t>
      </w:r>
    </w:p>
    <w:p w14:paraId="5A56115D" w14:textId="77777777" w:rsidR="000A6C1A" w:rsidRPr="007E23A1" w:rsidRDefault="000A6C1A" w:rsidP="000A6C1A">
      <w:r w:rsidRPr="007E23A1">
        <w:t>The normative reference for this requirement is TS 38.101-1 [2] clause 6.5E.2.4.</w:t>
      </w:r>
    </w:p>
    <w:p w14:paraId="32E4F01B" w14:textId="77777777" w:rsidR="000A6C1A" w:rsidRPr="007E23A1" w:rsidRDefault="000A6C1A" w:rsidP="000A6C1A">
      <w:pPr>
        <w:pStyle w:val="H6"/>
      </w:pPr>
      <w:r w:rsidRPr="007E23A1">
        <w:t>6.5E.2.4.1D.4</w:t>
      </w:r>
      <w:r w:rsidRPr="007E23A1">
        <w:tab/>
        <w:t>Test description</w:t>
      </w:r>
    </w:p>
    <w:p w14:paraId="13DC150D" w14:textId="77777777" w:rsidR="000A6C1A" w:rsidRPr="007E23A1" w:rsidRDefault="000A6C1A" w:rsidP="000A6C1A">
      <w:pPr>
        <w:pStyle w:val="H6"/>
      </w:pPr>
      <w:r w:rsidRPr="007E23A1">
        <w:t>6.5E.2.4.1D.4.1</w:t>
      </w:r>
      <w:r w:rsidRPr="007E23A1">
        <w:tab/>
        <w:t>Initial conditions</w:t>
      </w:r>
    </w:p>
    <w:p w14:paraId="7D205402" w14:textId="77777777" w:rsidR="000A6C1A" w:rsidRPr="007E23A1" w:rsidRDefault="000A6C1A" w:rsidP="000A6C1A">
      <w:r w:rsidRPr="007E23A1">
        <w:t>Initial conditions are a set of test configurations the UE needs to be tested in and the steps for the SS to take with the UE to reach the correct measurement state.</w:t>
      </w:r>
    </w:p>
    <w:p w14:paraId="5C43CB15" w14:textId="77777777" w:rsidR="000A6C1A" w:rsidRPr="007E23A1" w:rsidRDefault="000A6C1A" w:rsidP="000A6C1A">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6.5E.2.4.1D.4.1-1. The details of the V2X reference measurement channels (RMCs) are specified in Annexes TBD.</w:t>
      </w:r>
    </w:p>
    <w:p w14:paraId="2FD2D64C" w14:textId="77777777" w:rsidR="000A6C1A" w:rsidRPr="007E23A1" w:rsidRDefault="000A6C1A" w:rsidP="000A6C1A">
      <w:pPr>
        <w:pStyle w:val="TH"/>
      </w:pPr>
      <w:r w:rsidRPr="007E23A1">
        <w:t>Table 6.5E.2.4.1D.4.1-1: Test Configuration Table</w:t>
      </w:r>
    </w:p>
    <w:p w14:paraId="4673EA24" w14:textId="77777777" w:rsidR="000A6C1A" w:rsidRPr="007E23A1" w:rsidRDefault="000A6C1A" w:rsidP="000A6C1A">
      <w:r w:rsidRPr="007E23A1">
        <w:t>FFS</w:t>
      </w:r>
    </w:p>
    <w:p w14:paraId="67EA3A52" w14:textId="77777777" w:rsidR="000A6C1A" w:rsidRPr="007E23A1" w:rsidRDefault="000A6C1A" w:rsidP="000A6C1A">
      <w:pPr>
        <w:pStyle w:val="B10"/>
      </w:pPr>
      <w:r w:rsidRPr="007E23A1">
        <w:t>1.</w:t>
      </w:r>
      <w:r w:rsidRPr="007E23A1">
        <w:tab/>
        <w:t>Connect the SS and GNSS simulator to the UE antenna connectors as shown in TS 38.508-1 [5] Annex A, Figure TBD for TE diagram and section TBD for UE diagram.</w:t>
      </w:r>
    </w:p>
    <w:p w14:paraId="1FCC546D" w14:textId="77777777" w:rsidR="000A6C1A" w:rsidRPr="007E23A1" w:rsidRDefault="000A6C1A" w:rsidP="000A6C1A">
      <w:pPr>
        <w:pStyle w:val="B10"/>
      </w:pPr>
      <w:r w:rsidRPr="007E23A1">
        <w:t>2.</w:t>
      </w:r>
      <w:r w:rsidRPr="007E23A1">
        <w:tab/>
        <w:t>The parameter settings for the V2X sidelink transmission over PC5 are pre-configured according to TS 38.508-1 [5] subclause TBD. Message content exceptions are defined in clause 6.5E.2.4.1.4.3.</w:t>
      </w:r>
    </w:p>
    <w:p w14:paraId="7CCF9E01" w14:textId="77777777" w:rsidR="000A6C1A" w:rsidRPr="007E23A1" w:rsidRDefault="000A6C1A" w:rsidP="000A6C1A">
      <w:pPr>
        <w:pStyle w:val="B10"/>
      </w:pPr>
      <w:r w:rsidRPr="007E23A1">
        <w:t>3.</w:t>
      </w:r>
      <w:r w:rsidRPr="007E23A1">
        <w:tab/>
        <w:t>The V2X Reference Measurement Channel is set according to Table 6.5E.2.4.1D.4.1-1.</w:t>
      </w:r>
    </w:p>
    <w:p w14:paraId="43ED8659" w14:textId="3B3895E2" w:rsidR="000A6C1A" w:rsidRPr="007E23A1" w:rsidRDefault="000A6C1A" w:rsidP="000A6C1A">
      <w:pPr>
        <w:pStyle w:val="B10"/>
      </w:pPr>
      <w:r w:rsidRPr="007E23A1">
        <w:t>4.</w:t>
      </w:r>
      <w:r w:rsidRPr="007E23A1">
        <w:tab/>
        <w:t>The GNSS simulator is configured for Scenario #1: static in Geographical area #1, as defined in TS36.508 [</w:t>
      </w:r>
      <w:del w:id="273" w:author="Amy TAO" w:date="2021-10-26T13:20:00Z">
        <w:r w:rsidRPr="007E23A1" w:rsidDel="00A72FC0">
          <w:delText>7</w:delText>
        </w:r>
      </w:del>
      <w:ins w:id="274" w:author="Amy TAO" w:date="2021-10-26T13:20:00Z">
        <w:r w:rsidR="00A72FC0">
          <w:t>xx</w:t>
        </w:r>
      </w:ins>
      <w:r w:rsidRPr="007E23A1">
        <w:t>] Table 4.11.2-2. Geographical area #1 is also pre-configured in the UE.</w:t>
      </w:r>
    </w:p>
    <w:p w14:paraId="0A47D316" w14:textId="77777777" w:rsidR="000A6C1A" w:rsidRPr="007E23A1" w:rsidRDefault="000A6C1A" w:rsidP="000A6C1A">
      <w:pPr>
        <w:pStyle w:val="B10"/>
      </w:pPr>
      <w:r w:rsidRPr="007E23A1">
        <w:t>5.</w:t>
      </w:r>
      <w:r w:rsidRPr="007E23A1">
        <w:tab/>
        <w:t>Propagation conditions are set according to Annex B.0.</w:t>
      </w:r>
    </w:p>
    <w:p w14:paraId="0079A2CD" w14:textId="77777777" w:rsidR="000A6C1A" w:rsidRPr="007E23A1" w:rsidRDefault="000A6C1A" w:rsidP="000A6C1A">
      <w:pPr>
        <w:pStyle w:val="B10"/>
      </w:pPr>
      <w:r w:rsidRPr="007E23A1">
        <w:t>6.</w:t>
      </w:r>
      <w:r w:rsidRPr="007E23A1">
        <w:tab/>
        <w:t>Ensure the UE is in state TBD.</w:t>
      </w:r>
    </w:p>
    <w:p w14:paraId="5567419A" w14:textId="77777777" w:rsidR="000A6C1A" w:rsidRPr="007E23A1" w:rsidRDefault="000A6C1A" w:rsidP="000A6C1A">
      <w:pPr>
        <w:pStyle w:val="H6"/>
      </w:pPr>
      <w:r w:rsidRPr="007E23A1">
        <w:t>6.5E.2.4.1D.4.2</w:t>
      </w:r>
      <w:r w:rsidRPr="007E23A1">
        <w:tab/>
        <w:t>Test procedure</w:t>
      </w:r>
    </w:p>
    <w:p w14:paraId="754C9473" w14:textId="77777777" w:rsidR="000A6C1A" w:rsidRPr="007E23A1" w:rsidRDefault="000A6C1A" w:rsidP="000A6C1A">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 xml:space="preserve">SL-V2X-Preconfiguration </w:t>
      </w:r>
      <w:r w:rsidRPr="007E23A1">
        <w:t>which is in line with the test configuration in Table 6.5E.2.4.1D.4.1-1;</w:t>
      </w:r>
    </w:p>
    <w:p w14:paraId="15E7ED7A" w14:textId="77777777" w:rsidR="000A6C1A" w:rsidRPr="007E23A1" w:rsidRDefault="000A6C1A" w:rsidP="000A6C1A">
      <w:pPr>
        <w:pStyle w:val="B10"/>
      </w:pPr>
      <w:r w:rsidRPr="007E23A1">
        <w:t>2.</w:t>
      </w:r>
      <w:r w:rsidRPr="007E23A1">
        <w:tab/>
        <w:t>Measure the sum of mean power of the UE at both antenna connector in the channel bandwidth of the radio access mode according to the test configuration, which shall meet the requirements described in subclass [TBD] for power class 3 UE</w:t>
      </w:r>
      <w:r w:rsidRPr="007E23A1">
        <w:rPr>
          <w:color w:val="000000"/>
        </w:rPr>
        <w:t>.</w:t>
      </w:r>
      <w:r w:rsidRPr="007E23A1">
        <w:t xml:space="preserve"> The period of the measurement shall be at least the continuous duration of one sub-frame (1ms). For TDD slots with transient periods are not under test.</w:t>
      </w:r>
    </w:p>
    <w:p w14:paraId="7D8E11CC" w14:textId="77777777" w:rsidR="000A6C1A" w:rsidRPr="007E23A1" w:rsidRDefault="000A6C1A" w:rsidP="000A6C1A">
      <w:pPr>
        <w:pStyle w:val="B10"/>
      </w:pPr>
      <w:r w:rsidRPr="007E23A1">
        <w:t>3.</w:t>
      </w:r>
      <w:r w:rsidRPr="007E23A1">
        <w:tab/>
        <w:t>Measure the rectangular filtered mean power for assigned NR V2X sidelink at each antenna connector.</w:t>
      </w:r>
    </w:p>
    <w:p w14:paraId="4E4DACF4" w14:textId="77777777" w:rsidR="000A6C1A" w:rsidRPr="007E23A1" w:rsidRDefault="000A6C1A" w:rsidP="000A6C1A">
      <w:pPr>
        <w:pStyle w:val="B10"/>
      </w:pPr>
      <w:r w:rsidRPr="007E23A1">
        <w:t>4.</w:t>
      </w:r>
      <w:r w:rsidRPr="007E23A1">
        <w:tab/>
        <w:t>Measure the rectangular filtered mean power of the first NR adjacent channel on both lower and upper side of the assigned NR V2X sidelink channel at each antenna connector, respectively.</w:t>
      </w:r>
    </w:p>
    <w:p w14:paraId="14F0F192" w14:textId="77777777" w:rsidR="000A6C1A" w:rsidRPr="007E23A1" w:rsidRDefault="000A6C1A" w:rsidP="000A6C1A">
      <w:pPr>
        <w:pStyle w:val="B10"/>
      </w:pPr>
      <w:r w:rsidRPr="007E23A1">
        <w:lastRenderedPageBreak/>
        <w:t>5.</w:t>
      </w:r>
      <w:r w:rsidRPr="007E23A1">
        <w:tab/>
        <w:t xml:space="preserve">Calculate the ratios of the power between the values measured in step 3 over step </w:t>
      </w:r>
      <w:r w:rsidRPr="007E23A1">
        <w:rPr>
          <w:rFonts w:eastAsia="MS Mincho"/>
        </w:rPr>
        <w:t>4</w:t>
      </w:r>
      <w:r w:rsidRPr="007E23A1">
        <w:t xml:space="preserve"> for lower and upper NR</w:t>
      </w:r>
      <w:r w:rsidRPr="007E23A1">
        <w:rPr>
          <w:vertAlign w:val="subscript"/>
        </w:rPr>
        <w:t>ACLR</w:t>
      </w:r>
      <w:r w:rsidRPr="007E23A1">
        <w:t xml:space="preserve"> for each antenna connector.</w:t>
      </w:r>
    </w:p>
    <w:p w14:paraId="7A703B36" w14:textId="77777777" w:rsidR="000A6C1A" w:rsidRPr="007E23A1" w:rsidRDefault="000A6C1A" w:rsidP="000A6C1A">
      <w:pPr>
        <w:pStyle w:val="H6"/>
      </w:pPr>
      <w:r w:rsidRPr="007E23A1">
        <w:t>6.5E.2.4.1D.4.3</w:t>
      </w:r>
      <w:r w:rsidRPr="007E23A1">
        <w:tab/>
        <w:t>Message contents</w:t>
      </w:r>
    </w:p>
    <w:p w14:paraId="3E9C8A44" w14:textId="77777777" w:rsidR="000A6C1A" w:rsidRPr="007E23A1" w:rsidRDefault="000A6C1A" w:rsidP="000A6C1A">
      <w:r w:rsidRPr="007E23A1">
        <w:t>Message contents are according to TS 38.508-1 [5] subclause 4.6 and 5.4.</w:t>
      </w:r>
    </w:p>
    <w:p w14:paraId="16713217" w14:textId="77777777" w:rsidR="000A6C1A" w:rsidRPr="007E23A1" w:rsidRDefault="000A6C1A" w:rsidP="000A6C1A">
      <w:pPr>
        <w:pStyle w:val="H6"/>
      </w:pPr>
      <w:r w:rsidRPr="007E23A1">
        <w:t>6.5E.2.4.1D.5</w:t>
      </w:r>
      <w:r w:rsidRPr="007E23A1">
        <w:tab/>
        <w:t>Test requirement</w:t>
      </w:r>
    </w:p>
    <w:p w14:paraId="0F9B589A" w14:textId="77777777" w:rsidR="000A6C1A" w:rsidRPr="007E23A1" w:rsidRDefault="000A6C1A" w:rsidP="000A6C1A">
      <w:pPr>
        <w:rPr>
          <w:rFonts w:eastAsia="SimSun"/>
          <w:lang w:eastAsia="ja-JP"/>
        </w:rPr>
      </w:pPr>
      <w:r w:rsidRPr="007E23A1">
        <w:t xml:space="preserve">The measured sum of mean power of V2X UE at both antenna connector in the channel bandwidth, derived in step 2, shall fulfil requirements in [TBD], and </w:t>
      </w:r>
      <w:r w:rsidRPr="007E23A1">
        <w:rPr>
          <w:rFonts w:cs="v5.0.0"/>
        </w:rPr>
        <w:t>if the measured adjacent channel power is greater than –50 dBm then</w:t>
      </w:r>
      <w:r w:rsidRPr="007E23A1">
        <w:t xml:space="preserve"> the measured NR ACLR for each antenna connector, derived in step 5, shall be higher than the limits in Table 6.5E.2.4.1D.5-2</w:t>
      </w:r>
      <w:r w:rsidRPr="007E23A1">
        <w:rPr>
          <w:lang w:eastAsia="ja-JP"/>
        </w:rPr>
        <w:t>.</w:t>
      </w:r>
    </w:p>
    <w:p w14:paraId="55A2C0EB" w14:textId="77777777" w:rsidR="000A6C1A" w:rsidRPr="007E23A1" w:rsidRDefault="000A6C1A" w:rsidP="000A6C1A">
      <w:pPr>
        <w:pStyle w:val="TH"/>
      </w:pPr>
      <w:r w:rsidRPr="007E23A1">
        <w:t>Table 6.5E.2.4.1D.5-1: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0A6C1A" w:rsidRPr="007E23A1" w14:paraId="4503DA7C" w14:textId="77777777" w:rsidTr="000A6C1A">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5FCFE151" w14:textId="77777777" w:rsidR="000A6C1A" w:rsidRPr="007E23A1" w:rsidRDefault="000A6C1A" w:rsidP="000A6C1A">
            <w:pPr>
              <w:pStyle w:val="TAH"/>
            </w:pPr>
            <w:r w:rsidRPr="007E23A1">
              <w:t>NR channel bandwidth / NR ACLR measurement bandwidth</w:t>
            </w:r>
          </w:p>
        </w:tc>
      </w:tr>
      <w:tr w:rsidR="000A6C1A" w:rsidRPr="007E23A1" w14:paraId="7ACD94C8" w14:textId="77777777" w:rsidTr="000A6C1A">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FE19CC4" w14:textId="77777777" w:rsidR="000A6C1A" w:rsidRPr="007E23A1" w:rsidRDefault="000A6C1A" w:rsidP="000A6C1A">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D47DD40" w14:textId="77777777" w:rsidR="000A6C1A" w:rsidRPr="007E23A1" w:rsidRDefault="000A6C1A" w:rsidP="000A6C1A">
            <w:pPr>
              <w:pStyle w:val="TAH"/>
            </w:pPr>
            <w:r w:rsidRPr="007E23A1">
              <w:t>5 MHz</w:t>
            </w:r>
          </w:p>
        </w:tc>
        <w:tc>
          <w:tcPr>
            <w:tcW w:w="667" w:type="dxa"/>
            <w:tcBorders>
              <w:top w:val="single" w:sz="4" w:space="0" w:color="auto"/>
              <w:left w:val="nil"/>
              <w:bottom w:val="single" w:sz="4" w:space="0" w:color="auto"/>
              <w:right w:val="single" w:sz="4" w:space="0" w:color="auto"/>
            </w:tcBorders>
            <w:noWrap/>
            <w:vAlign w:val="center"/>
            <w:hideMark/>
          </w:tcPr>
          <w:p w14:paraId="58FFB61E" w14:textId="77777777" w:rsidR="000A6C1A" w:rsidRPr="007E23A1" w:rsidRDefault="000A6C1A" w:rsidP="000A6C1A">
            <w:pPr>
              <w:pStyle w:val="TAH"/>
            </w:pPr>
            <w:r w:rsidRPr="007E23A1">
              <w:t>10 MHz</w:t>
            </w:r>
          </w:p>
        </w:tc>
        <w:tc>
          <w:tcPr>
            <w:tcW w:w="767" w:type="dxa"/>
            <w:tcBorders>
              <w:top w:val="single" w:sz="4" w:space="0" w:color="auto"/>
              <w:left w:val="nil"/>
              <w:bottom w:val="single" w:sz="4" w:space="0" w:color="auto"/>
              <w:right w:val="single" w:sz="4" w:space="0" w:color="auto"/>
            </w:tcBorders>
            <w:noWrap/>
            <w:vAlign w:val="center"/>
            <w:hideMark/>
          </w:tcPr>
          <w:p w14:paraId="64FA7CE1" w14:textId="77777777" w:rsidR="000A6C1A" w:rsidRPr="007E23A1" w:rsidRDefault="000A6C1A" w:rsidP="000A6C1A">
            <w:pPr>
              <w:pStyle w:val="TAH"/>
            </w:pPr>
            <w:r w:rsidRPr="007E23A1">
              <w:t>15 MHz</w:t>
            </w:r>
          </w:p>
        </w:tc>
        <w:tc>
          <w:tcPr>
            <w:tcW w:w="767" w:type="dxa"/>
            <w:tcBorders>
              <w:top w:val="single" w:sz="4" w:space="0" w:color="auto"/>
              <w:left w:val="nil"/>
              <w:bottom w:val="single" w:sz="4" w:space="0" w:color="auto"/>
              <w:right w:val="single" w:sz="4" w:space="0" w:color="auto"/>
            </w:tcBorders>
            <w:noWrap/>
            <w:vAlign w:val="center"/>
            <w:hideMark/>
          </w:tcPr>
          <w:p w14:paraId="7895B7B9" w14:textId="77777777" w:rsidR="000A6C1A" w:rsidRPr="007E23A1" w:rsidRDefault="000A6C1A" w:rsidP="000A6C1A">
            <w:pPr>
              <w:pStyle w:val="TAH"/>
            </w:pPr>
            <w:r w:rsidRPr="007E23A1">
              <w:t>20 MHz</w:t>
            </w:r>
          </w:p>
        </w:tc>
        <w:tc>
          <w:tcPr>
            <w:tcW w:w="767" w:type="dxa"/>
            <w:tcBorders>
              <w:top w:val="single" w:sz="4" w:space="0" w:color="auto"/>
              <w:left w:val="nil"/>
              <w:bottom w:val="single" w:sz="4" w:space="0" w:color="auto"/>
              <w:right w:val="single" w:sz="4" w:space="0" w:color="auto"/>
            </w:tcBorders>
            <w:noWrap/>
            <w:vAlign w:val="center"/>
            <w:hideMark/>
          </w:tcPr>
          <w:p w14:paraId="22B63B4E" w14:textId="77777777" w:rsidR="000A6C1A" w:rsidRPr="007E23A1" w:rsidRDefault="000A6C1A" w:rsidP="000A6C1A">
            <w:pPr>
              <w:pStyle w:val="TAH"/>
            </w:pPr>
            <w:r w:rsidRPr="007E23A1">
              <w:t>25 MHz</w:t>
            </w:r>
          </w:p>
        </w:tc>
        <w:tc>
          <w:tcPr>
            <w:tcW w:w="867" w:type="dxa"/>
            <w:tcBorders>
              <w:top w:val="single" w:sz="4" w:space="0" w:color="auto"/>
              <w:left w:val="nil"/>
              <w:bottom w:val="single" w:sz="4" w:space="0" w:color="auto"/>
              <w:right w:val="single" w:sz="4" w:space="0" w:color="auto"/>
            </w:tcBorders>
            <w:vAlign w:val="center"/>
            <w:hideMark/>
          </w:tcPr>
          <w:p w14:paraId="440DE5FE" w14:textId="77777777" w:rsidR="000A6C1A" w:rsidRPr="007E23A1" w:rsidRDefault="000A6C1A" w:rsidP="000A6C1A">
            <w:pPr>
              <w:pStyle w:val="TAH"/>
            </w:pPr>
            <w:r w:rsidRPr="007E23A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43D2620" w14:textId="77777777" w:rsidR="000A6C1A" w:rsidRPr="007E23A1" w:rsidRDefault="000A6C1A" w:rsidP="000A6C1A">
            <w:pPr>
              <w:pStyle w:val="TAH"/>
            </w:pPr>
            <w:r w:rsidRPr="007E23A1">
              <w:t>40 MHz</w:t>
            </w:r>
          </w:p>
        </w:tc>
        <w:tc>
          <w:tcPr>
            <w:tcW w:w="767" w:type="dxa"/>
            <w:tcBorders>
              <w:top w:val="single" w:sz="4" w:space="0" w:color="auto"/>
              <w:left w:val="nil"/>
              <w:bottom w:val="single" w:sz="4" w:space="0" w:color="auto"/>
              <w:right w:val="single" w:sz="4" w:space="0" w:color="auto"/>
            </w:tcBorders>
            <w:noWrap/>
            <w:vAlign w:val="center"/>
            <w:hideMark/>
          </w:tcPr>
          <w:p w14:paraId="18EC8633" w14:textId="77777777" w:rsidR="000A6C1A" w:rsidRPr="007E23A1" w:rsidRDefault="000A6C1A" w:rsidP="000A6C1A">
            <w:pPr>
              <w:pStyle w:val="TAH"/>
            </w:pPr>
            <w:r w:rsidRPr="007E23A1">
              <w:t>50 MHz</w:t>
            </w:r>
          </w:p>
        </w:tc>
        <w:tc>
          <w:tcPr>
            <w:tcW w:w="667" w:type="dxa"/>
            <w:tcBorders>
              <w:top w:val="single" w:sz="4" w:space="0" w:color="auto"/>
              <w:left w:val="nil"/>
              <w:bottom w:val="single" w:sz="4" w:space="0" w:color="auto"/>
              <w:right w:val="single" w:sz="4" w:space="0" w:color="auto"/>
            </w:tcBorders>
            <w:noWrap/>
            <w:vAlign w:val="center"/>
            <w:hideMark/>
          </w:tcPr>
          <w:p w14:paraId="44E50D92" w14:textId="77777777" w:rsidR="000A6C1A" w:rsidRPr="007E23A1" w:rsidRDefault="000A6C1A" w:rsidP="000A6C1A">
            <w:pPr>
              <w:pStyle w:val="TAH"/>
            </w:pPr>
            <w:r w:rsidRPr="007E23A1">
              <w:t>60 MHz</w:t>
            </w:r>
          </w:p>
        </w:tc>
        <w:tc>
          <w:tcPr>
            <w:tcW w:w="667" w:type="dxa"/>
            <w:tcBorders>
              <w:top w:val="single" w:sz="4" w:space="0" w:color="auto"/>
              <w:left w:val="nil"/>
              <w:bottom w:val="single" w:sz="4" w:space="0" w:color="auto"/>
              <w:right w:val="single" w:sz="4" w:space="0" w:color="auto"/>
            </w:tcBorders>
            <w:noWrap/>
            <w:vAlign w:val="center"/>
            <w:hideMark/>
          </w:tcPr>
          <w:p w14:paraId="224678FA" w14:textId="77777777" w:rsidR="000A6C1A" w:rsidRPr="007E23A1" w:rsidRDefault="000A6C1A" w:rsidP="000A6C1A">
            <w:pPr>
              <w:pStyle w:val="TAH"/>
            </w:pPr>
            <w:r w:rsidRPr="007E23A1">
              <w:t>80 MHz</w:t>
            </w:r>
          </w:p>
        </w:tc>
        <w:tc>
          <w:tcPr>
            <w:tcW w:w="307" w:type="dxa"/>
            <w:tcBorders>
              <w:top w:val="single" w:sz="4" w:space="0" w:color="auto"/>
              <w:left w:val="nil"/>
              <w:bottom w:val="single" w:sz="4" w:space="0" w:color="auto"/>
              <w:right w:val="single" w:sz="4" w:space="0" w:color="auto"/>
            </w:tcBorders>
            <w:vAlign w:val="center"/>
            <w:hideMark/>
          </w:tcPr>
          <w:p w14:paraId="049BC79F" w14:textId="77777777" w:rsidR="000A6C1A" w:rsidRPr="007E23A1" w:rsidRDefault="000A6C1A" w:rsidP="000A6C1A">
            <w:pPr>
              <w:pStyle w:val="TAH"/>
            </w:pPr>
            <w:r w:rsidRPr="007E23A1">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745C619" w14:textId="77777777" w:rsidR="000A6C1A" w:rsidRPr="007E23A1" w:rsidRDefault="000A6C1A" w:rsidP="000A6C1A">
            <w:pPr>
              <w:pStyle w:val="TAH"/>
            </w:pPr>
            <w:r w:rsidRPr="007E23A1">
              <w:t>100 MHz</w:t>
            </w:r>
          </w:p>
        </w:tc>
      </w:tr>
      <w:tr w:rsidR="000A6C1A" w:rsidRPr="007E23A1" w14:paraId="33D5D2E3" w14:textId="77777777" w:rsidTr="000A6C1A">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3BD1A57B" w14:textId="77777777" w:rsidR="000A6C1A" w:rsidRPr="007E23A1" w:rsidRDefault="000A6C1A" w:rsidP="000A6C1A">
            <w:pPr>
              <w:pStyle w:val="TAH"/>
              <w:rPr>
                <w:rFonts w:eastAsia="Yu Mincho"/>
              </w:rPr>
            </w:pPr>
            <w:r w:rsidRPr="007E23A1">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74C63E04" w14:textId="77777777" w:rsidR="000A6C1A" w:rsidRPr="007E23A1" w:rsidRDefault="000A6C1A" w:rsidP="000A6C1A">
            <w:pPr>
              <w:pStyle w:val="TAC"/>
              <w:rPr>
                <w:rFonts w:eastAsia="Yu Mincho"/>
                <w:snapToGrid w:val="0"/>
              </w:rPr>
            </w:pPr>
            <w:r w:rsidRPr="007E23A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74461397" w14:textId="77777777" w:rsidR="000A6C1A" w:rsidRPr="007E23A1" w:rsidRDefault="000A6C1A" w:rsidP="000A6C1A">
            <w:pPr>
              <w:pStyle w:val="TAC"/>
              <w:rPr>
                <w:rFonts w:eastAsia="Yu Mincho"/>
                <w:snapToGrid w:val="0"/>
              </w:rPr>
            </w:pPr>
            <w:r w:rsidRPr="007E23A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3F6A76AD" w14:textId="77777777" w:rsidR="000A6C1A" w:rsidRPr="007E23A1" w:rsidRDefault="000A6C1A" w:rsidP="000A6C1A">
            <w:pPr>
              <w:pStyle w:val="TAC"/>
              <w:rPr>
                <w:rFonts w:eastAsia="Yu Mincho"/>
                <w:snapToGrid w:val="0"/>
              </w:rPr>
            </w:pPr>
            <w:r w:rsidRPr="007E23A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72579732" w14:textId="77777777" w:rsidR="000A6C1A" w:rsidRPr="007E23A1" w:rsidRDefault="000A6C1A" w:rsidP="000A6C1A">
            <w:pPr>
              <w:pStyle w:val="TAC"/>
              <w:rPr>
                <w:rFonts w:eastAsia="Yu Mincho"/>
                <w:snapToGrid w:val="0"/>
              </w:rPr>
            </w:pPr>
            <w:r w:rsidRPr="007E23A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25505CE4" w14:textId="77777777" w:rsidR="000A6C1A" w:rsidRPr="007E23A1" w:rsidRDefault="000A6C1A" w:rsidP="000A6C1A">
            <w:pPr>
              <w:pStyle w:val="TAC"/>
              <w:rPr>
                <w:rFonts w:eastAsia="Yu Mincho"/>
                <w:snapToGrid w:val="0"/>
              </w:rPr>
            </w:pPr>
            <w:r w:rsidRPr="007E23A1">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170856E5" w14:textId="77777777" w:rsidR="000A6C1A" w:rsidRPr="007E23A1" w:rsidRDefault="000A6C1A" w:rsidP="000A6C1A">
            <w:pPr>
              <w:pStyle w:val="TAC"/>
              <w:rPr>
                <w:rFonts w:eastAsia="Yu Mincho"/>
                <w:snapToGrid w:val="0"/>
              </w:rPr>
            </w:pPr>
            <w:r w:rsidRPr="007E23A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5FA4E48" w14:textId="77777777" w:rsidR="000A6C1A" w:rsidRPr="007E23A1" w:rsidRDefault="000A6C1A" w:rsidP="000A6C1A">
            <w:pPr>
              <w:pStyle w:val="TAC"/>
              <w:rPr>
                <w:rFonts w:eastAsia="Yu Mincho"/>
                <w:snapToGrid w:val="0"/>
              </w:rPr>
            </w:pPr>
            <w:r w:rsidRPr="007E23A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5E99F7BF" w14:textId="77777777" w:rsidR="000A6C1A" w:rsidRPr="007E23A1" w:rsidRDefault="000A6C1A" w:rsidP="000A6C1A">
            <w:pPr>
              <w:pStyle w:val="TAC"/>
              <w:rPr>
                <w:rFonts w:eastAsia="Yu Mincho"/>
                <w:snapToGrid w:val="0"/>
              </w:rPr>
            </w:pPr>
            <w:r w:rsidRPr="007E23A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53C24130" w14:textId="77777777" w:rsidR="000A6C1A" w:rsidRPr="007E23A1" w:rsidRDefault="000A6C1A" w:rsidP="000A6C1A">
            <w:pPr>
              <w:pStyle w:val="TAC"/>
              <w:rPr>
                <w:rFonts w:eastAsia="Yu Mincho"/>
                <w:snapToGrid w:val="0"/>
              </w:rPr>
            </w:pPr>
            <w:r w:rsidRPr="007E23A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E4BB05E" w14:textId="77777777" w:rsidR="000A6C1A" w:rsidRPr="007E23A1" w:rsidRDefault="000A6C1A" w:rsidP="000A6C1A">
            <w:pPr>
              <w:pStyle w:val="TAC"/>
              <w:rPr>
                <w:rFonts w:eastAsia="Yu Mincho"/>
                <w:snapToGrid w:val="0"/>
              </w:rPr>
            </w:pPr>
            <w:r w:rsidRPr="007E23A1">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8B9EF80" w14:textId="77777777" w:rsidR="000A6C1A" w:rsidRPr="007E23A1" w:rsidRDefault="000A6C1A" w:rsidP="000A6C1A">
            <w:pPr>
              <w:pStyle w:val="TAC"/>
              <w:rPr>
                <w:rFonts w:eastAsia="Yu Mincho"/>
                <w:snapToGrid w:val="0"/>
              </w:rPr>
            </w:pPr>
            <w:r w:rsidRPr="007E23A1">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025C3D0" w14:textId="77777777" w:rsidR="000A6C1A" w:rsidRPr="007E23A1" w:rsidRDefault="000A6C1A" w:rsidP="000A6C1A">
            <w:pPr>
              <w:pStyle w:val="TAC"/>
              <w:rPr>
                <w:rFonts w:eastAsia="Yu Mincho"/>
                <w:snapToGrid w:val="0"/>
              </w:rPr>
            </w:pPr>
            <w:r w:rsidRPr="007E23A1">
              <w:rPr>
                <w:rFonts w:eastAsia="Yu Mincho"/>
                <w:snapToGrid w:val="0"/>
              </w:rPr>
              <w:t>98.31</w:t>
            </w:r>
          </w:p>
        </w:tc>
      </w:tr>
    </w:tbl>
    <w:p w14:paraId="2D081D84" w14:textId="77777777" w:rsidR="000A6C1A" w:rsidRPr="007E23A1" w:rsidRDefault="000A6C1A" w:rsidP="000A6C1A"/>
    <w:p w14:paraId="2B611CA2" w14:textId="77777777" w:rsidR="000A6C1A" w:rsidRPr="007E23A1" w:rsidRDefault="000A6C1A" w:rsidP="000A6C1A">
      <w:pPr>
        <w:pStyle w:val="TH"/>
      </w:pPr>
      <w:r w:rsidRPr="007E23A1">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0"/>
        <w:gridCol w:w="2070"/>
        <w:gridCol w:w="2070"/>
      </w:tblGrid>
      <w:tr w:rsidR="000A6C1A" w:rsidRPr="007E23A1" w14:paraId="0F3841C6" w14:textId="77777777" w:rsidTr="000A6C1A">
        <w:trPr>
          <w:jc w:val="center"/>
        </w:trPr>
        <w:tc>
          <w:tcPr>
            <w:tcW w:w="0" w:type="auto"/>
            <w:shd w:val="clear" w:color="auto" w:fill="auto"/>
          </w:tcPr>
          <w:p w14:paraId="479437DC" w14:textId="77777777" w:rsidR="000A6C1A" w:rsidRPr="007E23A1" w:rsidRDefault="000A6C1A" w:rsidP="000A6C1A">
            <w:pPr>
              <w:pStyle w:val="TAL"/>
            </w:pPr>
          </w:p>
        </w:tc>
        <w:tc>
          <w:tcPr>
            <w:tcW w:w="0" w:type="auto"/>
            <w:shd w:val="clear" w:color="auto" w:fill="auto"/>
            <w:vAlign w:val="center"/>
          </w:tcPr>
          <w:p w14:paraId="1C2FD7ED" w14:textId="77777777" w:rsidR="000A6C1A" w:rsidRPr="007E23A1" w:rsidRDefault="000A6C1A" w:rsidP="000A6C1A">
            <w:pPr>
              <w:pStyle w:val="TAH"/>
            </w:pPr>
            <w:r w:rsidRPr="007E23A1">
              <w:t>Power class 1</w:t>
            </w:r>
          </w:p>
        </w:tc>
        <w:tc>
          <w:tcPr>
            <w:tcW w:w="0" w:type="auto"/>
            <w:shd w:val="clear" w:color="auto" w:fill="auto"/>
            <w:vAlign w:val="center"/>
          </w:tcPr>
          <w:p w14:paraId="727B733D" w14:textId="77777777" w:rsidR="000A6C1A" w:rsidRPr="007E23A1" w:rsidRDefault="000A6C1A" w:rsidP="000A6C1A">
            <w:pPr>
              <w:pStyle w:val="TAH"/>
            </w:pPr>
            <w:r w:rsidRPr="007E23A1">
              <w:t>Power class 2</w:t>
            </w:r>
          </w:p>
        </w:tc>
        <w:tc>
          <w:tcPr>
            <w:tcW w:w="0" w:type="auto"/>
            <w:shd w:val="clear" w:color="auto" w:fill="auto"/>
            <w:vAlign w:val="center"/>
          </w:tcPr>
          <w:p w14:paraId="0500EAB1" w14:textId="77777777" w:rsidR="000A6C1A" w:rsidRPr="007E23A1" w:rsidRDefault="000A6C1A" w:rsidP="000A6C1A">
            <w:pPr>
              <w:pStyle w:val="TAH"/>
            </w:pPr>
            <w:r w:rsidRPr="007E23A1">
              <w:t>Power class 3</w:t>
            </w:r>
          </w:p>
        </w:tc>
      </w:tr>
      <w:tr w:rsidR="000A6C1A" w:rsidRPr="007E23A1" w14:paraId="76CEC2A3" w14:textId="77777777" w:rsidTr="000A6C1A">
        <w:trPr>
          <w:jc w:val="center"/>
        </w:trPr>
        <w:tc>
          <w:tcPr>
            <w:tcW w:w="0" w:type="auto"/>
            <w:shd w:val="clear" w:color="auto" w:fill="auto"/>
            <w:vAlign w:val="center"/>
          </w:tcPr>
          <w:p w14:paraId="7C40089E" w14:textId="77777777" w:rsidR="000A6C1A" w:rsidRPr="007E23A1" w:rsidRDefault="000A6C1A" w:rsidP="000A6C1A">
            <w:pPr>
              <w:pStyle w:val="TAH"/>
            </w:pPr>
            <w:r w:rsidRPr="007E23A1">
              <w:t>NR ACLR</w:t>
            </w:r>
          </w:p>
        </w:tc>
        <w:tc>
          <w:tcPr>
            <w:tcW w:w="0" w:type="auto"/>
            <w:shd w:val="clear" w:color="auto" w:fill="auto"/>
          </w:tcPr>
          <w:p w14:paraId="3F977E60" w14:textId="77777777" w:rsidR="000A6C1A" w:rsidRPr="007E23A1" w:rsidRDefault="000A6C1A" w:rsidP="000A6C1A">
            <w:pPr>
              <w:pStyle w:val="TAC"/>
            </w:pPr>
          </w:p>
        </w:tc>
        <w:tc>
          <w:tcPr>
            <w:tcW w:w="0" w:type="auto"/>
            <w:shd w:val="clear" w:color="auto" w:fill="auto"/>
          </w:tcPr>
          <w:p w14:paraId="31D7EEC9" w14:textId="77777777" w:rsidR="000A6C1A" w:rsidRPr="007E23A1" w:rsidRDefault="000A6C1A" w:rsidP="000A6C1A">
            <w:pPr>
              <w:pStyle w:val="TAC"/>
            </w:pPr>
          </w:p>
        </w:tc>
        <w:tc>
          <w:tcPr>
            <w:tcW w:w="0" w:type="auto"/>
            <w:shd w:val="clear" w:color="auto" w:fill="auto"/>
          </w:tcPr>
          <w:p w14:paraId="43F05A8E" w14:textId="77777777" w:rsidR="000A6C1A" w:rsidRPr="007E23A1" w:rsidRDefault="000A6C1A" w:rsidP="000A6C1A">
            <w:pPr>
              <w:pStyle w:val="TAC"/>
            </w:pPr>
            <w:r w:rsidRPr="007E23A1">
              <w:t>30 - TT dB</w:t>
            </w:r>
          </w:p>
        </w:tc>
      </w:tr>
      <w:tr w:rsidR="000A6C1A" w:rsidRPr="007E23A1" w14:paraId="32065F19" w14:textId="77777777" w:rsidTr="000A6C1A">
        <w:trPr>
          <w:jc w:val="center"/>
        </w:trPr>
        <w:tc>
          <w:tcPr>
            <w:tcW w:w="0" w:type="auto"/>
            <w:gridSpan w:val="4"/>
            <w:shd w:val="clear" w:color="auto" w:fill="auto"/>
            <w:vAlign w:val="center"/>
          </w:tcPr>
          <w:p w14:paraId="750DEB3C" w14:textId="77777777" w:rsidR="000A6C1A" w:rsidRPr="007E23A1" w:rsidRDefault="000A6C1A" w:rsidP="000A6C1A">
            <w:pPr>
              <w:pStyle w:val="TAN"/>
            </w:pPr>
            <w:r w:rsidRPr="007E23A1">
              <w:t>NOTE 1:</w:t>
            </w:r>
            <w:r w:rsidRPr="007E23A1">
              <w:tab/>
              <w:t>TT for each frequency and channel bandwidth is specified in Table 6.5E.2.4.1D.5-3.</w:t>
            </w:r>
          </w:p>
        </w:tc>
      </w:tr>
    </w:tbl>
    <w:p w14:paraId="397B1720" w14:textId="77777777" w:rsidR="000A6C1A" w:rsidRPr="007E23A1" w:rsidRDefault="000A6C1A" w:rsidP="000A6C1A"/>
    <w:p w14:paraId="423306AF" w14:textId="77777777" w:rsidR="000A6C1A" w:rsidRPr="007E23A1" w:rsidRDefault="000A6C1A" w:rsidP="000A6C1A">
      <w:pPr>
        <w:pStyle w:val="TH"/>
      </w:pPr>
      <w:r w:rsidRPr="007E23A1">
        <w:t>Table 6.5E.2.4.1D.5-3: Test Tolerance</w:t>
      </w:r>
    </w:p>
    <w:p w14:paraId="3A943C2B" w14:textId="77777777" w:rsidR="000A6C1A" w:rsidRPr="007E23A1" w:rsidRDefault="000A6C1A" w:rsidP="000A6C1A">
      <w:pPr>
        <w:rPr>
          <w:lang w:eastAsia="zh-CN"/>
        </w:rPr>
      </w:pPr>
      <w:r w:rsidRPr="007E23A1">
        <w:rPr>
          <w:lang w:eastAsia="zh-CN"/>
        </w:rPr>
        <w:t>FFS</w:t>
      </w:r>
    </w:p>
    <w:p w14:paraId="63D51A3B" w14:textId="20AC4574" w:rsidR="000A6C1A" w:rsidRPr="00A72FC0" w:rsidRDefault="000A6C1A" w:rsidP="000A6C1A">
      <w:pPr>
        <w:pStyle w:val="Heading3"/>
        <w:rPr>
          <w:rPrChange w:id="275" w:author="Amy TAO" w:date="2021-10-26T13:21:00Z">
            <w:rPr>
              <w:color w:val="FF0000"/>
            </w:rPr>
          </w:rPrChange>
        </w:rPr>
      </w:pPr>
      <w:r w:rsidRPr="00A72FC0">
        <w:rPr>
          <w:rPrChange w:id="276" w:author="Amy TAO" w:date="2021-10-26T13:21:00Z">
            <w:rPr>
              <w:color w:val="FF0000"/>
            </w:rPr>
          </w:rPrChange>
        </w:rPr>
        <w:t>6.5E.3</w:t>
      </w:r>
      <w:r w:rsidRPr="00A72FC0">
        <w:rPr>
          <w:rPrChange w:id="277" w:author="Amy TAO" w:date="2021-10-26T13:21:00Z">
            <w:rPr>
              <w:color w:val="FF0000"/>
            </w:rPr>
          </w:rPrChange>
        </w:rPr>
        <w:tab/>
      </w:r>
      <w:ins w:id="278" w:author="Amy TAO" w:date="2021-10-26T13:20:00Z">
        <w:r w:rsidR="00A72FC0" w:rsidRPr="007427DA">
          <w:t>Spurious emissions for V2X</w:t>
        </w:r>
      </w:ins>
      <w:del w:id="279" w:author="Amy TAO" w:date="2021-10-26T13:20:00Z">
        <w:r w:rsidRPr="00A72FC0" w:rsidDel="00A72FC0">
          <w:rPr>
            <w:rPrChange w:id="280" w:author="Amy TAO" w:date="2021-10-26T13:21:00Z">
              <w:rPr>
                <w:color w:val="FF0000"/>
              </w:rPr>
            </w:rPrChange>
          </w:rPr>
          <w:delText>[Editor's needed: title needed!]</w:delText>
        </w:r>
      </w:del>
    </w:p>
    <w:p w14:paraId="015C36C2" w14:textId="39AC9520" w:rsidR="000A6C1A" w:rsidRPr="007E23A1" w:rsidRDefault="000A6C1A" w:rsidP="000A6C1A">
      <w:pPr>
        <w:pStyle w:val="Heading4"/>
      </w:pPr>
      <w:r w:rsidRPr="007E23A1">
        <w:t>6.5E.3.1</w:t>
      </w:r>
      <w:r w:rsidRPr="007E23A1">
        <w:tab/>
      </w:r>
      <w:ins w:id="281" w:author="Amy TAO" w:date="2021-10-26T13:21:00Z">
        <w:r w:rsidR="00A72FC0" w:rsidRPr="00E715C3">
          <w:t>General spurious emissions for V2X</w:t>
        </w:r>
      </w:ins>
    </w:p>
    <w:p w14:paraId="49AD647A" w14:textId="77777777" w:rsidR="000A6C1A" w:rsidRPr="007E23A1" w:rsidRDefault="000A6C1A" w:rsidP="000A6C1A">
      <w:pPr>
        <w:pStyle w:val="Heading4"/>
      </w:pPr>
      <w:r w:rsidRPr="007E23A1">
        <w:t>6.5E.3.2</w:t>
      </w:r>
      <w:r w:rsidRPr="007E23A1">
        <w:tab/>
        <w:t>Spurious emissions for UE co-existence for V2X</w:t>
      </w:r>
    </w:p>
    <w:p w14:paraId="1BF47869" w14:textId="77777777" w:rsidR="000A6C1A" w:rsidRPr="007E23A1" w:rsidRDefault="000A6C1A" w:rsidP="000A6C1A">
      <w:pPr>
        <w:pStyle w:val="Heading5"/>
      </w:pPr>
      <w:bookmarkStart w:id="282" w:name="_Toc69306365"/>
      <w:bookmarkStart w:id="283" w:name="_Toc69310030"/>
      <w:bookmarkStart w:id="284" w:name="_Toc76020355"/>
      <w:bookmarkStart w:id="285" w:name="_Toc83720843"/>
      <w:r w:rsidRPr="007E23A1">
        <w:t>6.5E.3.2.1</w:t>
      </w:r>
      <w:r w:rsidRPr="007E23A1">
        <w:tab/>
        <w:t>Spurious emissions for UE co-existence for V2X / non-concurrent operation</w:t>
      </w:r>
      <w:bookmarkEnd w:id="282"/>
      <w:bookmarkEnd w:id="283"/>
      <w:bookmarkEnd w:id="284"/>
      <w:bookmarkEnd w:id="285"/>
    </w:p>
    <w:p w14:paraId="0CBC1C27" w14:textId="77777777" w:rsidR="000A6C1A" w:rsidRPr="007E23A1" w:rsidRDefault="000A6C1A" w:rsidP="000A6C1A">
      <w:pPr>
        <w:pStyle w:val="EditorsNote"/>
      </w:pPr>
      <w:r w:rsidRPr="007E23A1">
        <w:t xml:space="preserve">Editor’s Note: </w:t>
      </w:r>
    </w:p>
    <w:p w14:paraId="2790CD00" w14:textId="77777777" w:rsidR="000A6C1A" w:rsidRPr="007E23A1" w:rsidRDefault="000A6C1A" w:rsidP="000A6C1A">
      <w:pPr>
        <w:pStyle w:val="EditorsNote"/>
        <w:ind w:left="1419"/>
        <w:rPr>
          <w:lang w:eastAsia="zh-CN"/>
        </w:rPr>
      </w:pPr>
      <w:r w:rsidRPr="007E23A1">
        <w:rPr>
          <w:lang w:eastAsia="zh-CN"/>
        </w:rPr>
        <w:t>- Test config table is FFS</w:t>
      </w:r>
    </w:p>
    <w:p w14:paraId="791541C1" w14:textId="77777777" w:rsidR="000A6C1A" w:rsidRPr="007E23A1" w:rsidRDefault="000A6C1A" w:rsidP="000A6C1A">
      <w:pPr>
        <w:pStyle w:val="EditorsNote"/>
        <w:ind w:left="1419"/>
      </w:pPr>
      <w:r w:rsidRPr="007E23A1">
        <w:t>- Connection diagram is TBD</w:t>
      </w:r>
    </w:p>
    <w:p w14:paraId="3F887144" w14:textId="77777777" w:rsidR="000A6C1A" w:rsidRPr="007E23A1" w:rsidRDefault="000A6C1A" w:rsidP="000A6C1A">
      <w:pPr>
        <w:pStyle w:val="EditorsNote"/>
        <w:ind w:left="1419"/>
      </w:pPr>
      <w:r w:rsidRPr="007E23A1">
        <w:t>- Preconfiguration is TBD in 38.508-1</w:t>
      </w:r>
    </w:p>
    <w:p w14:paraId="706E03C2" w14:textId="77777777" w:rsidR="000A6C1A" w:rsidRPr="007E23A1" w:rsidRDefault="000A6C1A" w:rsidP="000A6C1A">
      <w:pPr>
        <w:pStyle w:val="EditorsNote"/>
        <w:ind w:left="1419"/>
      </w:pPr>
      <w:r w:rsidRPr="007E23A1">
        <w:t>- Test state and generic procedure are TBD in 38.508-1</w:t>
      </w:r>
    </w:p>
    <w:p w14:paraId="4793234F" w14:textId="77777777" w:rsidR="000A6C1A" w:rsidRPr="007E23A1" w:rsidRDefault="000A6C1A" w:rsidP="000A6C1A">
      <w:pPr>
        <w:pStyle w:val="H6"/>
      </w:pPr>
      <w:r w:rsidRPr="007E23A1">
        <w:t>6.5E.3.2.1.1</w:t>
      </w:r>
      <w:r w:rsidRPr="007E23A1">
        <w:tab/>
        <w:t>Test purpose</w:t>
      </w:r>
    </w:p>
    <w:p w14:paraId="72BE7506" w14:textId="77777777" w:rsidR="000A6C1A" w:rsidRPr="007E23A1" w:rsidRDefault="000A6C1A" w:rsidP="000A6C1A">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0F9C5387" w14:textId="77777777" w:rsidR="000A6C1A" w:rsidRPr="007E23A1" w:rsidRDefault="000A6C1A" w:rsidP="000A6C1A">
      <w:pPr>
        <w:pStyle w:val="H6"/>
      </w:pPr>
      <w:r w:rsidRPr="007E23A1">
        <w:t>6.5E.3.2.1.2</w:t>
      </w:r>
      <w:r w:rsidRPr="007E23A1">
        <w:tab/>
        <w:t>Test applicability</w:t>
      </w:r>
    </w:p>
    <w:p w14:paraId="7B3D2EB1" w14:textId="77777777" w:rsidR="000A6C1A" w:rsidRPr="007E23A1" w:rsidRDefault="000A6C1A" w:rsidP="000A6C1A">
      <w:r w:rsidRPr="007E23A1">
        <w:t>This test case applies to all types of NR UE release 16 and forward that support NR V2X sidelink communication with non-concurrent operation.</w:t>
      </w:r>
    </w:p>
    <w:p w14:paraId="75353588" w14:textId="77777777" w:rsidR="000A6C1A" w:rsidRPr="007E23A1" w:rsidRDefault="000A6C1A" w:rsidP="000A6C1A">
      <w:pPr>
        <w:pStyle w:val="H6"/>
      </w:pPr>
      <w:r w:rsidRPr="007E23A1">
        <w:lastRenderedPageBreak/>
        <w:t>6.5E.3.2.1.3</w:t>
      </w:r>
      <w:r w:rsidRPr="007E23A1">
        <w:tab/>
        <w:t>Minimum conformance requirements</w:t>
      </w:r>
    </w:p>
    <w:p w14:paraId="15539EB7" w14:textId="77777777" w:rsidR="000A6C1A" w:rsidRPr="007E23A1" w:rsidRDefault="000A6C1A" w:rsidP="000A6C1A">
      <w:r w:rsidRPr="007E23A1">
        <w:t>When UE is configured for NR V2X sidelink transmissions non-concurrent with NR uplink transmissions for NR V2X operating bands specified in Table 5.2E.1-1, the requirements in clause 6.5.3.2 shall apply for NR V2X sidelink transmission.</w:t>
      </w:r>
    </w:p>
    <w:p w14:paraId="43FC9325" w14:textId="77777777" w:rsidR="000A6C1A" w:rsidRPr="007E23A1" w:rsidRDefault="000A6C1A" w:rsidP="000A6C1A">
      <w:r w:rsidRPr="007E23A1">
        <w:t>The normative reference for this requirement is TS 38.101-1 [2] clause 6.5E.3.2.</w:t>
      </w:r>
    </w:p>
    <w:p w14:paraId="4BA5C2EA" w14:textId="77777777" w:rsidR="000A6C1A" w:rsidRPr="007E23A1" w:rsidRDefault="000A6C1A" w:rsidP="000A6C1A">
      <w:pPr>
        <w:pStyle w:val="H6"/>
      </w:pPr>
      <w:r w:rsidRPr="007E23A1">
        <w:t>6.5E.3.2.1.4</w:t>
      </w:r>
      <w:r w:rsidRPr="007E23A1">
        <w:tab/>
        <w:t>Test description</w:t>
      </w:r>
    </w:p>
    <w:p w14:paraId="313367FF" w14:textId="77777777" w:rsidR="000A6C1A" w:rsidRPr="007E23A1" w:rsidRDefault="000A6C1A" w:rsidP="000A6C1A">
      <w:pPr>
        <w:pStyle w:val="H6"/>
      </w:pPr>
      <w:r w:rsidRPr="007E23A1">
        <w:t>6.5E.3.2.1.4.1</w:t>
      </w:r>
      <w:r w:rsidRPr="007E23A1">
        <w:tab/>
        <w:t>Initial conditions</w:t>
      </w:r>
    </w:p>
    <w:p w14:paraId="1C296513" w14:textId="77777777" w:rsidR="000A6C1A" w:rsidRPr="007E23A1" w:rsidRDefault="000A6C1A" w:rsidP="000A6C1A">
      <w:r w:rsidRPr="007E23A1">
        <w:t>Initial conditions are a set of test configurations the UE needs to be tested in and the steps for the SS to take with the UE to reach the correct measurement state.</w:t>
      </w:r>
    </w:p>
    <w:p w14:paraId="7B174FA8" w14:textId="77777777" w:rsidR="000A6C1A" w:rsidRPr="007E23A1" w:rsidRDefault="000A6C1A" w:rsidP="000A6C1A">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6.5E.3.2.1.4.1-1. The details of the V2X reference measurement channels (RMCs) are specified in Annexes A.7.</w:t>
      </w:r>
    </w:p>
    <w:p w14:paraId="4857E45B" w14:textId="77777777" w:rsidR="000A6C1A" w:rsidRPr="007E23A1" w:rsidRDefault="000A6C1A" w:rsidP="000A6C1A">
      <w:pPr>
        <w:pStyle w:val="TH"/>
      </w:pPr>
      <w:r w:rsidRPr="007E23A1">
        <w:t>Table 6.5E.3.2.1.4.1-1: Test Configuration Table</w:t>
      </w:r>
    </w:p>
    <w:p w14:paraId="6EE04881" w14:textId="77777777" w:rsidR="000A6C1A" w:rsidRPr="007E23A1" w:rsidRDefault="000A6C1A" w:rsidP="000A6C1A">
      <w:r w:rsidRPr="007E23A1">
        <w:t>FFS</w:t>
      </w:r>
    </w:p>
    <w:p w14:paraId="2D4A67B6" w14:textId="77777777" w:rsidR="000A6C1A" w:rsidRPr="007E23A1" w:rsidRDefault="000A6C1A" w:rsidP="000A6C1A">
      <w:pPr>
        <w:pStyle w:val="B10"/>
      </w:pPr>
      <w:r w:rsidRPr="007E23A1">
        <w:t>1.</w:t>
      </w:r>
      <w:r w:rsidRPr="007E23A1">
        <w:tab/>
        <w:t>Connect the SS and GNSS simulator to the UE antenna connectors as shown in TS 38.508-1 [5] Annex A, Figure TBD for TE diagram and section TBD for UE diagram.</w:t>
      </w:r>
    </w:p>
    <w:p w14:paraId="1A798BDC" w14:textId="77777777" w:rsidR="000A6C1A" w:rsidRPr="007E23A1" w:rsidRDefault="000A6C1A" w:rsidP="000A6C1A">
      <w:pPr>
        <w:pStyle w:val="B10"/>
      </w:pPr>
      <w:r w:rsidRPr="007E23A1">
        <w:t>2.</w:t>
      </w:r>
      <w:r w:rsidRPr="007E23A1">
        <w:tab/>
        <w:t>The parameter settings for the V2X sidelink transmission over PC5 are pre-configured according to TS 38.508-1 [5] subclause 4.10. Message content exceptions are defined in clause 6.5E.3.2.1.4.3.</w:t>
      </w:r>
    </w:p>
    <w:p w14:paraId="43F72920" w14:textId="77777777" w:rsidR="000A6C1A" w:rsidRPr="007E23A1" w:rsidRDefault="000A6C1A" w:rsidP="000A6C1A">
      <w:pPr>
        <w:pStyle w:val="B10"/>
      </w:pPr>
      <w:r w:rsidRPr="007E23A1">
        <w:t>3.</w:t>
      </w:r>
      <w:r w:rsidRPr="007E23A1">
        <w:tab/>
        <w:t>The V2X Reference Measurement Channel is set according to Table 6.5E.3.2.1.4.1-1.</w:t>
      </w:r>
    </w:p>
    <w:p w14:paraId="7BF17EEC" w14:textId="2329BF09" w:rsidR="000A6C1A" w:rsidRPr="007E23A1" w:rsidRDefault="000A6C1A" w:rsidP="000A6C1A">
      <w:pPr>
        <w:pStyle w:val="B10"/>
      </w:pPr>
      <w:r w:rsidRPr="007E23A1">
        <w:t>4.</w:t>
      </w:r>
      <w:r w:rsidRPr="007E23A1">
        <w:tab/>
        <w:t>The GNSS simulator is configured for Scenario #1: static in Geographical area #1, as defined in TS36.508 [</w:t>
      </w:r>
      <w:del w:id="286" w:author="Amy TAO" w:date="2021-10-26T13:20:00Z">
        <w:r w:rsidRPr="007E23A1" w:rsidDel="00A72FC0">
          <w:delText>7</w:delText>
        </w:r>
      </w:del>
      <w:ins w:id="287" w:author="Amy TAO" w:date="2021-10-26T13:20:00Z">
        <w:r w:rsidR="00A72FC0">
          <w:t>xx</w:t>
        </w:r>
      </w:ins>
      <w:r w:rsidRPr="007E23A1">
        <w:t>] Table 4.11.2-2. Geographical area #1 is also pre-configured in the UE.</w:t>
      </w:r>
    </w:p>
    <w:p w14:paraId="7A9F1CD1" w14:textId="77777777" w:rsidR="000A6C1A" w:rsidRPr="007E23A1" w:rsidRDefault="000A6C1A" w:rsidP="000A6C1A">
      <w:pPr>
        <w:pStyle w:val="B10"/>
      </w:pPr>
      <w:r w:rsidRPr="007E23A1">
        <w:t>5.</w:t>
      </w:r>
      <w:r w:rsidRPr="007E23A1">
        <w:tab/>
        <w:t>Propagation conditions are set according to Annex B.0.</w:t>
      </w:r>
    </w:p>
    <w:p w14:paraId="45216C25" w14:textId="77777777" w:rsidR="000A6C1A" w:rsidRPr="007E23A1" w:rsidRDefault="000A6C1A" w:rsidP="000A6C1A">
      <w:pPr>
        <w:pStyle w:val="B10"/>
      </w:pPr>
      <w:r w:rsidRPr="007E23A1">
        <w:t>6.</w:t>
      </w:r>
      <w:r w:rsidRPr="007E23A1">
        <w:tab/>
        <w:t>Ensure the UE is in state TBD.</w:t>
      </w:r>
    </w:p>
    <w:p w14:paraId="2E3EA8C6" w14:textId="77777777" w:rsidR="000A6C1A" w:rsidRPr="007E23A1" w:rsidRDefault="000A6C1A" w:rsidP="000A6C1A">
      <w:pPr>
        <w:pStyle w:val="H6"/>
      </w:pPr>
      <w:r w:rsidRPr="007E23A1">
        <w:t>6.5E.3.2.1.4.2</w:t>
      </w:r>
      <w:r w:rsidRPr="007E23A1">
        <w:tab/>
        <w:t>Test procedure</w:t>
      </w:r>
    </w:p>
    <w:p w14:paraId="34DD8BE6" w14:textId="77777777" w:rsidR="000A6C1A" w:rsidRPr="007E23A1" w:rsidRDefault="000A6C1A" w:rsidP="000A6C1A">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 xml:space="preserve">SL-PreconfigurationNR </w:t>
      </w:r>
      <w:r w:rsidRPr="007E23A1">
        <w:t>which is in line with the test configuration in Table 6.5E.3.2.1.4.1-1.</w:t>
      </w:r>
    </w:p>
    <w:p w14:paraId="324CB379" w14:textId="77777777" w:rsidR="000A6C1A" w:rsidRPr="007E23A1" w:rsidRDefault="000A6C1A" w:rsidP="000A6C1A">
      <w:pPr>
        <w:pStyle w:val="B10"/>
      </w:pPr>
      <w:r w:rsidRPr="007E23A1">
        <w:t>2.</w:t>
      </w:r>
      <w:r w:rsidRPr="007E23A1">
        <w:tab/>
        <w:t xml:space="preserve">Measure the power of the transmitted signal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7E23A1">
        <w:rPr>
          <w:rFonts w:eastAsia="MS Mincho"/>
        </w:rPr>
        <w:t>time slot</w:t>
      </w:r>
      <w:r w:rsidRPr="007E23A1">
        <w:t>s.</w:t>
      </w:r>
    </w:p>
    <w:p w14:paraId="438DF648" w14:textId="77777777" w:rsidR="000A6C1A" w:rsidRPr="007E23A1" w:rsidRDefault="000A6C1A" w:rsidP="000A6C1A">
      <w:pPr>
        <w:pStyle w:val="H6"/>
      </w:pPr>
      <w:r w:rsidRPr="007E23A1">
        <w:t>6.5E.3.2.1.4.3</w:t>
      </w:r>
      <w:r w:rsidRPr="007E23A1">
        <w:tab/>
        <w:t>Message contents</w:t>
      </w:r>
    </w:p>
    <w:p w14:paraId="382E1361" w14:textId="77777777" w:rsidR="000A6C1A" w:rsidRPr="007E23A1" w:rsidRDefault="000A6C1A" w:rsidP="000A6C1A">
      <w:r w:rsidRPr="007E23A1">
        <w:t>Message contents are according to TS 38.508-1 [5] subclause 4.10.</w:t>
      </w:r>
    </w:p>
    <w:p w14:paraId="5AAA474E" w14:textId="77777777" w:rsidR="000A6C1A" w:rsidRPr="007E23A1" w:rsidRDefault="000A6C1A" w:rsidP="000A6C1A">
      <w:pPr>
        <w:pStyle w:val="H6"/>
      </w:pPr>
      <w:r w:rsidRPr="007E23A1">
        <w:t>6.5E.3.2.1.5</w:t>
      </w:r>
      <w:r w:rsidRPr="007E23A1">
        <w:tab/>
        <w:t>Test requirement</w:t>
      </w:r>
    </w:p>
    <w:p w14:paraId="517E57B9" w14:textId="77777777" w:rsidR="000A6C1A" w:rsidRPr="007E23A1" w:rsidRDefault="000A6C1A" w:rsidP="000A6C1A">
      <w:r w:rsidRPr="007E23A1">
        <w:t>Unless otherwise stated, the spurious emission limits apply for the frequency ranges that are more than Δf</w:t>
      </w:r>
      <w:r w:rsidRPr="007E23A1">
        <w:rPr>
          <w:vertAlign w:val="subscript"/>
        </w:rPr>
        <w:t>OOB</w:t>
      </w:r>
      <w:r w:rsidRPr="007E23A1">
        <w:t xml:space="preserve"> (MHz) in Tables 6.5.3.2.3-2 from the edge of the channel bandwidth. The spurious emission limits in Tables 6.5.3.2.3-2 apply for all transmitter band configurations (NRB) and channel bandwidths.</w:t>
      </w:r>
    </w:p>
    <w:p w14:paraId="76F82C9F" w14:textId="77777777" w:rsidR="000A6C1A" w:rsidRPr="007E23A1" w:rsidRDefault="000A6C1A" w:rsidP="000A6C1A">
      <w:r w:rsidRPr="007E23A1">
        <w:t xml:space="preserve">The measured average power of spurious emission, derived in step </w:t>
      </w:r>
      <w:r w:rsidRPr="007E23A1">
        <w:rPr>
          <w:rFonts w:eastAsia="MS Mincho"/>
          <w:lang w:eastAsia="ja-JP"/>
        </w:rPr>
        <w:t>2</w:t>
      </w:r>
      <w:r w:rsidRPr="007E23A1">
        <w:t>, shall not exceed the described value in Table 6.5.3.2.3-2.</w:t>
      </w:r>
    </w:p>
    <w:p w14:paraId="29D4B67D" w14:textId="77777777" w:rsidR="000A6C1A" w:rsidRPr="007E23A1" w:rsidRDefault="000A6C1A" w:rsidP="000A6C1A">
      <w:pPr>
        <w:pStyle w:val="Heading5"/>
      </w:pPr>
      <w:bookmarkStart w:id="288" w:name="_Toc69306366"/>
      <w:bookmarkStart w:id="289" w:name="_Toc69310031"/>
      <w:bookmarkStart w:id="290" w:name="_Toc76020356"/>
      <w:bookmarkStart w:id="291" w:name="_Toc83720844"/>
      <w:r w:rsidRPr="007E23A1">
        <w:t>6.5E.3.2.1D</w:t>
      </w:r>
      <w:r w:rsidRPr="007E23A1">
        <w:tab/>
        <w:t>Spurious emissions for UE co-existence for V2X / non-concurrent operation / SL-MIMO</w:t>
      </w:r>
      <w:bookmarkEnd w:id="288"/>
      <w:bookmarkEnd w:id="289"/>
      <w:bookmarkEnd w:id="290"/>
      <w:bookmarkEnd w:id="291"/>
    </w:p>
    <w:p w14:paraId="6069B472" w14:textId="77777777" w:rsidR="000A6C1A" w:rsidRPr="007E23A1" w:rsidRDefault="000A6C1A" w:rsidP="000A6C1A">
      <w:pPr>
        <w:pStyle w:val="EditorsNote"/>
      </w:pPr>
      <w:r w:rsidRPr="007E23A1">
        <w:t xml:space="preserve">Editor’s Note: </w:t>
      </w:r>
    </w:p>
    <w:p w14:paraId="523C6DDA" w14:textId="77777777" w:rsidR="000A6C1A" w:rsidRPr="007E23A1" w:rsidRDefault="000A6C1A" w:rsidP="000A6C1A">
      <w:pPr>
        <w:pStyle w:val="EditorsNote"/>
        <w:ind w:left="1419"/>
        <w:rPr>
          <w:lang w:eastAsia="zh-CN"/>
        </w:rPr>
      </w:pPr>
      <w:r w:rsidRPr="007E23A1">
        <w:rPr>
          <w:lang w:eastAsia="zh-CN"/>
        </w:rPr>
        <w:t>- Test config table is FFS</w:t>
      </w:r>
    </w:p>
    <w:p w14:paraId="734F285F" w14:textId="77777777" w:rsidR="000A6C1A" w:rsidRPr="007E23A1" w:rsidRDefault="000A6C1A" w:rsidP="000A6C1A">
      <w:pPr>
        <w:pStyle w:val="EditorsNote"/>
        <w:ind w:left="1419"/>
      </w:pPr>
      <w:r w:rsidRPr="007E23A1">
        <w:lastRenderedPageBreak/>
        <w:t>- Uplink RMC is TBD in RAN4</w:t>
      </w:r>
    </w:p>
    <w:p w14:paraId="3ECCBF18" w14:textId="77777777" w:rsidR="000A6C1A" w:rsidRPr="007E23A1" w:rsidRDefault="000A6C1A" w:rsidP="000A6C1A">
      <w:pPr>
        <w:pStyle w:val="EditorsNote"/>
        <w:ind w:left="1419"/>
      </w:pPr>
      <w:r w:rsidRPr="007E23A1">
        <w:t>- Connection diagram is TBD</w:t>
      </w:r>
    </w:p>
    <w:p w14:paraId="4FCBDBDA" w14:textId="77777777" w:rsidR="000A6C1A" w:rsidRPr="007E23A1" w:rsidRDefault="000A6C1A" w:rsidP="000A6C1A">
      <w:pPr>
        <w:pStyle w:val="EditorsNote"/>
        <w:ind w:left="1419"/>
      </w:pPr>
      <w:r w:rsidRPr="007E23A1">
        <w:t>- Preconfiguration is TBD in 38.508-1</w:t>
      </w:r>
    </w:p>
    <w:p w14:paraId="5ABE15C2" w14:textId="77777777" w:rsidR="000A6C1A" w:rsidRPr="007E23A1" w:rsidRDefault="000A6C1A" w:rsidP="000A6C1A">
      <w:pPr>
        <w:pStyle w:val="EditorsNote"/>
        <w:ind w:left="1419"/>
      </w:pPr>
      <w:r w:rsidRPr="007E23A1">
        <w:t>- Test state and generic procedure are TBD in 38.508-1</w:t>
      </w:r>
    </w:p>
    <w:p w14:paraId="49558BF7" w14:textId="77777777" w:rsidR="000A6C1A" w:rsidRPr="007E23A1" w:rsidRDefault="000A6C1A" w:rsidP="000A6C1A">
      <w:pPr>
        <w:pStyle w:val="H6"/>
      </w:pPr>
      <w:r w:rsidRPr="007E23A1">
        <w:t>6.5E.3.2.1.1D</w:t>
      </w:r>
      <w:r w:rsidRPr="007E23A1">
        <w:tab/>
        <w:t>Test purpose</w:t>
      </w:r>
    </w:p>
    <w:p w14:paraId="71E7706C" w14:textId="77777777" w:rsidR="000A6C1A" w:rsidRPr="007E23A1" w:rsidRDefault="000A6C1A" w:rsidP="000A6C1A">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56D0DC70" w14:textId="77777777" w:rsidR="000A6C1A" w:rsidRPr="007E23A1" w:rsidRDefault="000A6C1A" w:rsidP="000A6C1A">
      <w:pPr>
        <w:pStyle w:val="H6"/>
      </w:pPr>
      <w:r w:rsidRPr="007E23A1">
        <w:t>6.5E.3.2.1.2D</w:t>
      </w:r>
      <w:r w:rsidRPr="007E23A1">
        <w:tab/>
        <w:t>Test applicability</w:t>
      </w:r>
    </w:p>
    <w:p w14:paraId="25A5A29C" w14:textId="77777777" w:rsidR="000A6C1A" w:rsidRPr="007E23A1" w:rsidRDefault="000A6C1A" w:rsidP="000A6C1A">
      <w:r w:rsidRPr="007E23A1">
        <w:t>This test case applies to all types of NR UE release 16 and forward that support NR V2X sidelink MIMO communication with non-concurrent operation.</w:t>
      </w:r>
    </w:p>
    <w:p w14:paraId="5E5C000E" w14:textId="77777777" w:rsidR="000A6C1A" w:rsidRPr="007E23A1" w:rsidRDefault="000A6C1A" w:rsidP="000A6C1A">
      <w:pPr>
        <w:pStyle w:val="H6"/>
      </w:pPr>
      <w:r w:rsidRPr="007E23A1">
        <w:t>6.5E.3.2.1.3D</w:t>
      </w:r>
      <w:r w:rsidRPr="007E23A1">
        <w:tab/>
        <w:t>Minimum conformance requirements</w:t>
      </w:r>
    </w:p>
    <w:p w14:paraId="0A7AFA92" w14:textId="77777777" w:rsidR="000A6C1A" w:rsidRPr="007E23A1" w:rsidRDefault="000A6C1A" w:rsidP="000A6C1A">
      <w:r w:rsidRPr="007E23A1">
        <w:t>For NR V2X UE with two transmit antenna connectors, the requirements specified for single carrier shall apply to each transmit antenna connector. The requirements shall be met with the SL MIMO configurations described in clause 6.2D.1.</w:t>
      </w:r>
    </w:p>
    <w:p w14:paraId="2AEB7294" w14:textId="77777777" w:rsidR="000A6C1A" w:rsidRPr="007E23A1" w:rsidRDefault="000A6C1A" w:rsidP="000A6C1A">
      <w:r w:rsidRPr="007E23A1">
        <w:t>The normative reference for this requirement is TS 38.101-1 [2] clause 6.5E.3.2.</w:t>
      </w:r>
    </w:p>
    <w:p w14:paraId="259772CE" w14:textId="77777777" w:rsidR="000A6C1A" w:rsidRPr="007E23A1" w:rsidRDefault="000A6C1A" w:rsidP="000A6C1A">
      <w:pPr>
        <w:pStyle w:val="H6"/>
      </w:pPr>
      <w:r w:rsidRPr="007E23A1">
        <w:t>6.5E.3.2.1D.4</w:t>
      </w:r>
      <w:r w:rsidRPr="007E23A1">
        <w:tab/>
        <w:t>Test description</w:t>
      </w:r>
    </w:p>
    <w:p w14:paraId="3E1C16E9" w14:textId="77777777" w:rsidR="000A6C1A" w:rsidRPr="007E23A1" w:rsidRDefault="000A6C1A" w:rsidP="000A6C1A">
      <w:pPr>
        <w:pStyle w:val="H6"/>
      </w:pPr>
      <w:r w:rsidRPr="007E23A1">
        <w:t>6.5E.3.2.1D.4.1</w:t>
      </w:r>
      <w:r w:rsidRPr="007E23A1">
        <w:tab/>
        <w:t>Initial conditions</w:t>
      </w:r>
    </w:p>
    <w:p w14:paraId="56A7CCD3" w14:textId="77777777" w:rsidR="000A6C1A" w:rsidRPr="007E23A1" w:rsidRDefault="000A6C1A" w:rsidP="000A6C1A">
      <w:r w:rsidRPr="007E23A1">
        <w:t>Initial conditions are a set of test configurations the UE needs to be tested in and the steps for the SS to take with the UE to reach the correct measurement state.</w:t>
      </w:r>
    </w:p>
    <w:p w14:paraId="7E698EDE" w14:textId="77777777" w:rsidR="000A6C1A" w:rsidRPr="007E23A1" w:rsidRDefault="000A6C1A" w:rsidP="000A6C1A">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6.5E.3.2.1D.4.1-1. The details of the V2X reference measurement channels (RMCs) are specified in Annexes TBD.</w:t>
      </w:r>
    </w:p>
    <w:p w14:paraId="329AE125" w14:textId="77777777" w:rsidR="000A6C1A" w:rsidRPr="007E23A1" w:rsidRDefault="000A6C1A" w:rsidP="000A6C1A">
      <w:pPr>
        <w:pStyle w:val="TH"/>
      </w:pPr>
      <w:r w:rsidRPr="007E23A1">
        <w:t>Table 6.5E.3.2.1D.4.1-1: Test Configuration Table</w:t>
      </w:r>
    </w:p>
    <w:p w14:paraId="7ABC2413" w14:textId="77777777" w:rsidR="000A6C1A" w:rsidRPr="007E23A1" w:rsidRDefault="000A6C1A" w:rsidP="000A6C1A">
      <w:r w:rsidRPr="007E23A1">
        <w:t>FFS</w:t>
      </w:r>
    </w:p>
    <w:p w14:paraId="1EC0F2BA" w14:textId="77777777" w:rsidR="000A6C1A" w:rsidRPr="007E23A1" w:rsidRDefault="000A6C1A" w:rsidP="000A6C1A">
      <w:pPr>
        <w:pStyle w:val="B10"/>
      </w:pPr>
      <w:r w:rsidRPr="007E23A1">
        <w:t>1.</w:t>
      </w:r>
      <w:r w:rsidRPr="007E23A1">
        <w:tab/>
        <w:t>Connect the SS and GNSS simulator to the UE antenna connectors as shown in TS 38.508-1 [5] Annex A, Figure TBD for TE diagram and section TBD for UE diagram.</w:t>
      </w:r>
    </w:p>
    <w:p w14:paraId="6B2C8CEE" w14:textId="77777777" w:rsidR="000A6C1A" w:rsidRPr="007E23A1" w:rsidRDefault="000A6C1A" w:rsidP="000A6C1A">
      <w:pPr>
        <w:pStyle w:val="B10"/>
      </w:pPr>
      <w:r w:rsidRPr="007E23A1">
        <w:t>2.</w:t>
      </w:r>
      <w:r w:rsidRPr="007E23A1">
        <w:tab/>
        <w:t>The parameter settings for the V2X sidelink transmission over PC5 are pre-configured according to TS 38.508-1 [5] subclause TBD. Message content exceptions are defined in clause 6.5E.3.2.1D.4.3.</w:t>
      </w:r>
    </w:p>
    <w:p w14:paraId="27276B9E" w14:textId="77777777" w:rsidR="000A6C1A" w:rsidRPr="007E23A1" w:rsidRDefault="000A6C1A" w:rsidP="000A6C1A">
      <w:pPr>
        <w:pStyle w:val="B10"/>
      </w:pPr>
      <w:r w:rsidRPr="007E23A1">
        <w:t>3.</w:t>
      </w:r>
      <w:r w:rsidRPr="007E23A1">
        <w:tab/>
        <w:t>The V2X Reference Measurement Channel is set according to Table 6.5E.3.2.1D.4.1-1.</w:t>
      </w:r>
    </w:p>
    <w:p w14:paraId="2E584844" w14:textId="110460FF" w:rsidR="000A6C1A" w:rsidRPr="007E23A1" w:rsidRDefault="000A6C1A" w:rsidP="000A6C1A">
      <w:pPr>
        <w:pStyle w:val="B10"/>
      </w:pPr>
      <w:r w:rsidRPr="007E23A1">
        <w:t>4.</w:t>
      </w:r>
      <w:r w:rsidRPr="007E23A1">
        <w:tab/>
        <w:t>The GNSS simulator is configured for Scenario #1: static in Geographical area #1, as defined in TS36.508 [</w:t>
      </w:r>
      <w:del w:id="292" w:author="Amy TAO" w:date="2021-10-26T13:20:00Z">
        <w:r w:rsidRPr="007E23A1" w:rsidDel="00A72FC0">
          <w:delText>7</w:delText>
        </w:r>
      </w:del>
      <w:ins w:id="293" w:author="Amy TAO" w:date="2021-10-26T13:20:00Z">
        <w:r w:rsidR="00A72FC0">
          <w:t>xx</w:t>
        </w:r>
      </w:ins>
      <w:r w:rsidRPr="007E23A1">
        <w:t>] Table 4.11.2-2. Geographical area #1 is also pre-configured in the UE.</w:t>
      </w:r>
    </w:p>
    <w:p w14:paraId="0BD93791" w14:textId="77777777" w:rsidR="000A6C1A" w:rsidRPr="007E23A1" w:rsidRDefault="000A6C1A" w:rsidP="000A6C1A">
      <w:pPr>
        <w:pStyle w:val="B10"/>
      </w:pPr>
      <w:r w:rsidRPr="007E23A1">
        <w:t>5.</w:t>
      </w:r>
      <w:r w:rsidRPr="007E23A1">
        <w:tab/>
        <w:t>Propagation conditions are set according to Annex B.0.</w:t>
      </w:r>
    </w:p>
    <w:p w14:paraId="27356781" w14:textId="77777777" w:rsidR="000A6C1A" w:rsidRPr="007E23A1" w:rsidRDefault="000A6C1A" w:rsidP="000A6C1A">
      <w:pPr>
        <w:pStyle w:val="B10"/>
      </w:pPr>
      <w:r w:rsidRPr="007E23A1">
        <w:t>6.</w:t>
      </w:r>
      <w:r w:rsidRPr="007E23A1">
        <w:tab/>
        <w:t>Ensure the UE is in state TBD.</w:t>
      </w:r>
    </w:p>
    <w:p w14:paraId="46D091AF" w14:textId="77777777" w:rsidR="000A6C1A" w:rsidRPr="007E23A1" w:rsidRDefault="000A6C1A" w:rsidP="000A6C1A">
      <w:pPr>
        <w:pStyle w:val="H6"/>
      </w:pPr>
      <w:r w:rsidRPr="007E23A1">
        <w:t>6.5E.3.2.1D.4.2</w:t>
      </w:r>
      <w:r w:rsidRPr="007E23A1">
        <w:tab/>
        <w:t>Test procedure</w:t>
      </w:r>
    </w:p>
    <w:p w14:paraId="4A71CDE6" w14:textId="77777777" w:rsidR="000A6C1A" w:rsidRPr="007E23A1" w:rsidRDefault="000A6C1A" w:rsidP="000A6C1A">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 xml:space="preserve">SL-V2X-Preconfiguration </w:t>
      </w:r>
      <w:r w:rsidRPr="007E23A1">
        <w:t>which is in line with the test configuration in Table 6.5E.3.2.1D.4.1-1.</w:t>
      </w:r>
    </w:p>
    <w:p w14:paraId="0AF4DCE8" w14:textId="77777777" w:rsidR="000A6C1A" w:rsidRPr="007E23A1" w:rsidRDefault="000A6C1A" w:rsidP="000A6C1A">
      <w:pPr>
        <w:pStyle w:val="B10"/>
      </w:pPr>
      <w:r w:rsidRPr="007E23A1">
        <w:t>2.</w:t>
      </w:r>
      <w:r w:rsidRPr="007E23A1">
        <w:tab/>
        <w:t xml:space="preserve">Measure the power of the transmitted signal at each antenna connector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7E23A1">
        <w:rPr>
          <w:rFonts w:eastAsia="MS Mincho"/>
        </w:rPr>
        <w:t>time slot</w:t>
      </w:r>
      <w:r w:rsidRPr="007E23A1">
        <w:t>s.</w:t>
      </w:r>
    </w:p>
    <w:p w14:paraId="6ECB566B" w14:textId="77777777" w:rsidR="000A6C1A" w:rsidRPr="007E23A1" w:rsidRDefault="000A6C1A" w:rsidP="000A6C1A">
      <w:pPr>
        <w:pStyle w:val="H6"/>
      </w:pPr>
      <w:r w:rsidRPr="007E23A1">
        <w:lastRenderedPageBreak/>
        <w:t>6.5E.3.2.1D.4.3</w:t>
      </w:r>
      <w:r w:rsidRPr="007E23A1">
        <w:tab/>
        <w:t>Message contents</w:t>
      </w:r>
    </w:p>
    <w:p w14:paraId="09BF322C" w14:textId="77777777" w:rsidR="000A6C1A" w:rsidRPr="007E23A1" w:rsidRDefault="000A6C1A" w:rsidP="000A6C1A">
      <w:r w:rsidRPr="007E23A1">
        <w:t>Message contents are according to TS 38.508-1 [5] subclause 4.6 and 5.4.</w:t>
      </w:r>
    </w:p>
    <w:p w14:paraId="06F479A9" w14:textId="77777777" w:rsidR="000A6C1A" w:rsidRPr="007E23A1" w:rsidRDefault="000A6C1A" w:rsidP="000A6C1A">
      <w:pPr>
        <w:pStyle w:val="H6"/>
      </w:pPr>
      <w:r w:rsidRPr="007E23A1">
        <w:t>6.5E.3.2.1D.5</w:t>
      </w:r>
      <w:r w:rsidRPr="007E23A1">
        <w:tab/>
        <w:t>Test requirement</w:t>
      </w:r>
    </w:p>
    <w:p w14:paraId="6BEBFA4B" w14:textId="77777777" w:rsidR="000A6C1A" w:rsidRPr="007E23A1" w:rsidRDefault="000A6C1A" w:rsidP="000A6C1A">
      <w:r w:rsidRPr="007E23A1">
        <w:t>Unless otherwise stated, the spurious emission limits apply for the frequency ranges that are more than Δf</w:t>
      </w:r>
      <w:r w:rsidRPr="007E23A1">
        <w:rPr>
          <w:vertAlign w:val="subscript"/>
        </w:rPr>
        <w:t>OOB</w:t>
      </w:r>
      <w:r w:rsidRPr="007E23A1">
        <w:t xml:space="preserve"> (MHz) in Tables 6.5.3.2.3-2 from the edge of the channel bandwidth. The spurious emission limits in Tables 6.5.3.2.3-2 apply for all transmitter band configurations (NRB) and channel bandwidths.</w:t>
      </w:r>
    </w:p>
    <w:p w14:paraId="56EE0E66" w14:textId="77777777" w:rsidR="000A6C1A" w:rsidRPr="007E23A1" w:rsidRDefault="000A6C1A" w:rsidP="000A6C1A">
      <w:r w:rsidRPr="007E23A1">
        <w:t xml:space="preserve">The measured average power of spurious emission at each antenna connector, derived in step </w:t>
      </w:r>
      <w:r w:rsidRPr="007E23A1">
        <w:rPr>
          <w:rFonts w:eastAsia="MS Mincho"/>
          <w:lang w:eastAsia="ja-JP"/>
        </w:rPr>
        <w:t>2</w:t>
      </w:r>
      <w:r w:rsidRPr="007E23A1">
        <w:t>, shall not exceed the described value in Table 6.5.3.2.3-2.</w:t>
      </w:r>
    </w:p>
    <w:p w14:paraId="05AB4257" w14:textId="77777777" w:rsidR="000A6C1A" w:rsidRPr="007E23A1" w:rsidRDefault="000A6C1A" w:rsidP="000A6C1A">
      <w:pPr>
        <w:pStyle w:val="Heading4"/>
      </w:pPr>
      <w:bookmarkStart w:id="294" w:name="_Toc76020357"/>
      <w:bookmarkStart w:id="295" w:name="_Toc83720845"/>
      <w:r w:rsidRPr="007E23A1">
        <w:t>6.5E.3.3</w:t>
      </w:r>
      <w:r w:rsidRPr="007E23A1">
        <w:tab/>
        <w:t>Additional spurious emissions requirements for V2X</w:t>
      </w:r>
      <w:bookmarkEnd w:id="294"/>
      <w:bookmarkEnd w:id="295"/>
    </w:p>
    <w:p w14:paraId="161CAA92" w14:textId="77777777" w:rsidR="000A6C1A" w:rsidRPr="007E23A1" w:rsidRDefault="000A6C1A" w:rsidP="000A6C1A">
      <w:pPr>
        <w:pStyle w:val="Heading5"/>
      </w:pPr>
      <w:bookmarkStart w:id="296" w:name="_Toc76020358"/>
      <w:bookmarkStart w:id="297" w:name="_Toc83720846"/>
      <w:r w:rsidRPr="007E23A1">
        <w:t>6.5E.3.3.1</w:t>
      </w:r>
      <w:r w:rsidRPr="007E23A1">
        <w:tab/>
        <w:t>Additional spurious emissions requirements for V2X / non-concurrent operation</w:t>
      </w:r>
      <w:bookmarkEnd w:id="296"/>
      <w:bookmarkEnd w:id="297"/>
    </w:p>
    <w:p w14:paraId="64C867E5" w14:textId="77777777" w:rsidR="000A6C1A" w:rsidRPr="007E23A1" w:rsidRDefault="000A6C1A" w:rsidP="000A6C1A">
      <w:pPr>
        <w:pStyle w:val="EditorsNote"/>
      </w:pPr>
      <w:r w:rsidRPr="007E23A1">
        <w:t>Editor’s Note:</w:t>
      </w:r>
    </w:p>
    <w:p w14:paraId="7746B99E" w14:textId="77777777" w:rsidR="000A6C1A" w:rsidRPr="007E23A1" w:rsidRDefault="000A6C1A" w:rsidP="000A6C1A">
      <w:pPr>
        <w:pStyle w:val="EditorsNote"/>
        <w:ind w:left="1419"/>
        <w:rPr>
          <w:rFonts w:eastAsia="Malgun Gothic"/>
          <w:lang w:eastAsia="zh-CN"/>
        </w:rPr>
      </w:pPr>
      <w:r w:rsidRPr="007E23A1">
        <w:rPr>
          <w:rFonts w:eastAsia="Malgun Gothic"/>
          <w:lang w:eastAsia="zh-CN"/>
        </w:rPr>
        <w:t>- Test config table is FFS</w:t>
      </w:r>
    </w:p>
    <w:p w14:paraId="6F4BE525" w14:textId="77777777" w:rsidR="000A6C1A" w:rsidRPr="007E23A1" w:rsidRDefault="000A6C1A" w:rsidP="000A6C1A">
      <w:pPr>
        <w:pStyle w:val="EditorsNote"/>
        <w:ind w:left="1419"/>
      </w:pPr>
      <w:r w:rsidRPr="007E23A1">
        <w:t>- Connection diagram is TBD</w:t>
      </w:r>
    </w:p>
    <w:p w14:paraId="4DA2BB4B" w14:textId="77777777" w:rsidR="000A6C1A" w:rsidRPr="007E23A1" w:rsidRDefault="000A6C1A" w:rsidP="000A6C1A">
      <w:pPr>
        <w:pStyle w:val="EditorsNote"/>
        <w:ind w:left="1419"/>
      </w:pPr>
      <w:r w:rsidRPr="007E23A1">
        <w:t>- Preconfiguration is TBD in 38.508-1</w:t>
      </w:r>
    </w:p>
    <w:p w14:paraId="76F81A03" w14:textId="77777777" w:rsidR="000A6C1A" w:rsidRPr="007E23A1" w:rsidRDefault="000A6C1A" w:rsidP="000A6C1A">
      <w:pPr>
        <w:pStyle w:val="EditorsNote"/>
        <w:ind w:left="1419"/>
      </w:pPr>
      <w:r w:rsidRPr="007E23A1">
        <w:t>- Test state and generic procedure are TBD in 38.508-1</w:t>
      </w:r>
    </w:p>
    <w:p w14:paraId="270AE944" w14:textId="77777777" w:rsidR="000A6C1A" w:rsidRPr="007E23A1" w:rsidRDefault="000A6C1A" w:rsidP="000A6C1A">
      <w:pPr>
        <w:pStyle w:val="H6"/>
      </w:pPr>
      <w:r w:rsidRPr="007E23A1">
        <w:t>6.5E.3.3.1.1</w:t>
      </w:r>
      <w:r w:rsidRPr="007E23A1">
        <w:tab/>
        <w:t>Test purpose</w:t>
      </w:r>
    </w:p>
    <w:p w14:paraId="68A39910" w14:textId="77777777" w:rsidR="000A6C1A" w:rsidRPr="007E23A1" w:rsidRDefault="000A6C1A" w:rsidP="000A6C1A">
      <w:r w:rsidRPr="007E23A1">
        <w:t>To verify that UE transmitter does not cause unacceptable interference to other channels or other systems in terms of transmitter spurious emissions under the deployment scenarios where additional requirements are specified.</w:t>
      </w:r>
    </w:p>
    <w:p w14:paraId="6733DFF7" w14:textId="77777777" w:rsidR="000A6C1A" w:rsidRPr="007E23A1" w:rsidRDefault="000A6C1A" w:rsidP="000A6C1A">
      <w:pPr>
        <w:pStyle w:val="H6"/>
      </w:pPr>
      <w:r w:rsidRPr="007E23A1">
        <w:t>6.5E.3.3.1.2</w:t>
      </w:r>
      <w:r w:rsidRPr="007E23A1">
        <w:tab/>
        <w:t>Test applicability</w:t>
      </w:r>
    </w:p>
    <w:p w14:paraId="4C23E8D0" w14:textId="77777777" w:rsidR="000A6C1A" w:rsidRPr="007E23A1" w:rsidRDefault="000A6C1A" w:rsidP="000A6C1A">
      <w:r w:rsidRPr="007E23A1">
        <w:t>This test case applies to all types of NR UE release 16 and forward that support NR V2X sidelink communication with non-concurrent operation.</w:t>
      </w:r>
    </w:p>
    <w:p w14:paraId="18A7447D" w14:textId="77777777" w:rsidR="000A6C1A" w:rsidRPr="007E23A1" w:rsidRDefault="000A6C1A" w:rsidP="000A6C1A">
      <w:pPr>
        <w:pStyle w:val="H6"/>
      </w:pPr>
      <w:r w:rsidRPr="007E23A1">
        <w:t>6.5E.3.3.1.3</w:t>
      </w:r>
      <w:r w:rsidRPr="007E23A1">
        <w:tab/>
        <w:t>Minimum conformance requirements</w:t>
      </w:r>
    </w:p>
    <w:p w14:paraId="63FB297A" w14:textId="77777777" w:rsidR="000A6C1A" w:rsidRPr="007E23A1" w:rsidRDefault="000A6C1A" w:rsidP="000A6C1A">
      <w:pPr>
        <w:pStyle w:val="TH"/>
      </w:pPr>
      <w:r w:rsidRPr="007E23A1">
        <w:t>Table 6.5E.3.3.1.3-1: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0A6C1A" w:rsidRPr="007E23A1" w14:paraId="4EC2EE01" w14:textId="77777777" w:rsidTr="000A6C1A">
        <w:trPr>
          <w:trHeight w:val="174"/>
          <w:jc w:val="center"/>
        </w:trPr>
        <w:tc>
          <w:tcPr>
            <w:tcW w:w="0" w:type="auto"/>
            <w:gridSpan w:val="2"/>
            <w:shd w:val="clear" w:color="auto" w:fill="auto"/>
          </w:tcPr>
          <w:p w14:paraId="357324C2" w14:textId="77777777" w:rsidR="000A6C1A" w:rsidRPr="007E23A1" w:rsidRDefault="000A6C1A" w:rsidP="000A6C1A">
            <w:pPr>
              <w:pStyle w:val="TAH"/>
            </w:pPr>
            <w:r w:rsidRPr="007E23A1">
              <w:t>Protected band</w:t>
            </w:r>
          </w:p>
        </w:tc>
        <w:tc>
          <w:tcPr>
            <w:tcW w:w="0" w:type="auto"/>
            <w:gridSpan w:val="3"/>
            <w:shd w:val="clear" w:color="auto" w:fill="auto"/>
          </w:tcPr>
          <w:p w14:paraId="1D55EE7C" w14:textId="77777777" w:rsidR="000A6C1A" w:rsidRPr="007E23A1" w:rsidRDefault="000A6C1A" w:rsidP="000A6C1A">
            <w:pPr>
              <w:pStyle w:val="TAH"/>
            </w:pPr>
            <w:r w:rsidRPr="007E23A1">
              <w:t>Frequency range (MHz)</w:t>
            </w:r>
          </w:p>
        </w:tc>
        <w:tc>
          <w:tcPr>
            <w:tcW w:w="0" w:type="auto"/>
            <w:shd w:val="clear" w:color="auto" w:fill="auto"/>
          </w:tcPr>
          <w:p w14:paraId="04AAD3E2" w14:textId="77777777" w:rsidR="000A6C1A" w:rsidRPr="007E23A1" w:rsidRDefault="000A6C1A" w:rsidP="000A6C1A">
            <w:pPr>
              <w:pStyle w:val="TAH"/>
            </w:pPr>
            <w:r w:rsidRPr="007E23A1">
              <w:t>Maximum Level (EIRP</w:t>
            </w:r>
            <w:r w:rsidRPr="007E23A1">
              <w:rPr>
                <w:vertAlign w:val="superscript"/>
              </w:rPr>
              <w:t>2</w:t>
            </w:r>
            <w:r w:rsidRPr="007E23A1">
              <w:t>)</w:t>
            </w:r>
          </w:p>
        </w:tc>
        <w:tc>
          <w:tcPr>
            <w:tcW w:w="0" w:type="auto"/>
            <w:shd w:val="clear" w:color="auto" w:fill="auto"/>
          </w:tcPr>
          <w:p w14:paraId="288F277F" w14:textId="77777777" w:rsidR="000A6C1A" w:rsidRPr="007E23A1" w:rsidRDefault="000A6C1A" w:rsidP="000A6C1A">
            <w:pPr>
              <w:pStyle w:val="TAH"/>
            </w:pPr>
            <w:r w:rsidRPr="007E23A1">
              <w:t>MBW (MHz)</w:t>
            </w:r>
          </w:p>
        </w:tc>
        <w:tc>
          <w:tcPr>
            <w:tcW w:w="0" w:type="auto"/>
          </w:tcPr>
          <w:p w14:paraId="16EAF4ED" w14:textId="77777777" w:rsidR="000A6C1A" w:rsidRPr="007E23A1" w:rsidRDefault="000A6C1A" w:rsidP="000A6C1A">
            <w:pPr>
              <w:pStyle w:val="TAH"/>
            </w:pPr>
            <w:r w:rsidRPr="007E23A1">
              <w:t>NOTE</w:t>
            </w:r>
          </w:p>
        </w:tc>
      </w:tr>
      <w:tr w:rsidR="000A6C1A" w:rsidRPr="007E23A1" w14:paraId="6C3AB623" w14:textId="77777777" w:rsidTr="000A6C1A">
        <w:trPr>
          <w:trHeight w:val="225"/>
          <w:jc w:val="center"/>
        </w:trPr>
        <w:tc>
          <w:tcPr>
            <w:tcW w:w="0" w:type="auto"/>
            <w:shd w:val="clear" w:color="auto" w:fill="auto"/>
            <w:vAlign w:val="bottom"/>
          </w:tcPr>
          <w:p w14:paraId="27318843" w14:textId="77777777" w:rsidR="000A6C1A" w:rsidRPr="007E23A1" w:rsidRDefault="000A6C1A" w:rsidP="000A6C1A">
            <w:pPr>
              <w:pStyle w:val="TAL"/>
            </w:pPr>
            <w:r w:rsidRPr="007E23A1">
              <w:t>Frequency range</w:t>
            </w:r>
          </w:p>
        </w:tc>
        <w:tc>
          <w:tcPr>
            <w:tcW w:w="0" w:type="auto"/>
            <w:gridSpan w:val="2"/>
            <w:shd w:val="clear" w:color="auto" w:fill="auto"/>
          </w:tcPr>
          <w:p w14:paraId="32453B65" w14:textId="77777777" w:rsidR="000A6C1A" w:rsidRPr="007E23A1" w:rsidRDefault="000A6C1A" w:rsidP="000A6C1A">
            <w:pPr>
              <w:pStyle w:val="TAC"/>
            </w:pPr>
            <w:r w:rsidRPr="007E23A1">
              <w:rPr>
                <w:rFonts w:cs="Arial"/>
              </w:rPr>
              <w:t>5925</w:t>
            </w:r>
          </w:p>
        </w:tc>
        <w:tc>
          <w:tcPr>
            <w:tcW w:w="0" w:type="auto"/>
            <w:shd w:val="clear" w:color="auto" w:fill="auto"/>
            <w:vAlign w:val="bottom"/>
          </w:tcPr>
          <w:p w14:paraId="25046F5B" w14:textId="77777777" w:rsidR="000A6C1A" w:rsidRPr="007E23A1" w:rsidRDefault="000A6C1A" w:rsidP="000A6C1A">
            <w:pPr>
              <w:pStyle w:val="TAC"/>
            </w:pPr>
            <w:r w:rsidRPr="007E23A1">
              <w:t>-</w:t>
            </w:r>
          </w:p>
        </w:tc>
        <w:tc>
          <w:tcPr>
            <w:tcW w:w="0" w:type="auto"/>
            <w:shd w:val="clear" w:color="auto" w:fill="auto"/>
          </w:tcPr>
          <w:p w14:paraId="3630AB7C" w14:textId="77777777" w:rsidR="000A6C1A" w:rsidRPr="007E23A1" w:rsidRDefault="000A6C1A" w:rsidP="000A6C1A">
            <w:pPr>
              <w:pStyle w:val="TAC"/>
            </w:pPr>
            <w:r w:rsidRPr="007E23A1">
              <w:rPr>
                <w:rFonts w:cs="Arial"/>
              </w:rPr>
              <w:t>5950</w:t>
            </w:r>
          </w:p>
        </w:tc>
        <w:tc>
          <w:tcPr>
            <w:tcW w:w="0" w:type="auto"/>
            <w:shd w:val="clear" w:color="auto" w:fill="auto"/>
          </w:tcPr>
          <w:p w14:paraId="042F7B15" w14:textId="77777777" w:rsidR="000A6C1A" w:rsidRPr="007E23A1" w:rsidRDefault="000A6C1A" w:rsidP="000A6C1A">
            <w:pPr>
              <w:pStyle w:val="TAC"/>
            </w:pPr>
            <w:r w:rsidRPr="007E23A1">
              <w:rPr>
                <w:rFonts w:cs="Arial"/>
              </w:rPr>
              <w:t>-30</w:t>
            </w:r>
          </w:p>
        </w:tc>
        <w:tc>
          <w:tcPr>
            <w:tcW w:w="0" w:type="auto"/>
            <w:shd w:val="clear" w:color="auto" w:fill="auto"/>
            <w:noWrap/>
          </w:tcPr>
          <w:p w14:paraId="2C918F99" w14:textId="77777777" w:rsidR="000A6C1A" w:rsidRPr="007E23A1" w:rsidRDefault="000A6C1A" w:rsidP="000A6C1A">
            <w:pPr>
              <w:pStyle w:val="TAC"/>
            </w:pPr>
            <w:r w:rsidRPr="007E23A1">
              <w:rPr>
                <w:rFonts w:cs="Arial"/>
              </w:rPr>
              <w:t>1</w:t>
            </w:r>
          </w:p>
        </w:tc>
        <w:tc>
          <w:tcPr>
            <w:tcW w:w="0" w:type="auto"/>
          </w:tcPr>
          <w:p w14:paraId="673EB88C" w14:textId="77777777" w:rsidR="000A6C1A" w:rsidRPr="007E23A1" w:rsidRDefault="000A6C1A" w:rsidP="000A6C1A">
            <w:pPr>
              <w:pStyle w:val="TAC"/>
            </w:pPr>
            <w:r w:rsidRPr="007E23A1">
              <w:rPr>
                <w:rFonts w:cs="Arial"/>
              </w:rPr>
              <w:t>1</w:t>
            </w:r>
          </w:p>
        </w:tc>
      </w:tr>
      <w:tr w:rsidR="000A6C1A" w:rsidRPr="007E23A1" w14:paraId="359C8387" w14:textId="77777777" w:rsidTr="000A6C1A">
        <w:trPr>
          <w:trHeight w:val="225"/>
          <w:jc w:val="center"/>
        </w:trPr>
        <w:tc>
          <w:tcPr>
            <w:tcW w:w="0" w:type="auto"/>
            <w:shd w:val="clear" w:color="auto" w:fill="auto"/>
            <w:vAlign w:val="bottom"/>
          </w:tcPr>
          <w:p w14:paraId="236A5068" w14:textId="77777777" w:rsidR="000A6C1A" w:rsidRPr="007E23A1" w:rsidRDefault="000A6C1A" w:rsidP="000A6C1A">
            <w:pPr>
              <w:pStyle w:val="TAL"/>
            </w:pPr>
            <w:r w:rsidRPr="007E23A1">
              <w:t>Frequency range</w:t>
            </w:r>
          </w:p>
        </w:tc>
        <w:tc>
          <w:tcPr>
            <w:tcW w:w="0" w:type="auto"/>
            <w:gridSpan w:val="2"/>
            <w:shd w:val="clear" w:color="auto" w:fill="auto"/>
            <w:vAlign w:val="center"/>
          </w:tcPr>
          <w:p w14:paraId="409B6AA4" w14:textId="77777777" w:rsidR="000A6C1A" w:rsidRPr="007E23A1" w:rsidRDefault="000A6C1A" w:rsidP="000A6C1A">
            <w:pPr>
              <w:pStyle w:val="TAC"/>
            </w:pPr>
            <w:r w:rsidRPr="007E23A1">
              <w:rPr>
                <w:rFonts w:cs="Arial"/>
              </w:rPr>
              <w:t>5815</w:t>
            </w:r>
          </w:p>
        </w:tc>
        <w:tc>
          <w:tcPr>
            <w:tcW w:w="0" w:type="auto"/>
            <w:shd w:val="clear" w:color="auto" w:fill="auto"/>
            <w:vAlign w:val="bottom"/>
          </w:tcPr>
          <w:p w14:paraId="2556ECA6" w14:textId="77777777" w:rsidR="000A6C1A" w:rsidRPr="007E23A1" w:rsidRDefault="000A6C1A" w:rsidP="000A6C1A">
            <w:pPr>
              <w:pStyle w:val="TAC"/>
            </w:pPr>
            <w:r w:rsidRPr="007E23A1">
              <w:t>-</w:t>
            </w:r>
          </w:p>
        </w:tc>
        <w:tc>
          <w:tcPr>
            <w:tcW w:w="0" w:type="auto"/>
            <w:shd w:val="clear" w:color="auto" w:fill="auto"/>
            <w:vAlign w:val="center"/>
          </w:tcPr>
          <w:p w14:paraId="12C15255" w14:textId="77777777" w:rsidR="000A6C1A" w:rsidRPr="007E23A1" w:rsidRDefault="000A6C1A" w:rsidP="000A6C1A">
            <w:pPr>
              <w:pStyle w:val="TAC"/>
            </w:pPr>
            <w:r w:rsidRPr="007E23A1">
              <w:rPr>
                <w:rFonts w:cs="Arial"/>
              </w:rPr>
              <w:t>5855</w:t>
            </w:r>
          </w:p>
        </w:tc>
        <w:tc>
          <w:tcPr>
            <w:tcW w:w="0" w:type="auto"/>
            <w:shd w:val="clear" w:color="auto" w:fill="auto"/>
            <w:vAlign w:val="center"/>
          </w:tcPr>
          <w:p w14:paraId="1D8038EF" w14:textId="77777777" w:rsidR="000A6C1A" w:rsidRPr="007E23A1" w:rsidRDefault="000A6C1A" w:rsidP="000A6C1A">
            <w:pPr>
              <w:pStyle w:val="TAC"/>
            </w:pPr>
            <w:r w:rsidRPr="007E23A1">
              <w:t>-</w:t>
            </w:r>
            <w:r w:rsidRPr="007E23A1">
              <w:rPr>
                <w:rFonts w:cs="Arial"/>
              </w:rPr>
              <w:t>30</w:t>
            </w:r>
          </w:p>
        </w:tc>
        <w:tc>
          <w:tcPr>
            <w:tcW w:w="0" w:type="auto"/>
            <w:shd w:val="clear" w:color="auto" w:fill="auto"/>
            <w:noWrap/>
            <w:vAlign w:val="center"/>
          </w:tcPr>
          <w:p w14:paraId="5B14E930" w14:textId="77777777" w:rsidR="000A6C1A" w:rsidRPr="007E23A1" w:rsidRDefault="000A6C1A" w:rsidP="000A6C1A">
            <w:pPr>
              <w:pStyle w:val="TAC"/>
            </w:pPr>
            <w:r w:rsidRPr="007E23A1">
              <w:t>1</w:t>
            </w:r>
          </w:p>
        </w:tc>
        <w:tc>
          <w:tcPr>
            <w:tcW w:w="0" w:type="auto"/>
            <w:vAlign w:val="center"/>
          </w:tcPr>
          <w:p w14:paraId="4C42B166" w14:textId="77777777" w:rsidR="000A6C1A" w:rsidRPr="007E23A1" w:rsidRDefault="000A6C1A" w:rsidP="000A6C1A">
            <w:pPr>
              <w:pStyle w:val="TAC"/>
            </w:pPr>
            <w:r w:rsidRPr="007E23A1">
              <w:rPr>
                <w:rFonts w:cs="Arial"/>
              </w:rPr>
              <w:t>3</w:t>
            </w:r>
          </w:p>
        </w:tc>
      </w:tr>
      <w:tr w:rsidR="000A6C1A" w:rsidRPr="007E23A1" w14:paraId="05CD3656" w14:textId="77777777" w:rsidTr="000A6C1A">
        <w:trPr>
          <w:trHeight w:val="225"/>
          <w:jc w:val="center"/>
        </w:trPr>
        <w:tc>
          <w:tcPr>
            <w:tcW w:w="0" w:type="auto"/>
            <w:gridSpan w:val="8"/>
            <w:shd w:val="clear" w:color="auto" w:fill="auto"/>
            <w:vAlign w:val="bottom"/>
          </w:tcPr>
          <w:p w14:paraId="506E93FB" w14:textId="77777777" w:rsidR="000A6C1A" w:rsidRPr="007E23A1" w:rsidRDefault="000A6C1A" w:rsidP="000A6C1A">
            <w:pPr>
              <w:pStyle w:val="TAN"/>
              <w:rPr>
                <w:rFonts w:cs="Arial"/>
              </w:rPr>
            </w:pPr>
            <w:r w:rsidRPr="007E23A1">
              <w:rPr>
                <w:rFonts w:cs="Arial"/>
              </w:rPr>
              <w:t>NOTE 1:</w:t>
            </w:r>
            <w:r w:rsidRPr="007E23A1">
              <w:rPr>
                <w:rFonts w:cs="Arial"/>
              </w:rPr>
              <w:tab/>
            </w:r>
            <w:r w:rsidRPr="007E23A1">
              <w:t>In the frequency range x-5950MHz, SE requirement of -30dBm/MHz should be applied; where x = max (5925, fc + 15), where fc is the channel centre frequency.</w:t>
            </w:r>
          </w:p>
          <w:p w14:paraId="3D2FD807" w14:textId="77777777" w:rsidR="000A6C1A" w:rsidRPr="007E23A1" w:rsidRDefault="000A6C1A" w:rsidP="000A6C1A">
            <w:pPr>
              <w:pStyle w:val="TAN"/>
            </w:pPr>
            <w:r w:rsidRPr="007E23A1">
              <w:rPr>
                <w:rFonts w:cs="Arial"/>
              </w:rPr>
              <w:t>NOTE 2:</w:t>
            </w:r>
            <w:r w:rsidRPr="007E23A1">
              <w:rPr>
                <w:rFonts w:cs="Arial"/>
              </w:rPr>
              <w:tab/>
            </w:r>
            <w:r w:rsidRPr="007E23A1">
              <w:t>The EIRP requirement is converted to conducted requirement depend on the supported post antenna connector gain G</w:t>
            </w:r>
            <w:r w:rsidRPr="007E23A1">
              <w:rPr>
                <w:vertAlign w:val="subscript"/>
              </w:rPr>
              <w:t>post connector</w:t>
            </w:r>
            <w:r w:rsidRPr="007E23A1">
              <w:t xml:space="preserve"> declared by the UE following the principle described in annex I in [11].</w:t>
            </w:r>
          </w:p>
          <w:p w14:paraId="6F7F6832" w14:textId="77777777" w:rsidR="000A6C1A" w:rsidRPr="007E23A1" w:rsidRDefault="000A6C1A" w:rsidP="000A6C1A">
            <w:pPr>
              <w:pStyle w:val="TAN"/>
            </w:pPr>
            <w:r w:rsidRPr="007E23A1">
              <w:rPr>
                <w:rFonts w:cs="Arial"/>
              </w:rPr>
              <w:t>NOTE 3:</w:t>
            </w:r>
            <w:r w:rsidRPr="007E23A1">
              <w:rPr>
                <w:rFonts w:cs="Arial"/>
              </w:rPr>
              <w:tab/>
              <w:t xml:space="preserve">Resolution BW is 10% of the measurement BW and the result should be integrated to achieve the measurement bandwidth. The sweep time shall be set </w:t>
            </w:r>
            <w:r w:rsidRPr="007E23A1">
              <w:t>larger than (symbol length)*(number of points in sweep)</w:t>
            </w:r>
            <w:r w:rsidRPr="007E23A1">
              <w:rPr>
                <w:rFonts w:cs="Arial"/>
              </w:rPr>
              <w:t xml:space="preserve"> to improve the measurement accuracy.</w:t>
            </w:r>
          </w:p>
        </w:tc>
      </w:tr>
    </w:tbl>
    <w:p w14:paraId="2CAA3193" w14:textId="77777777" w:rsidR="000A6C1A" w:rsidRPr="007E23A1" w:rsidRDefault="000A6C1A" w:rsidP="000A6C1A"/>
    <w:p w14:paraId="183C8DF3" w14:textId="77777777" w:rsidR="000A6C1A" w:rsidRPr="007E23A1" w:rsidRDefault="000A6C1A" w:rsidP="000A6C1A">
      <w:r w:rsidRPr="007E23A1">
        <w:t>When "</w:t>
      </w:r>
      <w:r w:rsidRPr="007E23A1">
        <w:rPr>
          <w:rFonts w:cs="v5.0.0"/>
        </w:rPr>
        <w:t xml:space="preserve">NS_33" </w:t>
      </w:r>
      <w:r w:rsidRPr="007E23A1">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p>
    <w:p w14:paraId="661E69EF" w14:textId="77777777" w:rsidR="000A6C1A" w:rsidRPr="007E23A1" w:rsidRDefault="000A6C1A" w:rsidP="000A6C1A">
      <w:pPr>
        <w:pStyle w:val="TH"/>
      </w:pPr>
      <w:r w:rsidRPr="007E23A1">
        <w:t>Table 6.5E.3.3.1.3-2: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0A6C1A" w:rsidRPr="007E23A1" w14:paraId="257827BB" w14:textId="77777777" w:rsidTr="000A6C1A">
        <w:tc>
          <w:tcPr>
            <w:tcW w:w="1458" w:type="dxa"/>
            <w:shd w:val="clear" w:color="auto" w:fill="auto"/>
          </w:tcPr>
          <w:p w14:paraId="37D2DAAE" w14:textId="77777777" w:rsidR="000A6C1A" w:rsidRPr="007E23A1" w:rsidRDefault="000A6C1A" w:rsidP="000A6C1A">
            <w:pPr>
              <w:pStyle w:val="TAH"/>
            </w:pPr>
          </w:p>
        </w:tc>
        <w:tc>
          <w:tcPr>
            <w:tcW w:w="2970" w:type="dxa"/>
            <w:shd w:val="clear" w:color="auto" w:fill="auto"/>
          </w:tcPr>
          <w:p w14:paraId="2F1C0B6C" w14:textId="77777777" w:rsidR="000A6C1A" w:rsidRPr="007E23A1" w:rsidRDefault="000A6C1A" w:rsidP="000A6C1A">
            <w:pPr>
              <w:pStyle w:val="TAH"/>
            </w:pPr>
            <w:r w:rsidRPr="007E23A1">
              <w:t>Maximum Transmission Power (dBm EIRP)</w:t>
            </w:r>
          </w:p>
        </w:tc>
        <w:tc>
          <w:tcPr>
            <w:tcW w:w="5193" w:type="dxa"/>
            <w:shd w:val="clear" w:color="auto" w:fill="auto"/>
          </w:tcPr>
          <w:p w14:paraId="61EEE947" w14:textId="77777777" w:rsidR="000A6C1A" w:rsidRPr="007E23A1" w:rsidRDefault="000A6C1A" w:rsidP="000A6C1A">
            <w:pPr>
              <w:pStyle w:val="TAH"/>
            </w:pPr>
            <w:r w:rsidRPr="007E23A1">
              <w:t>Emission Limit in Frequency Range 5795-5815 (dBm/MHz EIRP)</w:t>
            </w:r>
          </w:p>
        </w:tc>
      </w:tr>
      <w:tr w:rsidR="000A6C1A" w:rsidRPr="007E23A1" w14:paraId="2550F80D" w14:textId="77777777" w:rsidTr="000A6C1A">
        <w:tc>
          <w:tcPr>
            <w:tcW w:w="1458" w:type="dxa"/>
            <w:shd w:val="clear" w:color="auto" w:fill="auto"/>
          </w:tcPr>
          <w:p w14:paraId="0D98E9BC" w14:textId="77777777" w:rsidR="000A6C1A" w:rsidRPr="007E23A1" w:rsidRDefault="000A6C1A" w:rsidP="000A6C1A">
            <w:pPr>
              <w:pStyle w:val="TAC"/>
            </w:pPr>
            <w:r w:rsidRPr="007E23A1">
              <w:t>Condition 1</w:t>
            </w:r>
          </w:p>
        </w:tc>
        <w:tc>
          <w:tcPr>
            <w:tcW w:w="2970" w:type="dxa"/>
            <w:shd w:val="clear" w:color="auto" w:fill="auto"/>
          </w:tcPr>
          <w:p w14:paraId="3E4B78A2" w14:textId="77777777" w:rsidR="000A6C1A" w:rsidRPr="007E23A1" w:rsidRDefault="000A6C1A" w:rsidP="000A6C1A">
            <w:pPr>
              <w:pStyle w:val="TAC"/>
            </w:pPr>
            <w:r w:rsidRPr="007E23A1">
              <w:t>10</w:t>
            </w:r>
          </w:p>
        </w:tc>
        <w:tc>
          <w:tcPr>
            <w:tcW w:w="5193" w:type="dxa"/>
            <w:shd w:val="clear" w:color="auto" w:fill="auto"/>
          </w:tcPr>
          <w:p w14:paraId="705FC68D" w14:textId="77777777" w:rsidR="000A6C1A" w:rsidRPr="007E23A1" w:rsidRDefault="000A6C1A" w:rsidP="000A6C1A">
            <w:pPr>
              <w:pStyle w:val="TAC"/>
            </w:pPr>
            <w:r w:rsidRPr="007E23A1">
              <w:t>-65</w:t>
            </w:r>
          </w:p>
        </w:tc>
      </w:tr>
      <w:tr w:rsidR="000A6C1A" w:rsidRPr="007E23A1" w14:paraId="001C96C4" w14:textId="77777777" w:rsidTr="000A6C1A">
        <w:tc>
          <w:tcPr>
            <w:tcW w:w="1458" w:type="dxa"/>
            <w:shd w:val="clear" w:color="auto" w:fill="auto"/>
          </w:tcPr>
          <w:p w14:paraId="2E48C2B2" w14:textId="77777777" w:rsidR="000A6C1A" w:rsidRPr="007E23A1" w:rsidRDefault="000A6C1A" w:rsidP="000A6C1A">
            <w:pPr>
              <w:pStyle w:val="TAC"/>
            </w:pPr>
            <w:r w:rsidRPr="007E23A1">
              <w:t>Condition 2</w:t>
            </w:r>
          </w:p>
        </w:tc>
        <w:tc>
          <w:tcPr>
            <w:tcW w:w="2970" w:type="dxa"/>
            <w:shd w:val="clear" w:color="auto" w:fill="auto"/>
          </w:tcPr>
          <w:p w14:paraId="3861F471" w14:textId="77777777" w:rsidR="000A6C1A" w:rsidRPr="007E23A1" w:rsidRDefault="000A6C1A" w:rsidP="000A6C1A">
            <w:pPr>
              <w:pStyle w:val="TAC"/>
            </w:pPr>
            <w:r w:rsidRPr="007E23A1">
              <w:t>10</w:t>
            </w:r>
          </w:p>
        </w:tc>
        <w:tc>
          <w:tcPr>
            <w:tcW w:w="5193" w:type="dxa"/>
            <w:shd w:val="clear" w:color="auto" w:fill="auto"/>
          </w:tcPr>
          <w:p w14:paraId="20EB5B5C" w14:textId="77777777" w:rsidR="000A6C1A" w:rsidRPr="007E23A1" w:rsidRDefault="000A6C1A" w:rsidP="000A6C1A">
            <w:pPr>
              <w:pStyle w:val="TAC"/>
            </w:pPr>
            <w:r w:rsidRPr="007E23A1">
              <w:t>-45</w:t>
            </w:r>
          </w:p>
        </w:tc>
      </w:tr>
    </w:tbl>
    <w:p w14:paraId="63D09579" w14:textId="77777777" w:rsidR="000A6C1A" w:rsidRPr="007E23A1" w:rsidRDefault="000A6C1A" w:rsidP="000A6C1A"/>
    <w:p w14:paraId="54032C9B" w14:textId="77777777" w:rsidR="000A6C1A" w:rsidRPr="007E23A1" w:rsidRDefault="000A6C1A" w:rsidP="000A6C1A">
      <w:r w:rsidRPr="007E23A1">
        <w:t>The normative reference for this requirement is TS 38.101-1 [2] clause 6.5E.3.</w:t>
      </w:r>
      <w:r w:rsidRPr="007E23A1">
        <w:rPr>
          <w:rFonts w:ascii="Malgun Gothic" w:eastAsia="Malgun Gothic" w:hAnsi="Malgun Gothic"/>
          <w:lang w:eastAsia="zh-CN"/>
        </w:rPr>
        <w:t>4</w:t>
      </w:r>
      <w:r w:rsidRPr="007E23A1">
        <w:t>.</w:t>
      </w:r>
    </w:p>
    <w:p w14:paraId="18D322E2" w14:textId="77777777" w:rsidR="000A6C1A" w:rsidRPr="007E23A1" w:rsidRDefault="000A6C1A" w:rsidP="000A6C1A">
      <w:pPr>
        <w:pStyle w:val="H6"/>
      </w:pPr>
      <w:r w:rsidRPr="007E23A1">
        <w:lastRenderedPageBreak/>
        <w:t>6.5E.3.3.1.4</w:t>
      </w:r>
      <w:r w:rsidRPr="007E23A1">
        <w:tab/>
        <w:t>Test description</w:t>
      </w:r>
    </w:p>
    <w:p w14:paraId="76EDF324" w14:textId="77777777" w:rsidR="000A6C1A" w:rsidRPr="007E23A1" w:rsidRDefault="000A6C1A" w:rsidP="000A6C1A">
      <w:pPr>
        <w:pStyle w:val="H6"/>
      </w:pPr>
      <w:r w:rsidRPr="007E23A1">
        <w:t>6.5E.3.3.1.4.1</w:t>
      </w:r>
      <w:r w:rsidRPr="007E23A1">
        <w:tab/>
        <w:t>Initial conditions</w:t>
      </w:r>
    </w:p>
    <w:p w14:paraId="2195B161" w14:textId="77777777" w:rsidR="000A6C1A" w:rsidRPr="007E23A1" w:rsidRDefault="000A6C1A" w:rsidP="000A6C1A">
      <w:r w:rsidRPr="007E23A1">
        <w:t>Initial conditions are a set of test configurations the UE needs to be tested in and the steps for the SS to take with the UE to reach the correct measurement state.</w:t>
      </w:r>
    </w:p>
    <w:p w14:paraId="06C28F1D" w14:textId="77777777" w:rsidR="000A6C1A" w:rsidRPr="007E23A1" w:rsidRDefault="000A6C1A" w:rsidP="000A6C1A">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6.5E.3.3.1.4.1-1. The details of the V2X reference measurement channels (RMCs) are specified in Annexes A.7.</w:t>
      </w:r>
    </w:p>
    <w:p w14:paraId="70F8F9D7" w14:textId="77777777" w:rsidR="000A6C1A" w:rsidRPr="007E23A1" w:rsidRDefault="000A6C1A" w:rsidP="000A6C1A">
      <w:pPr>
        <w:pStyle w:val="TH"/>
      </w:pPr>
      <w:r w:rsidRPr="007E23A1">
        <w:t>Table 6.5E.3.3.1.4.1-1: Test Configuration Table for "NS_33"</w:t>
      </w:r>
    </w:p>
    <w:p w14:paraId="1A9590B0" w14:textId="77777777" w:rsidR="000A6C1A" w:rsidRPr="007E23A1" w:rsidRDefault="000A6C1A" w:rsidP="000A6C1A">
      <w:r w:rsidRPr="007E23A1">
        <w:t>FFS</w:t>
      </w:r>
    </w:p>
    <w:p w14:paraId="76DC72D8" w14:textId="77777777" w:rsidR="000A6C1A" w:rsidRPr="007E23A1" w:rsidRDefault="000A6C1A" w:rsidP="000A6C1A">
      <w:pPr>
        <w:pStyle w:val="B10"/>
      </w:pPr>
      <w:r w:rsidRPr="007E23A1">
        <w:t>1.</w:t>
      </w:r>
      <w:r w:rsidRPr="007E23A1">
        <w:tab/>
        <w:t>Connect the SS and GNSS simulator to the UE antenna connectors as shown in TS 38.508-1 [5] Annex A, Figure TBD for TE diagram and section TBD for UE diagram.</w:t>
      </w:r>
    </w:p>
    <w:p w14:paraId="022ED08B" w14:textId="77777777" w:rsidR="000A6C1A" w:rsidRPr="007E23A1" w:rsidRDefault="000A6C1A" w:rsidP="000A6C1A">
      <w:pPr>
        <w:pStyle w:val="B10"/>
      </w:pPr>
      <w:r w:rsidRPr="007E23A1">
        <w:t>2.</w:t>
      </w:r>
      <w:r w:rsidRPr="007E23A1">
        <w:tab/>
        <w:t>The parameter settings for the V2X sidelink transmission over PC5 are pre-configured according to TS 38.508-1 [5] subclause 4.10. Message content exceptions are defined in clause 6.5E.3.3.1.4.3.</w:t>
      </w:r>
    </w:p>
    <w:p w14:paraId="59031293" w14:textId="77777777" w:rsidR="000A6C1A" w:rsidRPr="007E23A1" w:rsidRDefault="000A6C1A" w:rsidP="000A6C1A">
      <w:pPr>
        <w:pStyle w:val="B10"/>
      </w:pPr>
      <w:r w:rsidRPr="007E23A1">
        <w:t>3.</w:t>
      </w:r>
      <w:r w:rsidRPr="007E23A1">
        <w:tab/>
        <w:t>The V2X Reference Measurement Channel is set according to Table 6.5E.3.3.1.4.1-1.</w:t>
      </w:r>
    </w:p>
    <w:p w14:paraId="65EC8671" w14:textId="02C2E641" w:rsidR="000A6C1A" w:rsidRPr="007E23A1" w:rsidRDefault="000A6C1A" w:rsidP="000A6C1A">
      <w:pPr>
        <w:pStyle w:val="B10"/>
      </w:pPr>
      <w:r w:rsidRPr="007E23A1">
        <w:t>4.</w:t>
      </w:r>
      <w:r w:rsidRPr="007E23A1">
        <w:tab/>
        <w:t>The GNSS simulator is configured for Scenario #1: static in Geographical area #1, as defined in TS36.508 [</w:t>
      </w:r>
      <w:del w:id="298" w:author="Amy TAO" w:date="2021-10-26T13:20:00Z">
        <w:r w:rsidRPr="007E23A1" w:rsidDel="00A72FC0">
          <w:delText>7</w:delText>
        </w:r>
      </w:del>
      <w:ins w:id="299" w:author="Amy TAO" w:date="2021-10-26T13:20:00Z">
        <w:r w:rsidR="00A72FC0">
          <w:t>xx</w:t>
        </w:r>
      </w:ins>
      <w:r w:rsidRPr="007E23A1">
        <w:t>] Table 4.11.2-2. Geographical area #1 is also pre-configured in the UE.</w:t>
      </w:r>
    </w:p>
    <w:p w14:paraId="3DEE8341" w14:textId="77777777" w:rsidR="000A6C1A" w:rsidRPr="007E23A1" w:rsidRDefault="000A6C1A" w:rsidP="000A6C1A">
      <w:pPr>
        <w:pStyle w:val="B10"/>
      </w:pPr>
      <w:r w:rsidRPr="007E23A1">
        <w:t>5.</w:t>
      </w:r>
      <w:r w:rsidRPr="007E23A1">
        <w:tab/>
        <w:t>Propagation conditions are set according to Annex B.0.</w:t>
      </w:r>
    </w:p>
    <w:p w14:paraId="022E252A" w14:textId="77777777" w:rsidR="000A6C1A" w:rsidRPr="007E23A1" w:rsidRDefault="000A6C1A" w:rsidP="000A6C1A">
      <w:pPr>
        <w:pStyle w:val="B10"/>
      </w:pPr>
      <w:r w:rsidRPr="007E23A1">
        <w:t>6.</w:t>
      </w:r>
      <w:r w:rsidRPr="007E23A1">
        <w:tab/>
        <w:t>Ensure the UE is in state TBD.</w:t>
      </w:r>
    </w:p>
    <w:p w14:paraId="3F5479D9" w14:textId="77777777" w:rsidR="000A6C1A" w:rsidRPr="007E23A1" w:rsidRDefault="000A6C1A" w:rsidP="000A6C1A">
      <w:pPr>
        <w:pStyle w:val="H6"/>
      </w:pPr>
      <w:r w:rsidRPr="007E23A1">
        <w:t>6.5E.3.3.1.4.2</w:t>
      </w:r>
      <w:r w:rsidRPr="007E23A1">
        <w:tab/>
        <w:t>Test procedure</w:t>
      </w:r>
    </w:p>
    <w:p w14:paraId="26D35F84" w14:textId="77777777" w:rsidR="000A6C1A" w:rsidRPr="007E23A1" w:rsidRDefault="000A6C1A" w:rsidP="000A6C1A">
      <w:pPr>
        <w:pStyle w:val="B10"/>
      </w:pPr>
      <w:r w:rsidRPr="007E23A1">
        <w:t>1.</w:t>
      </w:r>
      <w:r w:rsidRPr="007E23A1">
        <w:tab/>
        <w:t>The V2X UE schedules the V2X RMC with transmission power at P</w:t>
      </w:r>
      <w:r w:rsidRPr="007E23A1">
        <w:rPr>
          <w:vertAlign w:val="subscript"/>
        </w:rPr>
        <w:t xml:space="preserve">UMAX </w:t>
      </w:r>
      <w:r w:rsidRPr="007E23A1">
        <w:t xml:space="preserve">level according to </w:t>
      </w:r>
      <w:r w:rsidRPr="007E23A1">
        <w:rPr>
          <w:i/>
        </w:rPr>
        <w:t xml:space="preserve">SL-PreconfigurationNR </w:t>
      </w:r>
      <w:r w:rsidRPr="007E23A1">
        <w:t>which is in line with the test configuration in Table 6.5E.3.3.1.4.1-1.</w:t>
      </w:r>
    </w:p>
    <w:p w14:paraId="160401BB" w14:textId="77777777" w:rsidR="000A6C1A" w:rsidRPr="007E23A1" w:rsidRDefault="000A6C1A" w:rsidP="000A6C1A">
      <w:pPr>
        <w:pStyle w:val="B10"/>
      </w:pPr>
      <w:r w:rsidRPr="007E23A1">
        <w:t>2.</w:t>
      </w:r>
      <w:r w:rsidRPr="007E23A1">
        <w:tab/>
        <w:t xml:space="preserve">Measure the power of the transmitted signal with a measurement filter of bandwidths according to Table 6.5E.3.3.1.3-1. The centre frequency of the filter shall be stepped in contiguous steps according to Table 6.5E.3.3.1.3-1. The measured power shall be verified for each step. The measurement period shall capture the active </w:t>
      </w:r>
      <w:r w:rsidRPr="007E23A1">
        <w:rPr>
          <w:rFonts w:eastAsia="MS Mincho"/>
        </w:rPr>
        <w:t>time slot</w:t>
      </w:r>
      <w:r w:rsidRPr="007E23A1">
        <w:t xml:space="preserve">s. </w:t>
      </w:r>
    </w:p>
    <w:p w14:paraId="32C30DF2" w14:textId="77777777" w:rsidR="000A6C1A" w:rsidRPr="007E23A1" w:rsidRDefault="000A6C1A" w:rsidP="000A6C1A">
      <w:pPr>
        <w:pStyle w:val="H6"/>
      </w:pPr>
      <w:r w:rsidRPr="007E23A1">
        <w:t>6.5E.3.3.1.4.3</w:t>
      </w:r>
      <w:r w:rsidRPr="007E23A1">
        <w:tab/>
        <w:t>Message contents</w:t>
      </w:r>
    </w:p>
    <w:p w14:paraId="7FFABA6D" w14:textId="77777777" w:rsidR="000A6C1A" w:rsidRPr="007E23A1" w:rsidRDefault="000A6C1A" w:rsidP="000A6C1A">
      <w:r w:rsidRPr="007E23A1">
        <w:t>Message contents are according to TS 38.508-1 [5] subclause 4.10 with following exceptions.</w:t>
      </w:r>
    </w:p>
    <w:p w14:paraId="50CEECAB" w14:textId="77777777" w:rsidR="000A6C1A" w:rsidRPr="007E23A1" w:rsidRDefault="000A6C1A" w:rsidP="000A6C1A">
      <w:pPr>
        <w:pStyle w:val="TH"/>
      </w:pPr>
      <w:r w:rsidRPr="007E23A1">
        <w:t xml:space="preserve">Table 6.5E.3.3.1.4.3-1: </w:t>
      </w:r>
      <w:r w:rsidRPr="007E23A1">
        <w:rPr>
          <w:i/>
        </w:rPr>
        <w:t>AdditionalSpectrumEmission: A</w:t>
      </w:r>
      <w:r w:rsidRPr="007E23A1">
        <w:t>dditional spurious emissions test requirement for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A6C1A" w:rsidRPr="007E23A1" w14:paraId="7C3EC8B8" w14:textId="77777777" w:rsidTr="000A6C1A">
        <w:tc>
          <w:tcPr>
            <w:tcW w:w="9527" w:type="dxa"/>
            <w:gridSpan w:val="4"/>
            <w:tcBorders>
              <w:top w:val="single" w:sz="4" w:space="0" w:color="auto"/>
              <w:left w:val="single" w:sz="4" w:space="0" w:color="auto"/>
              <w:bottom w:val="single" w:sz="4" w:space="0" w:color="auto"/>
              <w:right w:val="single" w:sz="4" w:space="0" w:color="auto"/>
            </w:tcBorders>
            <w:hideMark/>
          </w:tcPr>
          <w:p w14:paraId="2D5A4CBD" w14:textId="77777777" w:rsidR="000A6C1A" w:rsidRPr="007E23A1" w:rsidRDefault="000A6C1A" w:rsidP="000A6C1A">
            <w:pPr>
              <w:pStyle w:val="TAL"/>
            </w:pPr>
            <w:r w:rsidRPr="007E23A1">
              <w:t>Derivation Path: TS 38.508-1 [5] clause 4.6.3, Table 4.6.3-1</w:t>
            </w:r>
          </w:p>
        </w:tc>
      </w:tr>
      <w:tr w:rsidR="000A6C1A" w:rsidRPr="007E23A1" w14:paraId="2238AC6E" w14:textId="77777777" w:rsidTr="000A6C1A">
        <w:tc>
          <w:tcPr>
            <w:tcW w:w="4427" w:type="dxa"/>
            <w:tcBorders>
              <w:top w:val="single" w:sz="4" w:space="0" w:color="auto"/>
              <w:left w:val="single" w:sz="4" w:space="0" w:color="auto"/>
              <w:bottom w:val="single" w:sz="4" w:space="0" w:color="auto"/>
              <w:right w:val="single" w:sz="4" w:space="0" w:color="auto"/>
            </w:tcBorders>
            <w:hideMark/>
          </w:tcPr>
          <w:p w14:paraId="0FA747CA" w14:textId="77777777" w:rsidR="000A6C1A" w:rsidRPr="007E23A1" w:rsidRDefault="000A6C1A" w:rsidP="000A6C1A">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79B720" w14:textId="77777777" w:rsidR="000A6C1A" w:rsidRPr="007E23A1" w:rsidRDefault="000A6C1A" w:rsidP="000A6C1A">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14:paraId="1B72F695" w14:textId="77777777" w:rsidR="000A6C1A" w:rsidRPr="007E23A1" w:rsidRDefault="000A6C1A" w:rsidP="000A6C1A">
            <w:pPr>
              <w:pStyle w:val="TAH"/>
            </w:pPr>
            <w:r w:rsidRPr="007E23A1">
              <w:t>Comment</w:t>
            </w:r>
          </w:p>
        </w:tc>
        <w:tc>
          <w:tcPr>
            <w:tcW w:w="1133" w:type="dxa"/>
            <w:tcBorders>
              <w:top w:val="single" w:sz="4" w:space="0" w:color="auto"/>
              <w:left w:val="single" w:sz="4" w:space="0" w:color="auto"/>
              <w:bottom w:val="single" w:sz="4" w:space="0" w:color="auto"/>
              <w:right w:val="single" w:sz="4" w:space="0" w:color="auto"/>
            </w:tcBorders>
            <w:hideMark/>
          </w:tcPr>
          <w:p w14:paraId="246A6F33" w14:textId="77777777" w:rsidR="000A6C1A" w:rsidRPr="007E23A1" w:rsidRDefault="000A6C1A" w:rsidP="000A6C1A">
            <w:pPr>
              <w:pStyle w:val="TAH"/>
            </w:pPr>
            <w:r w:rsidRPr="007E23A1">
              <w:t>Condition</w:t>
            </w:r>
          </w:p>
        </w:tc>
      </w:tr>
      <w:tr w:rsidR="000A6C1A" w:rsidRPr="007E23A1" w14:paraId="04ABF828" w14:textId="77777777" w:rsidTr="000A6C1A">
        <w:tc>
          <w:tcPr>
            <w:tcW w:w="4427" w:type="dxa"/>
            <w:tcBorders>
              <w:top w:val="single" w:sz="4" w:space="0" w:color="auto"/>
              <w:left w:val="single" w:sz="4" w:space="0" w:color="auto"/>
              <w:bottom w:val="single" w:sz="4" w:space="0" w:color="auto"/>
              <w:right w:val="single" w:sz="4" w:space="0" w:color="auto"/>
            </w:tcBorders>
            <w:hideMark/>
          </w:tcPr>
          <w:p w14:paraId="733BB493" w14:textId="77777777" w:rsidR="000A6C1A" w:rsidRPr="007E23A1" w:rsidRDefault="000A6C1A" w:rsidP="000A6C1A">
            <w:pPr>
              <w:pStyle w:val="TAL"/>
            </w:pPr>
            <w:r w:rsidRPr="007E23A1">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48B6995" w14:textId="77777777" w:rsidR="000A6C1A" w:rsidRPr="007E23A1" w:rsidRDefault="000A6C1A" w:rsidP="000A6C1A">
            <w:pPr>
              <w:pStyle w:val="TAC"/>
            </w:pPr>
            <w:r w:rsidRPr="007E23A1">
              <w:t>1 (NS_33)</w:t>
            </w:r>
          </w:p>
        </w:tc>
        <w:tc>
          <w:tcPr>
            <w:tcW w:w="1700" w:type="dxa"/>
            <w:tcBorders>
              <w:top w:val="single" w:sz="4" w:space="0" w:color="auto"/>
              <w:left w:val="single" w:sz="4" w:space="0" w:color="auto"/>
              <w:bottom w:val="single" w:sz="4" w:space="0" w:color="auto"/>
              <w:right w:val="single" w:sz="4" w:space="0" w:color="auto"/>
            </w:tcBorders>
          </w:tcPr>
          <w:p w14:paraId="035E4E7A" w14:textId="77777777" w:rsidR="000A6C1A" w:rsidRPr="007E23A1" w:rsidRDefault="000A6C1A" w:rsidP="000A6C1A">
            <w:pPr>
              <w:pStyle w:val="TAC"/>
            </w:pPr>
          </w:p>
        </w:tc>
        <w:tc>
          <w:tcPr>
            <w:tcW w:w="1133" w:type="dxa"/>
            <w:tcBorders>
              <w:top w:val="single" w:sz="4" w:space="0" w:color="auto"/>
              <w:left w:val="single" w:sz="4" w:space="0" w:color="auto"/>
              <w:bottom w:val="single" w:sz="4" w:space="0" w:color="auto"/>
              <w:right w:val="single" w:sz="4" w:space="0" w:color="auto"/>
            </w:tcBorders>
          </w:tcPr>
          <w:p w14:paraId="53F54D86" w14:textId="77777777" w:rsidR="000A6C1A" w:rsidRPr="007E23A1" w:rsidRDefault="000A6C1A" w:rsidP="000A6C1A">
            <w:pPr>
              <w:pStyle w:val="TAL"/>
            </w:pPr>
          </w:p>
        </w:tc>
      </w:tr>
    </w:tbl>
    <w:p w14:paraId="545BCE47" w14:textId="77777777" w:rsidR="000A6C1A" w:rsidRPr="007E23A1" w:rsidRDefault="000A6C1A" w:rsidP="000A6C1A"/>
    <w:p w14:paraId="61055906" w14:textId="77777777" w:rsidR="000A6C1A" w:rsidRPr="007E23A1" w:rsidRDefault="000A6C1A" w:rsidP="000A6C1A">
      <w:pPr>
        <w:pStyle w:val="H6"/>
      </w:pPr>
      <w:r w:rsidRPr="007E23A1">
        <w:t>6.5E.3.3.1.5</w:t>
      </w:r>
      <w:r w:rsidRPr="007E23A1">
        <w:tab/>
        <w:t>Test requirement</w:t>
      </w:r>
    </w:p>
    <w:p w14:paraId="25353637" w14:textId="77777777" w:rsidR="000A6C1A" w:rsidRPr="007E23A1" w:rsidRDefault="000A6C1A" w:rsidP="000A6C1A">
      <w:pPr>
        <w:pStyle w:val="H6"/>
      </w:pPr>
      <w:r w:rsidRPr="007E23A1">
        <w:t>6.5E.3.3.1.5.1</w:t>
      </w:r>
      <w:r w:rsidRPr="007E23A1">
        <w:tab/>
      </w:r>
      <w:r w:rsidRPr="007E23A1">
        <w:rPr>
          <w:snapToGrid w:val="0"/>
        </w:rPr>
        <w:t xml:space="preserve">Message contents exceptions </w:t>
      </w:r>
      <w:r w:rsidRPr="007E23A1">
        <w:t>(network signalling value "NS_33")</w:t>
      </w:r>
    </w:p>
    <w:p w14:paraId="056D9933" w14:textId="77777777" w:rsidR="000A6C1A" w:rsidRPr="007E23A1" w:rsidRDefault="000A6C1A" w:rsidP="000A6C1A">
      <w:r w:rsidRPr="007E23A1">
        <w:rPr>
          <w:rFonts w:eastAsia="Malgun Gothic"/>
          <w:lang w:eastAsia="zh-CN"/>
        </w:rPr>
        <w:t xml:space="preserve">The transmitted spurious emission power derived in step 2 should be converted to EIRP value depend on the </w:t>
      </w:r>
      <w:r w:rsidRPr="007E23A1">
        <w:t>supported post antenna connector gain G</w:t>
      </w:r>
      <w:r w:rsidRPr="007E23A1">
        <w:rPr>
          <w:vertAlign w:val="subscript"/>
        </w:rPr>
        <w:t>post connector</w:t>
      </w:r>
      <w:r w:rsidRPr="007E23A1">
        <w:t xml:space="preserve"> declared by the UE following the principle described in annex I in [11]. The EIPR value should not exceed test requirements in Table 6.5E.3.3.1.5.1-1.</w:t>
      </w:r>
    </w:p>
    <w:p w14:paraId="589AFC5D" w14:textId="77777777" w:rsidR="000A6C1A" w:rsidRPr="007E23A1" w:rsidRDefault="000A6C1A" w:rsidP="000A6C1A">
      <w:pPr>
        <w:pStyle w:val="TH"/>
      </w:pPr>
      <w:r w:rsidRPr="007E23A1">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0A6C1A" w:rsidRPr="007E23A1" w14:paraId="7C6A8E9E" w14:textId="77777777" w:rsidTr="000A6C1A">
        <w:trPr>
          <w:trHeight w:val="174"/>
          <w:jc w:val="center"/>
        </w:trPr>
        <w:tc>
          <w:tcPr>
            <w:tcW w:w="1413" w:type="dxa"/>
            <w:shd w:val="clear" w:color="auto" w:fill="auto"/>
          </w:tcPr>
          <w:p w14:paraId="4CD05686" w14:textId="77777777" w:rsidR="000A6C1A" w:rsidRPr="007E23A1" w:rsidRDefault="000A6C1A" w:rsidP="000A6C1A">
            <w:pPr>
              <w:pStyle w:val="TAH"/>
            </w:pPr>
            <w:r w:rsidRPr="007E23A1">
              <w:t>Protected band</w:t>
            </w:r>
          </w:p>
        </w:tc>
        <w:tc>
          <w:tcPr>
            <w:tcW w:w="2989" w:type="dxa"/>
            <w:gridSpan w:val="3"/>
            <w:shd w:val="clear" w:color="auto" w:fill="auto"/>
          </w:tcPr>
          <w:p w14:paraId="6F942B3E" w14:textId="77777777" w:rsidR="000A6C1A" w:rsidRPr="007E23A1" w:rsidRDefault="000A6C1A" w:rsidP="000A6C1A">
            <w:pPr>
              <w:pStyle w:val="TAH"/>
            </w:pPr>
            <w:r w:rsidRPr="007E23A1">
              <w:t>Frequency range (MHz)</w:t>
            </w:r>
          </w:p>
        </w:tc>
        <w:tc>
          <w:tcPr>
            <w:tcW w:w="0" w:type="auto"/>
            <w:shd w:val="clear" w:color="auto" w:fill="auto"/>
          </w:tcPr>
          <w:p w14:paraId="224BDE30" w14:textId="77777777" w:rsidR="000A6C1A" w:rsidRPr="007E23A1" w:rsidRDefault="000A6C1A" w:rsidP="000A6C1A">
            <w:pPr>
              <w:pStyle w:val="TAH"/>
            </w:pPr>
            <w:r w:rsidRPr="007E23A1">
              <w:t>Maximum Level (EIRP</w:t>
            </w:r>
            <w:r w:rsidRPr="007E23A1">
              <w:rPr>
                <w:vertAlign w:val="superscript"/>
              </w:rPr>
              <w:t>2</w:t>
            </w:r>
            <w:r w:rsidRPr="007E23A1">
              <w:t>)</w:t>
            </w:r>
          </w:p>
        </w:tc>
        <w:tc>
          <w:tcPr>
            <w:tcW w:w="0" w:type="auto"/>
            <w:shd w:val="clear" w:color="auto" w:fill="auto"/>
          </w:tcPr>
          <w:p w14:paraId="5397AA3B" w14:textId="77777777" w:rsidR="000A6C1A" w:rsidRPr="007E23A1" w:rsidRDefault="000A6C1A" w:rsidP="000A6C1A">
            <w:pPr>
              <w:pStyle w:val="TAH"/>
            </w:pPr>
            <w:r w:rsidRPr="007E23A1">
              <w:t>MBW (MHz)</w:t>
            </w:r>
          </w:p>
        </w:tc>
      </w:tr>
      <w:tr w:rsidR="000A6C1A" w:rsidRPr="007E23A1" w14:paraId="7D4475E0" w14:textId="77777777" w:rsidTr="000A6C1A">
        <w:trPr>
          <w:trHeight w:val="225"/>
          <w:jc w:val="center"/>
        </w:trPr>
        <w:tc>
          <w:tcPr>
            <w:tcW w:w="0" w:type="auto"/>
            <w:shd w:val="clear" w:color="auto" w:fill="auto"/>
            <w:vAlign w:val="bottom"/>
          </w:tcPr>
          <w:p w14:paraId="1EEE46E6" w14:textId="77777777" w:rsidR="000A6C1A" w:rsidRPr="007E23A1" w:rsidRDefault="000A6C1A" w:rsidP="000A6C1A">
            <w:pPr>
              <w:pStyle w:val="TAL"/>
            </w:pPr>
            <w:r w:rsidRPr="007E23A1">
              <w:t>Frequency range</w:t>
            </w:r>
          </w:p>
        </w:tc>
        <w:tc>
          <w:tcPr>
            <w:tcW w:w="0" w:type="auto"/>
            <w:shd w:val="clear" w:color="auto" w:fill="auto"/>
          </w:tcPr>
          <w:p w14:paraId="3622B701" w14:textId="77777777" w:rsidR="000A6C1A" w:rsidRPr="007E23A1" w:rsidRDefault="000A6C1A" w:rsidP="000A6C1A">
            <w:pPr>
              <w:pStyle w:val="TAC"/>
            </w:pPr>
            <w:r w:rsidRPr="007E23A1">
              <w:rPr>
                <w:rFonts w:cs="Arial"/>
              </w:rPr>
              <w:t>5925</w:t>
            </w:r>
          </w:p>
        </w:tc>
        <w:tc>
          <w:tcPr>
            <w:tcW w:w="0" w:type="auto"/>
            <w:shd w:val="clear" w:color="auto" w:fill="auto"/>
            <w:vAlign w:val="bottom"/>
          </w:tcPr>
          <w:p w14:paraId="6CD365D8" w14:textId="77777777" w:rsidR="000A6C1A" w:rsidRPr="007E23A1" w:rsidRDefault="000A6C1A" w:rsidP="000A6C1A">
            <w:pPr>
              <w:pStyle w:val="TAC"/>
            </w:pPr>
            <w:r w:rsidRPr="007E23A1">
              <w:t>-</w:t>
            </w:r>
          </w:p>
        </w:tc>
        <w:tc>
          <w:tcPr>
            <w:tcW w:w="0" w:type="auto"/>
            <w:shd w:val="clear" w:color="auto" w:fill="auto"/>
          </w:tcPr>
          <w:p w14:paraId="04F7106D" w14:textId="77777777" w:rsidR="000A6C1A" w:rsidRPr="007E23A1" w:rsidRDefault="000A6C1A" w:rsidP="000A6C1A">
            <w:pPr>
              <w:pStyle w:val="TAC"/>
            </w:pPr>
            <w:r w:rsidRPr="007E23A1">
              <w:rPr>
                <w:rFonts w:cs="Arial"/>
              </w:rPr>
              <w:t>5950</w:t>
            </w:r>
          </w:p>
        </w:tc>
        <w:tc>
          <w:tcPr>
            <w:tcW w:w="0" w:type="auto"/>
            <w:shd w:val="clear" w:color="auto" w:fill="auto"/>
          </w:tcPr>
          <w:p w14:paraId="153DC9F1" w14:textId="77777777" w:rsidR="000A6C1A" w:rsidRPr="007E23A1" w:rsidRDefault="000A6C1A" w:rsidP="000A6C1A">
            <w:pPr>
              <w:pStyle w:val="TAC"/>
            </w:pPr>
            <w:r w:rsidRPr="007E23A1">
              <w:rPr>
                <w:rFonts w:cs="Arial"/>
              </w:rPr>
              <w:t>-30</w:t>
            </w:r>
          </w:p>
        </w:tc>
        <w:tc>
          <w:tcPr>
            <w:tcW w:w="0" w:type="auto"/>
            <w:shd w:val="clear" w:color="auto" w:fill="auto"/>
            <w:noWrap/>
          </w:tcPr>
          <w:p w14:paraId="7E78D9B2" w14:textId="77777777" w:rsidR="000A6C1A" w:rsidRPr="007E23A1" w:rsidRDefault="000A6C1A" w:rsidP="000A6C1A">
            <w:pPr>
              <w:pStyle w:val="TAC"/>
            </w:pPr>
            <w:r w:rsidRPr="007E23A1">
              <w:rPr>
                <w:rFonts w:cs="Arial"/>
              </w:rPr>
              <w:t>1</w:t>
            </w:r>
          </w:p>
        </w:tc>
      </w:tr>
      <w:tr w:rsidR="000A6C1A" w:rsidRPr="007E23A1" w14:paraId="1B5145FC" w14:textId="77777777" w:rsidTr="000A6C1A">
        <w:trPr>
          <w:trHeight w:val="225"/>
          <w:jc w:val="center"/>
        </w:trPr>
        <w:tc>
          <w:tcPr>
            <w:tcW w:w="0" w:type="auto"/>
            <w:shd w:val="clear" w:color="auto" w:fill="auto"/>
            <w:vAlign w:val="bottom"/>
          </w:tcPr>
          <w:p w14:paraId="466B0816" w14:textId="77777777" w:rsidR="000A6C1A" w:rsidRPr="007E23A1" w:rsidRDefault="000A6C1A" w:rsidP="000A6C1A">
            <w:pPr>
              <w:pStyle w:val="TAL"/>
            </w:pPr>
            <w:r w:rsidRPr="007E23A1">
              <w:t>Frequency range</w:t>
            </w:r>
          </w:p>
        </w:tc>
        <w:tc>
          <w:tcPr>
            <w:tcW w:w="0" w:type="auto"/>
            <w:shd w:val="clear" w:color="auto" w:fill="auto"/>
            <w:vAlign w:val="center"/>
          </w:tcPr>
          <w:p w14:paraId="13221B9F" w14:textId="77777777" w:rsidR="000A6C1A" w:rsidRPr="007E23A1" w:rsidRDefault="000A6C1A" w:rsidP="000A6C1A">
            <w:pPr>
              <w:pStyle w:val="TAC"/>
            </w:pPr>
            <w:r w:rsidRPr="007E23A1">
              <w:rPr>
                <w:rFonts w:cs="Arial"/>
              </w:rPr>
              <w:t>5815</w:t>
            </w:r>
          </w:p>
        </w:tc>
        <w:tc>
          <w:tcPr>
            <w:tcW w:w="0" w:type="auto"/>
            <w:shd w:val="clear" w:color="auto" w:fill="auto"/>
            <w:vAlign w:val="bottom"/>
          </w:tcPr>
          <w:p w14:paraId="1E8A5E42" w14:textId="77777777" w:rsidR="000A6C1A" w:rsidRPr="007E23A1" w:rsidRDefault="000A6C1A" w:rsidP="000A6C1A">
            <w:pPr>
              <w:pStyle w:val="TAC"/>
            </w:pPr>
            <w:r w:rsidRPr="007E23A1">
              <w:t>-</w:t>
            </w:r>
          </w:p>
        </w:tc>
        <w:tc>
          <w:tcPr>
            <w:tcW w:w="0" w:type="auto"/>
            <w:shd w:val="clear" w:color="auto" w:fill="auto"/>
            <w:vAlign w:val="center"/>
          </w:tcPr>
          <w:p w14:paraId="3D4EC5FF" w14:textId="77777777" w:rsidR="000A6C1A" w:rsidRPr="007E23A1" w:rsidRDefault="000A6C1A" w:rsidP="000A6C1A">
            <w:pPr>
              <w:pStyle w:val="TAC"/>
            </w:pPr>
            <w:r w:rsidRPr="007E23A1">
              <w:rPr>
                <w:rFonts w:cs="Arial"/>
              </w:rPr>
              <w:t>5855</w:t>
            </w:r>
          </w:p>
        </w:tc>
        <w:tc>
          <w:tcPr>
            <w:tcW w:w="0" w:type="auto"/>
            <w:shd w:val="clear" w:color="auto" w:fill="auto"/>
            <w:vAlign w:val="center"/>
          </w:tcPr>
          <w:p w14:paraId="120E8E13" w14:textId="77777777" w:rsidR="000A6C1A" w:rsidRPr="007E23A1" w:rsidRDefault="000A6C1A" w:rsidP="000A6C1A">
            <w:pPr>
              <w:pStyle w:val="TAC"/>
            </w:pPr>
            <w:r w:rsidRPr="007E23A1">
              <w:t>-</w:t>
            </w:r>
            <w:r w:rsidRPr="007E23A1">
              <w:rPr>
                <w:rFonts w:cs="Arial"/>
              </w:rPr>
              <w:t>30</w:t>
            </w:r>
          </w:p>
        </w:tc>
        <w:tc>
          <w:tcPr>
            <w:tcW w:w="0" w:type="auto"/>
            <w:shd w:val="clear" w:color="auto" w:fill="auto"/>
            <w:noWrap/>
            <w:vAlign w:val="center"/>
          </w:tcPr>
          <w:p w14:paraId="536D187D" w14:textId="77777777" w:rsidR="000A6C1A" w:rsidRPr="007E23A1" w:rsidRDefault="000A6C1A" w:rsidP="000A6C1A">
            <w:pPr>
              <w:pStyle w:val="TAC"/>
            </w:pPr>
            <w:r w:rsidRPr="007E23A1">
              <w:t>1</w:t>
            </w:r>
          </w:p>
        </w:tc>
      </w:tr>
    </w:tbl>
    <w:p w14:paraId="17F68E78" w14:textId="77777777" w:rsidR="000A6C1A" w:rsidRPr="007E23A1" w:rsidRDefault="000A6C1A" w:rsidP="000A6C1A">
      <w:pPr>
        <w:rPr>
          <w:rFonts w:eastAsia="Malgun Gothic"/>
          <w:lang w:eastAsia="zh-CN"/>
        </w:rPr>
      </w:pPr>
    </w:p>
    <w:bookmarkEnd w:id="115"/>
    <w:bookmarkEnd w:id="116"/>
    <w:bookmarkEnd w:id="117"/>
    <w:bookmarkEnd w:id="118"/>
    <w:bookmarkEnd w:id="119"/>
    <w:bookmarkEnd w:id="130"/>
    <w:bookmarkEnd w:id="131"/>
    <w:bookmarkEnd w:id="132"/>
    <w:bookmarkEnd w:id="133"/>
    <w:p w14:paraId="4C49E282" w14:textId="77777777" w:rsidR="000B002F" w:rsidRDefault="000B002F" w:rsidP="000B002F">
      <w:pPr>
        <w:rPr>
          <w:rFonts w:eastAsia="PMingLiU"/>
        </w:rPr>
      </w:pPr>
      <w:r>
        <w:rPr>
          <w:highlight w:val="yellow"/>
        </w:rPr>
        <w:lastRenderedPageBreak/>
        <w:t>&lt;Unchanged Sections Skipped&gt;</w:t>
      </w:r>
    </w:p>
    <w:p w14:paraId="01A0DAAF" w14:textId="77777777" w:rsidR="000B002F" w:rsidRPr="000B5718" w:rsidRDefault="000B002F" w:rsidP="000B002F">
      <w:pPr>
        <w:pStyle w:val="Heading2"/>
      </w:pPr>
      <w:r w:rsidRPr="000B5718">
        <w:t>7.3E</w:t>
      </w:r>
      <w:r w:rsidRPr="000B5718">
        <w:tab/>
        <w:t>Reference sensitivity for V2X</w:t>
      </w:r>
    </w:p>
    <w:p w14:paraId="12F21AEF" w14:textId="77777777" w:rsidR="000B002F" w:rsidRPr="000B5718" w:rsidRDefault="000B002F" w:rsidP="000B002F">
      <w:pPr>
        <w:pStyle w:val="Heading3"/>
      </w:pPr>
      <w:r w:rsidRPr="000B5718">
        <w:t>7.3E.1</w:t>
      </w:r>
      <w:r w:rsidRPr="000B5718">
        <w:tab/>
        <w:t>General</w:t>
      </w:r>
    </w:p>
    <w:p w14:paraId="6CFFEE82" w14:textId="77777777" w:rsidR="000B002F" w:rsidRPr="000B5718" w:rsidRDefault="000B002F" w:rsidP="000B002F">
      <w:r w:rsidRPr="000B5718">
        <w:t>The reference sensitivity power level P</w:t>
      </w:r>
      <w:r w:rsidRPr="000B5718">
        <w:rPr>
          <w:vertAlign w:val="subscript"/>
        </w:rPr>
        <w:t>REFSENS_V2X</w:t>
      </w:r>
      <w:r w:rsidRPr="000B5718">
        <w:t xml:space="preserve"> is the minimum mean power applied to each one of the UE antenna ports for V2X UE, at which the throughput shall meet or exceed the requirements for the specified reference measurement channel.</w:t>
      </w:r>
    </w:p>
    <w:p w14:paraId="316DD299" w14:textId="77777777" w:rsidR="000B002F" w:rsidRPr="000B5718" w:rsidRDefault="000B002F" w:rsidP="000B002F">
      <w:pPr>
        <w:pStyle w:val="Heading3"/>
      </w:pPr>
      <w:r w:rsidRPr="000B5718">
        <w:t>7.3E.2</w:t>
      </w:r>
      <w:r w:rsidRPr="000B5718">
        <w:tab/>
        <w:t>Reference sensitivity for V2X / non-concurrent operation</w:t>
      </w:r>
    </w:p>
    <w:p w14:paraId="5D34FFE3" w14:textId="77777777" w:rsidR="000B002F" w:rsidRPr="000B5718" w:rsidRDefault="000B002F" w:rsidP="000B002F">
      <w:pPr>
        <w:pStyle w:val="EditorsNote"/>
      </w:pPr>
      <w:r w:rsidRPr="000B5718">
        <w:t>Editor’s Note: The following aspects are not yet determined:</w:t>
      </w:r>
    </w:p>
    <w:p w14:paraId="55498C2B" w14:textId="77777777" w:rsidR="000B002F" w:rsidRPr="000B5718" w:rsidRDefault="000B002F" w:rsidP="000B002F">
      <w:pPr>
        <w:pStyle w:val="EditorsNote"/>
      </w:pPr>
      <w:r w:rsidRPr="000B5718">
        <w:t>- Connection diagram is TBD</w:t>
      </w:r>
    </w:p>
    <w:p w14:paraId="01932C42" w14:textId="77777777" w:rsidR="000B002F" w:rsidRPr="000B5718" w:rsidRDefault="000B002F" w:rsidP="000B002F">
      <w:pPr>
        <w:pStyle w:val="EditorsNote"/>
      </w:pPr>
      <w:r w:rsidRPr="000B5718">
        <w:t>- Preconfiguration is TBD in 38.508-1</w:t>
      </w:r>
    </w:p>
    <w:p w14:paraId="0615A344" w14:textId="77777777" w:rsidR="000B002F" w:rsidRPr="000B5718" w:rsidRDefault="000B002F" w:rsidP="000B002F">
      <w:pPr>
        <w:pStyle w:val="EditorsNote"/>
      </w:pPr>
      <w:r w:rsidRPr="000B5718">
        <w:t>- Test state and generic procedure are TBD in 38.508-1</w:t>
      </w:r>
    </w:p>
    <w:p w14:paraId="07251F88" w14:textId="77777777" w:rsidR="000B002F" w:rsidRPr="000B5718" w:rsidRDefault="000B002F" w:rsidP="000B002F">
      <w:pPr>
        <w:pStyle w:val="EditorsNote"/>
      </w:pPr>
      <w:r w:rsidRPr="000B5718">
        <w:t>- TP analysis is FFS</w:t>
      </w:r>
    </w:p>
    <w:p w14:paraId="36374961" w14:textId="77777777" w:rsidR="000B002F" w:rsidRPr="000B5718" w:rsidRDefault="000B002F" w:rsidP="000B002F">
      <w:pPr>
        <w:pStyle w:val="H6"/>
      </w:pPr>
      <w:r w:rsidRPr="000B5718">
        <w:t>7.3E.2.1</w:t>
      </w:r>
      <w:r w:rsidRPr="000B5718">
        <w:tab/>
        <w:t>Test purpose</w:t>
      </w:r>
    </w:p>
    <w:p w14:paraId="0206E5D1" w14:textId="77777777" w:rsidR="000B002F" w:rsidRPr="000B5718" w:rsidRDefault="000B002F" w:rsidP="000B002F">
      <w:r w:rsidRPr="000B5718">
        <w:t>The test purpose is to verify the ability of the UE to receive V2X physical channel data with a given average throughput for a specified reference measurement channel, under conditions of low signal level, ideal propagation and no added noise.</w:t>
      </w:r>
    </w:p>
    <w:p w14:paraId="5DAB24DE" w14:textId="77777777" w:rsidR="000B002F" w:rsidRPr="000B5718" w:rsidRDefault="000B002F" w:rsidP="000B002F">
      <w:pPr>
        <w:pStyle w:val="H6"/>
      </w:pPr>
      <w:r w:rsidRPr="000B5718">
        <w:t>7.3E.2.2</w:t>
      </w:r>
      <w:r w:rsidRPr="000B5718">
        <w:tab/>
        <w:t>Test applicability</w:t>
      </w:r>
    </w:p>
    <w:p w14:paraId="09B23D5C" w14:textId="77777777" w:rsidR="000B002F" w:rsidRPr="000B5718" w:rsidRDefault="000B002F" w:rsidP="000B002F">
      <w:r w:rsidRPr="000B5718">
        <w:t>This test case applies to all types of NR UE release 16 and forward that support NR V2X sidelink communication.</w:t>
      </w:r>
    </w:p>
    <w:p w14:paraId="15E89B56" w14:textId="77777777" w:rsidR="000B002F" w:rsidRPr="000B5718" w:rsidRDefault="000B002F" w:rsidP="000B002F">
      <w:pPr>
        <w:pStyle w:val="H6"/>
      </w:pPr>
      <w:r w:rsidRPr="000B5718">
        <w:t>7.3E.2.3</w:t>
      </w:r>
      <w:r w:rsidRPr="000B5718">
        <w:tab/>
        <w:t>Minimum conformance requirements</w:t>
      </w:r>
    </w:p>
    <w:p w14:paraId="179BEC77" w14:textId="77777777" w:rsidR="000B002F" w:rsidRPr="000B5718" w:rsidRDefault="000B002F" w:rsidP="000B002F">
      <w:r w:rsidRPr="000B5718">
        <w:t>When UE is configured for NR V2X reception non-concurrent with NR uplink transmissions for NR V2X operating bands specified in Table 5.2E-1, the throughput shall be ≥ 95% of the maximum throughput of the reference measurement channels as specified in Annexes A.7.2 with parameters specified in Table 7.3E.2.3-1.</w:t>
      </w:r>
    </w:p>
    <w:p w14:paraId="53CB49E0" w14:textId="77777777" w:rsidR="000B002F" w:rsidRPr="000B5718" w:rsidRDefault="000B002F" w:rsidP="000B002F">
      <w:pPr>
        <w:pStyle w:val="TH"/>
      </w:pPr>
      <w:r w:rsidRPr="000B5718">
        <w:t>Table 7.3E.2.3-1: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0B002F" w:rsidRPr="000B5718" w14:paraId="046645EF" w14:textId="77777777" w:rsidTr="000B002F">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38DDFC81" w14:textId="77777777" w:rsidR="000B002F" w:rsidRPr="000B5718" w:rsidRDefault="000B002F" w:rsidP="000B002F">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372CAA72" w14:textId="77777777" w:rsidR="000B002F" w:rsidRPr="000B5718" w:rsidRDefault="000B002F" w:rsidP="000B002F">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939920" w14:textId="77777777" w:rsidR="000B002F" w:rsidRPr="000B5718" w:rsidRDefault="000B002F" w:rsidP="000B002F">
            <w:pPr>
              <w:pStyle w:val="TAH"/>
              <w:rPr>
                <w:rFonts w:cs="Arial"/>
              </w:rPr>
            </w:pPr>
            <w:r w:rsidRPr="000B5718">
              <w:rPr>
                <w:rFonts w:cs="Arial"/>
              </w:rPr>
              <w:t>Channel bandwidth /</w:t>
            </w:r>
            <w:r w:rsidRPr="000B5718">
              <w:t xml:space="preserve"> </w:t>
            </w:r>
            <w:r w:rsidRPr="000B5718">
              <w:rPr>
                <w:rFonts w:cs="Arial"/>
              </w:rPr>
              <w:t>P</w:t>
            </w:r>
            <w:r w:rsidRPr="000B5718">
              <w:rPr>
                <w:rFonts w:cs="Arial"/>
                <w:vertAlign w:val="subscript"/>
              </w:rPr>
              <w:t>REFSENS_V2X</w:t>
            </w:r>
            <w:r w:rsidRPr="000B5718">
              <w:rPr>
                <w:rFonts w:cs="Arial"/>
              </w:rPr>
              <w:t>(dBm)</w:t>
            </w:r>
          </w:p>
        </w:tc>
      </w:tr>
      <w:tr w:rsidR="000B002F" w:rsidRPr="000B5718" w14:paraId="4300C0A1" w14:textId="77777777" w:rsidTr="000B002F">
        <w:trPr>
          <w:trHeight w:val="349"/>
          <w:jc w:val="center"/>
        </w:trPr>
        <w:tc>
          <w:tcPr>
            <w:tcW w:w="1029" w:type="dxa"/>
            <w:shd w:val="clear" w:color="auto" w:fill="auto"/>
            <w:vAlign w:val="center"/>
          </w:tcPr>
          <w:p w14:paraId="6295851D" w14:textId="77777777" w:rsidR="000B002F" w:rsidRPr="000B5718" w:rsidRDefault="000B002F" w:rsidP="000B002F">
            <w:pPr>
              <w:pStyle w:val="TAH"/>
              <w:rPr>
                <w:rFonts w:cs="Arial"/>
              </w:rPr>
            </w:pPr>
            <w:r w:rsidRPr="000B5718">
              <w:rPr>
                <w:rFonts w:cs="Arial"/>
              </w:rPr>
              <w:t>NR V2X</w:t>
            </w:r>
            <w:r w:rsidRPr="000B5718">
              <w:rPr>
                <w:rFonts w:cs="Arial"/>
              </w:rPr>
              <w:br/>
              <w:t>Band</w:t>
            </w:r>
          </w:p>
        </w:tc>
        <w:tc>
          <w:tcPr>
            <w:tcW w:w="851" w:type="dxa"/>
          </w:tcPr>
          <w:p w14:paraId="1D209895" w14:textId="77777777" w:rsidR="000B002F" w:rsidRPr="000B5718" w:rsidRDefault="000B002F" w:rsidP="000B002F">
            <w:pPr>
              <w:pStyle w:val="TAH"/>
              <w:rPr>
                <w:rFonts w:cs="Arial"/>
              </w:rPr>
            </w:pPr>
            <w:r w:rsidRPr="000B5718">
              <w:rPr>
                <w:rFonts w:cs="Arial"/>
              </w:rPr>
              <w:t>SCS</w:t>
            </w:r>
            <w:r w:rsidRPr="000B5718">
              <w:rPr>
                <w:rFonts w:cs="Arial"/>
              </w:rPr>
              <w:br/>
              <w:t>kHz</w:t>
            </w:r>
          </w:p>
        </w:tc>
        <w:tc>
          <w:tcPr>
            <w:tcW w:w="1275" w:type="dxa"/>
            <w:shd w:val="clear" w:color="auto" w:fill="auto"/>
            <w:vAlign w:val="center"/>
          </w:tcPr>
          <w:p w14:paraId="068A46F4" w14:textId="77777777" w:rsidR="000B002F" w:rsidRPr="000B5718" w:rsidRDefault="000B002F" w:rsidP="000B002F">
            <w:pPr>
              <w:pStyle w:val="TAH"/>
              <w:rPr>
                <w:rFonts w:cs="Arial"/>
              </w:rPr>
            </w:pPr>
            <w:r w:rsidRPr="000B5718">
              <w:rPr>
                <w:rFonts w:cs="Arial"/>
              </w:rPr>
              <w:t>10 MHz</w:t>
            </w:r>
          </w:p>
        </w:tc>
        <w:tc>
          <w:tcPr>
            <w:tcW w:w="1276" w:type="dxa"/>
            <w:shd w:val="clear" w:color="auto" w:fill="auto"/>
            <w:vAlign w:val="center"/>
          </w:tcPr>
          <w:p w14:paraId="01D0A250" w14:textId="77777777" w:rsidR="000B002F" w:rsidRPr="000B5718" w:rsidRDefault="000B002F" w:rsidP="000B002F">
            <w:pPr>
              <w:pStyle w:val="TAH"/>
              <w:rPr>
                <w:rFonts w:cs="Arial"/>
              </w:rPr>
            </w:pPr>
            <w:r w:rsidRPr="000B5718">
              <w:rPr>
                <w:rFonts w:cs="Arial"/>
              </w:rPr>
              <w:t>20 MHz</w:t>
            </w:r>
          </w:p>
        </w:tc>
        <w:tc>
          <w:tcPr>
            <w:tcW w:w="1276" w:type="dxa"/>
            <w:shd w:val="clear" w:color="auto" w:fill="auto"/>
            <w:vAlign w:val="center"/>
          </w:tcPr>
          <w:p w14:paraId="3BEF75DC" w14:textId="77777777" w:rsidR="000B002F" w:rsidRPr="000B5718" w:rsidRDefault="000B002F" w:rsidP="000B002F">
            <w:pPr>
              <w:pStyle w:val="TAH"/>
              <w:rPr>
                <w:rFonts w:cs="Arial"/>
              </w:rPr>
            </w:pPr>
            <w:r w:rsidRPr="000B5718">
              <w:rPr>
                <w:rFonts w:cs="Arial"/>
              </w:rPr>
              <w:t>30 MHz</w:t>
            </w:r>
          </w:p>
        </w:tc>
        <w:tc>
          <w:tcPr>
            <w:tcW w:w="1276" w:type="dxa"/>
            <w:shd w:val="clear" w:color="auto" w:fill="auto"/>
            <w:vAlign w:val="center"/>
          </w:tcPr>
          <w:p w14:paraId="6C894580" w14:textId="77777777" w:rsidR="000B002F" w:rsidRPr="000B5718" w:rsidRDefault="000B002F" w:rsidP="000B002F">
            <w:pPr>
              <w:pStyle w:val="TAH"/>
              <w:rPr>
                <w:rFonts w:cs="Arial"/>
              </w:rPr>
            </w:pPr>
            <w:r w:rsidRPr="000B5718">
              <w:rPr>
                <w:rFonts w:cs="Arial"/>
              </w:rPr>
              <w:t>40 MHz</w:t>
            </w:r>
          </w:p>
        </w:tc>
        <w:tc>
          <w:tcPr>
            <w:tcW w:w="1028" w:type="dxa"/>
            <w:shd w:val="clear" w:color="auto" w:fill="auto"/>
            <w:vAlign w:val="center"/>
          </w:tcPr>
          <w:p w14:paraId="693C2267" w14:textId="77777777" w:rsidR="000B002F" w:rsidRPr="000B5718" w:rsidRDefault="000B002F" w:rsidP="000B002F">
            <w:pPr>
              <w:pStyle w:val="TAH"/>
              <w:rPr>
                <w:rFonts w:cs="Arial"/>
              </w:rPr>
            </w:pPr>
            <w:r w:rsidRPr="000B5718">
              <w:rPr>
                <w:rFonts w:cs="Arial"/>
              </w:rPr>
              <w:t>Duplex</w:t>
            </w:r>
            <w:r w:rsidRPr="000B5718">
              <w:rPr>
                <w:rFonts w:cs="Arial"/>
              </w:rPr>
              <w:br/>
              <w:t>Mode</w:t>
            </w:r>
          </w:p>
        </w:tc>
      </w:tr>
      <w:tr w:rsidR="000B002F" w:rsidRPr="000B5718" w14:paraId="05F2B556" w14:textId="77777777" w:rsidTr="000B002F">
        <w:trPr>
          <w:trHeight w:val="212"/>
          <w:jc w:val="center"/>
        </w:trPr>
        <w:tc>
          <w:tcPr>
            <w:tcW w:w="1029" w:type="dxa"/>
            <w:vMerge w:val="restart"/>
            <w:shd w:val="clear" w:color="auto" w:fill="auto"/>
            <w:vAlign w:val="center"/>
          </w:tcPr>
          <w:p w14:paraId="0EEAB9F5" w14:textId="77777777" w:rsidR="000B002F" w:rsidRPr="000B5718" w:rsidRDefault="000B002F" w:rsidP="000B002F">
            <w:pPr>
              <w:pStyle w:val="TAC"/>
              <w:rPr>
                <w:szCs w:val="18"/>
              </w:rPr>
            </w:pPr>
            <w:bookmarkStart w:id="300" w:name="_Hlk37422054"/>
            <w:r w:rsidRPr="000B5718">
              <w:rPr>
                <w:szCs w:val="18"/>
              </w:rPr>
              <w:t>n38</w:t>
            </w:r>
          </w:p>
        </w:tc>
        <w:tc>
          <w:tcPr>
            <w:tcW w:w="851" w:type="dxa"/>
          </w:tcPr>
          <w:p w14:paraId="5DEC9AD5" w14:textId="77777777" w:rsidR="000B002F" w:rsidRPr="000B5718" w:rsidRDefault="000B002F" w:rsidP="000B002F">
            <w:pPr>
              <w:pStyle w:val="TAC"/>
              <w:rPr>
                <w:szCs w:val="18"/>
              </w:rPr>
            </w:pPr>
            <w:r w:rsidRPr="000B5718">
              <w:rPr>
                <w:szCs w:val="18"/>
              </w:rPr>
              <w:t>15</w:t>
            </w:r>
          </w:p>
        </w:tc>
        <w:tc>
          <w:tcPr>
            <w:tcW w:w="1275" w:type="dxa"/>
            <w:shd w:val="clear" w:color="auto" w:fill="auto"/>
            <w:vAlign w:val="center"/>
          </w:tcPr>
          <w:p w14:paraId="58FCCB5F" w14:textId="77777777" w:rsidR="000B002F" w:rsidRPr="000B5718" w:rsidRDefault="000B002F" w:rsidP="000B002F">
            <w:pPr>
              <w:pStyle w:val="TAC"/>
              <w:rPr>
                <w:szCs w:val="18"/>
              </w:rPr>
            </w:pPr>
            <w:r w:rsidRPr="000B5718">
              <w:rPr>
                <w:rFonts w:cs="Arial"/>
                <w:szCs w:val="18"/>
              </w:rPr>
              <w:t>-96.5</w:t>
            </w:r>
          </w:p>
        </w:tc>
        <w:tc>
          <w:tcPr>
            <w:tcW w:w="1276" w:type="dxa"/>
            <w:shd w:val="clear" w:color="auto" w:fill="auto"/>
            <w:vAlign w:val="center"/>
          </w:tcPr>
          <w:p w14:paraId="7512EE39" w14:textId="77777777" w:rsidR="000B002F" w:rsidRPr="000B5718" w:rsidRDefault="000B002F" w:rsidP="000B002F">
            <w:pPr>
              <w:pStyle w:val="TAC"/>
              <w:rPr>
                <w:szCs w:val="18"/>
              </w:rPr>
            </w:pPr>
            <w:r w:rsidRPr="000B5718">
              <w:rPr>
                <w:rFonts w:cs="Arial"/>
                <w:szCs w:val="18"/>
              </w:rPr>
              <w:t>-93.2</w:t>
            </w:r>
          </w:p>
        </w:tc>
        <w:tc>
          <w:tcPr>
            <w:tcW w:w="1276" w:type="dxa"/>
            <w:shd w:val="clear" w:color="auto" w:fill="auto"/>
          </w:tcPr>
          <w:p w14:paraId="724A046E" w14:textId="77777777" w:rsidR="000B002F" w:rsidRPr="000B5718" w:rsidRDefault="000B002F" w:rsidP="000B002F">
            <w:pPr>
              <w:pStyle w:val="TAC"/>
              <w:rPr>
                <w:szCs w:val="18"/>
              </w:rPr>
            </w:pPr>
            <w:r w:rsidRPr="000B5718">
              <w:rPr>
                <w:rFonts w:eastAsia="Malgun Gothic"/>
                <w:szCs w:val="18"/>
              </w:rPr>
              <w:t>-91.4</w:t>
            </w:r>
          </w:p>
        </w:tc>
        <w:tc>
          <w:tcPr>
            <w:tcW w:w="1276" w:type="dxa"/>
            <w:shd w:val="clear" w:color="auto" w:fill="auto"/>
            <w:vAlign w:val="center"/>
          </w:tcPr>
          <w:p w14:paraId="1C98D664" w14:textId="77777777" w:rsidR="000B002F" w:rsidRPr="000B5718" w:rsidRDefault="000B002F" w:rsidP="000B002F">
            <w:pPr>
              <w:pStyle w:val="TAC"/>
              <w:rPr>
                <w:szCs w:val="18"/>
              </w:rPr>
            </w:pPr>
            <w:r w:rsidRPr="000B5718">
              <w:rPr>
                <w:rFonts w:cs="Arial"/>
                <w:szCs w:val="18"/>
              </w:rPr>
              <w:t>-90.1</w:t>
            </w:r>
          </w:p>
        </w:tc>
        <w:tc>
          <w:tcPr>
            <w:tcW w:w="1028" w:type="dxa"/>
            <w:shd w:val="clear" w:color="auto" w:fill="auto"/>
          </w:tcPr>
          <w:p w14:paraId="2E65797E" w14:textId="77777777" w:rsidR="000B002F" w:rsidRPr="000B5718" w:rsidRDefault="000B002F" w:rsidP="000B002F">
            <w:pPr>
              <w:pStyle w:val="TAC"/>
              <w:rPr>
                <w:szCs w:val="18"/>
              </w:rPr>
            </w:pPr>
            <w:r w:rsidRPr="000B5718">
              <w:rPr>
                <w:szCs w:val="18"/>
              </w:rPr>
              <w:t>HD</w:t>
            </w:r>
          </w:p>
        </w:tc>
      </w:tr>
      <w:tr w:rsidR="000B002F" w:rsidRPr="000B5718" w14:paraId="5921DC6D" w14:textId="77777777" w:rsidTr="000B002F">
        <w:trPr>
          <w:trHeight w:val="212"/>
          <w:jc w:val="center"/>
        </w:trPr>
        <w:tc>
          <w:tcPr>
            <w:tcW w:w="1029" w:type="dxa"/>
            <w:vMerge/>
            <w:shd w:val="clear" w:color="auto" w:fill="auto"/>
            <w:vAlign w:val="center"/>
          </w:tcPr>
          <w:p w14:paraId="4B23608F" w14:textId="77777777" w:rsidR="000B002F" w:rsidRPr="000B5718" w:rsidRDefault="000B002F" w:rsidP="000B002F">
            <w:pPr>
              <w:pStyle w:val="TAC"/>
              <w:rPr>
                <w:szCs w:val="18"/>
              </w:rPr>
            </w:pPr>
          </w:p>
        </w:tc>
        <w:tc>
          <w:tcPr>
            <w:tcW w:w="851" w:type="dxa"/>
          </w:tcPr>
          <w:p w14:paraId="273C3042" w14:textId="77777777" w:rsidR="000B002F" w:rsidRPr="000B5718" w:rsidRDefault="000B002F" w:rsidP="000B002F">
            <w:pPr>
              <w:pStyle w:val="TAC"/>
              <w:rPr>
                <w:szCs w:val="18"/>
              </w:rPr>
            </w:pPr>
            <w:r w:rsidRPr="000B5718">
              <w:rPr>
                <w:szCs w:val="18"/>
              </w:rPr>
              <w:t>30</w:t>
            </w:r>
          </w:p>
        </w:tc>
        <w:tc>
          <w:tcPr>
            <w:tcW w:w="1275" w:type="dxa"/>
            <w:shd w:val="clear" w:color="auto" w:fill="auto"/>
            <w:vAlign w:val="center"/>
          </w:tcPr>
          <w:p w14:paraId="4B141371" w14:textId="77777777" w:rsidR="000B002F" w:rsidRPr="000B5718" w:rsidRDefault="000B002F" w:rsidP="000B002F">
            <w:pPr>
              <w:pStyle w:val="TAC"/>
              <w:rPr>
                <w:szCs w:val="18"/>
              </w:rPr>
            </w:pPr>
            <w:r w:rsidRPr="000B5718">
              <w:rPr>
                <w:rFonts w:cs="Arial"/>
                <w:szCs w:val="18"/>
              </w:rPr>
              <w:t>-96.1</w:t>
            </w:r>
          </w:p>
        </w:tc>
        <w:tc>
          <w:tcPr>
            <w:tcW w:w="1276" w:type="dxa"/>
            <w:shd w:val="clear" w:color="auto" w:fill="auto"/>
            <w:vAlign w:val="center"/>
          </w:tcPr>
          <w:p w14:paraId="5C3AAA1E" w14:textId="77777777" w:rsidR="000B002F" w:rsidRPr="000B5718" w:rsidRDefault="000B002F" w:rsidP="000B002F">
            <w:pPr>
              <w:pStyle w:val="TAC"/>
              <w:rPr>
                <w:szCs w:val="18"/>
              </w:rPr>
            </w:pPr>
            <w:r w:rsidRPr="000B5718">
              <w:rPr>
                <w:rFonts w:cs="Arial"/>
                <w:szCs w:val="18"/>
              </w:rPr>
              <w:t>-93.4</w:t>
            </w:r>
          </w:p>
        </w:tc>
        <w:tc>
          <w:tcPr>
            <w:tcW w:w="1276" w:type="dxa"/>
            <w:shd w:val="clear" w:color="auto" w:fill="auto"/>
          </w:tcPr>
          <w:p w14:paraId="519D3975" w14:textId="77777777" w:rsidR="000B002F" w:rsidRPr="000B5718" w:rsidRDefault="000B002F" w:rsidP="000B002F">
            <w:pPr>
              <w:pStyle w:val="TAC"/>
              <w:rPr>
                <w:szCs w:val="18"/>
              </w:rPr>
            </w:pPr>
            <w:r w:rsidRPr="000B5718">
              <w:rPr>
                <w:rFonts w:eastAsia="Malgun Gothic"/>
                <w:szCs w:val="18"/>
              </w:rPr>
              <w:t>-91.7</w:t>
            </w:r>
          </w:p>
        </w:tc>
        <w:tc>
          <w:tcPr>
            <w:tcW w:w="1276" w:type="dxa"/>
            <w:shd w:val="clear" w:color="auto" w:fill="auto"/>
            <w:vAlign w:val="center"/>
          </w:tcPr>
          <w:p w14:paraId="17B22150" w14:textId="77777777" w:rsidR="000B002F" w:rsidRPr="000B5718" w:rsidRDefault="000B002F" w:rsidP="000B002F">
            <w:pPr>
              <w:pStyle w:val="TAC"/>
              <w:rPr>
                <w:rFonts w:ascii="CG Times (WN)" w:hAnsi="CG Times (WN)"/>
                <w:bCs/>
                <w:szCs w:val="18"/>
              </w:rPr>
            </w:pPr>
            <w:r w:rsidRPr="000B5718">
              <w:rPr>
                <w:rFonts w:cs="Arial"/>
                <w:szCs w:val="18"/>
              </w:rPr>
              <w:t>-90.2</w:t>
            </w:r>
          </w:p>
        </w:tc>
        <w:tc>
          <w:tcPr>
            <w:tcW w:w="1028" w:type="dxa"/>
            <w:shd w:val="clear" w:color="auto" w:fill="auto"/>
          </w:tcPr>
          <w:p w14:paraId="27B4AB71" w14:textId="77777777" w:rsidR="000B002F" w:rsidRPr="000B5718" w:rsidRDefault="000B002F" w:rsidP="000B002F">
            <w:pPr>
              <w:pStyle w:val="TAC"/>
              <w:rPr>
                <w:szCs w:val="18"/>
              </w:rPr>
            </w:pPr>
            <w:r w:rsidRPr="000B5718">
              <w:rPr>
                <w:szCs w:val="18"/>
              </w:rPr>
              <w:t>HD</w:t>
            </w:r>
          </w:p>
        </w:tc>
      </w:tr>
      <w:tr w:rsidR="000B002F" w:rsidRPr="000B5718" w14:paraId="35A6EA08" w14:textId="77777777" w:rsidTr="000B002F">
        <w:trPr>
          <w:trHeight w:val="212"/>
          <w:jc w:val="center"/>
        </w:trPr>
        <w:tc>
          <w:tcPr>
            <w:tcW w:w="1029" w:type="dxa"/>
            <w:vMerge/>
            <w:shd w:val="clear" w:color="auto" w:fill="auto"/>
            <w:vAlign w:val="center"/>
          </w:tcPr>
          <w:p w14:paraId="03121B4A" w14:textId="77777777" w:rsidR="000B002F" w:rsidRPr="000B5718" w:rsidRDefault="000B002F" w:rsidP="000B002F">
            <w:pPr>
              <w:pStyle w:val="TAC"/>
              <w:rPr>
                <w:szCs w:val="18"/>
              </w:rPr>
            </w:pPr>
          </w:p>
        </w:tc>
        <w:tc>
          <w:tcPr>
            <w:tcW w:w="851" w:type="dxa"/>
          </w:tcPr>
          <w:p w14:paraId="68ADA99E" w14:textId="77777777" w:rsidR="000B002F" w:rsidRPr="000B5718" w:rsidRDefault="000B002F" w:rsidP="000B002F">
            <w:pPr>
              <w:pStyle w:val="TAC"/>
              <w:rPr>
                <w:szCs w:val="18"/>
              </w:rPr>
            </w:pPr>
            <w:r w:rsidRPr="000B5718">
              <w:rPr>
                <w:szCs w:val="18"/>
              </w:rPr>
              <w:t>60</w:t>
            </w:r>
          </w:p>
        </w:tc>
        <w:tc>
          <w:tcPr>
            <w:tcW w:w="1275" w:type="dxa"/>
            <w:shd w:val="clear" w:color="auto" w:fill="auto"/>
            <w:vAlign w:val="center"/>
          </w:tcPr>
          <w:p w14:paraId="6950F408" w14:textId="77777777" w:rsidR="000B002F" w:rsidRPr="000B5718" w:rsidRDefault="000B002F" w:rsidP="000B002F">
            <w:pPr>
              <w:pStyle w:val="TAC"/>
              <w:rPr>
                <w:szCs w:val="18"/>
              </w:rPr>
            </w:pPr>
            <w:r w:rsidRPr="000B5718">
              <w:rPr>
                <w:rFonts w:cs="Arial"/>
                <w:szCs w:val="18"/>
              </w:rPr>
              <w:t>-96.9</w:t>
            </w:r>
          </w:p>
        </w:tc>
        <w:tc>
          <w:tcPr>
            <w:tcW w:w="1276" w:type="dxa"/>
            <w:shd w:val="clear" w:color="auto" w:fill="auto"/>
            <w:vAlign w:val="center"/>
          </w:tcPr>
          <w:p w14:paraId="61AEBB62" w14:textId="77777777" w:rsidR="000B002F" w:rsidRPr="000B5718" w:rsidRDefault="000B002F" w:rsidP="000B002F">
            <w:pPr>
              <w:pStyle w:val="TAC"/>
              <w:rPr>
                <w:szCs w:val="18"/>
              </w:rPr>
            </w:pPr>
            <w:r w:rsidRPr="000B5718">
              <w:rPr>
                <w:rFonts w:cs="Arial"/>
                <w:szCs w:val="18"/>
              </w:rPr>
              <w:t>-93.1</w:t>
            </w:r>
          </w:p>
        </w:tc>
        <w:tc>
          <w:tcPr>
            <w:tcW w:w="1276" w:type="dxa"/>
            <w:shd w:val="clear" w:color="auto" w:fill="auto"/>
          </w:tcPr>
          <w:p w14:paraId="07578EB3" w14:textId="77777777" w:rsidR="000B002F" w:rsidRPr="000B5718" w:rsidRDefault="000B002F" w:rsidP="000B002F">
            <w:pPr>
              <w:pStyle w:val="TAC"/>
              <w:rPr>
                <w:szCs w:val="18"/>
              </w:rPr>
            </w:pPr>
            <w:r w:rsidRPr="000B5718">
              <w:rPr>
                <w:rFonts w:eastAsia="Malgun Gothic"/>
                <w:szCs w:val="18"/>
              </w:rPr>
              <w:t>-91.9</w:t>
            </w:r>
          </w:p>
        </w:tc>
        <w:tc>
          <w:tcPr>
            <w:tcW w:w="1276" w:type="dxa"/>
            <w:shd w:val="clear" w:color="auto" w:fill="auto"/>
            <w:vAlign w:val="center"/>
          </w:tcPr>
          <w:p w14:paraId="450A1250" w14:textId="77777777" w:rsidR="000B002F" w:rsidRPr="000B5718" w:rsidRDefault="000B002F" w:rsidP="000B002F">
            <w:pPr>
              <w:pStyle w:val="TAC"/>
              <w:rPr>
                <w:rFonts w:ascii="CG Times (WN)" w:hAnsi="CG Times (WN)"/>
                <w:bCs/>
                <w:szCs w:val="18"/>
              </w:rPr>
            </w:pPr>
            <w:r w:rsidRPr="000B5718">
              <w:rPr>
                <w:rFonts w:cs="Arial"/>
                <w:szCs w:val="18"/>
              </w:rPr>
              <w:t>-90.4</w:t>
            </w:r>
          </w:p>
        </w:tc>
        <w:tc>
          <w:tcPr>
            <w:tcW w:w="1028" w:type="dxa"/>
            <w:shd w:val="clear" w:color="auto" w:fill="auto"/>
          </w:tcPr>
          <w:p w14:paraId="2E6D6420" w14:textId="77777777" w:rsidR="000B002F" w:rsidRPr="000B5718" w:rsidRDefault="000B002F" w:rsidP="000B002F">
            <w:pPr>
              <w:pStyle w:val="TAC"/>
              <w:rPr>
                <w:szCs w:val="18"/>
              </w:rPr>
            </w:pPr>
            <w:r w:rsidRPr="000B5718">
              <w:rPr>
                <w:szCs w:val="18"/>
              </w:rPr>
              <w:t>HD</w:t>
            </w:r>
          </w:p>
        </w:tc>
      </w:tr>
      <w:bookmarkEnd w:id="300"/>
      <w:tr w:rsidR="000B002F" w:rsidRPr="000B5718" w14:paraId="2469D4A7" w14:textId="77777777" w:rsidTr="000B002F">
        <w:trPr>
          <w:trHeight w:val="212"/>
          <w:jc w:val="center"/>
        </w:trPr>
        <w:tc>
          <w:tcPr>
            <w:tcW w:w="1029" w:type="dxa"/>
            <w:vMerge w:val="restart"/>
            <w:shd w:val="clear" w:color="auto" w:fill="auto"/>
            <w:vAlign w:val="center"/>
          </w:tcPr>
          <w:p w14:paraId="5F6CF68B" w14:textId="77777777" w:rsidR="000B002F" w:rsidRPr="000B5718" w:rsidRDefault="000B002F" w:rsidP="000B002F">
            <w:pPr>
              <w:pStyle w:val="TAC"/>
              <w:rPr>
                <w:szCs w:val="18"/>
              </w:rPr>
            </w:pPr>
            <w:r w:rsidRPr="000B5718">
              <w:rPr>
                <w:szCs w:val="18"/>
              </w:rPr>
              <w:t>n47</w:t>
            </w:r>
          </w:p>
        </w:tc>
        <w:tc>
          <w:tcPr>
            <w:tcW w:w="851" w:type="dxa"/>
          </w:tcPr>
          <w:p w14:paraId="723B10D4" w14:textId="77777777" w:rsidR="000B002F" w:rsidRPr="000B5718" w:rsidRDefault="000B002F" w:rsidP="000B002F">
            <w:pPr>
              <w:pStyle w:val="TAC"/>
              <w:rPr>
                <w:szCs w:val="18"/>
              </w:rPr>
            </w:pPr>
            <w:r w:rsidRPr="000B5718">
              <w:rPr>
                <w:szCs w:val="18"/>
              </w:rPr>
              <w:t>15</w:t>
            </w:r>
          </w:p>
        </w:tc>
        <w:tc>
          <w:tcPr>
            <w:tcW w:w="1275" w:type="dxa"/>
            <w:shd w:val="clear" w:color="auto" w:fill="auto"/>
          </w:tcPr>
          <w:p w14:paraId="5F018927" w14:textId="77777777" w:rsidR="000B002F" w:rsidRPr="000B5718" w:rsidRDefault="000B002F" w:rsidP="000B002F">
            <w:pPr>
              <w:pStyle w:val="TAC"/>
              <w:rPr>
                <w:szCs w:val="18"/>
              </w:rPr>
            </w:pPr>
            <w:r w:rsidRPr="000B5718">
              <w:rPr>
                <w:rFonts w:cs="Arial"/>
                <w:szCs w:val="18"/>
              </w:rPr>
              <w:t>-92.5</w:t>
            </w:r>
          </w:p>
        </w:tc>
        <w:tc>
          <w:tcPr>
            <w:tcW w:w="1276" w:type="dxa"/>
            <w:shd w:val="clear" w:color="auto" w:fill="auto"/>
          </w:tcPr>
          <w:p w14:paraId="58F78BFC" w14:textId="77777777" w:rsidR="000B002F" w:rsidRPr="000B5718" w:rsidRDefault="000B002F" w:rsidP="000B002F">
            <w:pPr>
              <w:pStyle w:val="TAC"/>
              <w:rPr>
                <w:szCs w:val="18"/>
              </w:rPr>
            </w:pPr>
            <w:r w:rsidRPr="000B5718">
              <w:rPr>
                <w:rFonts w:cs="Arial"/>
                <w:szCs w:val="18"/>
              </w:rPr>
              <w:t>-89.2</w:t>
            </w:r>
          </w:p>
        </w:tc>
        <w:tc>
          <w:tcPr>
            <w:tcW w:w="1276" w:type="dxa"/>
            <w:shd w:val="clear" w:color="auto" w:fill="auto"/>
          </w:tcPr>
          <w:p w14:paraId="2BC23530" w14:textId="77777777" w:rsidR="000B002F" w:rsidRPr="000B5718" w:rsidRDefault="000B002F" w:rsidP="000B002F">
            <w:pPr>
              <w:pStyle w:val="TAC"/>
              <w:rPr>
                <w:szCs w:val="18"/>
              </w:rPr>
            </w:pPr>
            <w:r w:rsidRPr="000B5718">
              <w:rPr>
                <w:rFonts w:cs="Arial"/>
                <w:szCs w:val="18"/>
              </w:rPr>
              <w:t>-87.4</w:t>
            </w:r>
          </w:p>
        </w:tc>
        <w:tc>
          <w:tcPr>
            <w:tcW w:w="1276" w:type="dxa"/>
            <w:shd w:val="clear" w:color="auto" w:fill="auto"/>
          </w:tcPr>
          <w:p w14:paraId="547F48D4" w14:textId="77777777" w:rsidR="000B002F" w:rsidRPr="000B5718" w:rsidRDefault="000B002F" w:rsidP="000B002F">
            <w:pPr>
              <w:pStyle w:val="TAC"/>
              <w:rPr>
                <w:rFonts w:ascii="CG Times (WN)" w:hAnsi="CG Times (WN)"/>
                <w:bCs/>
                <w:szCs w:val="18"/>
              </w:rPr>
            </w:pPr>
            <w:r w:rsidRPr="000B5718">
              <w:rPr>
                <w:rFonts w:cs="Arial"/>
                <w:szCs w:val="18"/>
              </w:rPr>
              <w:t>-86.1</w:t>
            </w:r>
          </w:p>
        </w:tc>
        <w:tc>
          <w:tcPr>
            <w:tcW w:w="1028" w:type="dxa"/>
            <w:shd w:val="clear" w:color="auto" w:fill="auto"/>
          </w:tcPr>
          <w:p w14:paraId="3219D76A" w14:textId="77777777" w:rsidR="000B002F" w:rsidRPr="000B5718" w:rsidRDefault="000B002F" w:rsidP="000B002F">
            <w:pPr>
              <w:pStyle w:val="TAC"/>
              <w:rPr>
                <w:szCs w:val="18"/>
              </w:rPr>
            </w:pPr>
            <w:r w:rsidRPr="000B5718">
              <w:rPr>
                <w:szCs w:val="18"/>
              </w:rPr>
              <w:t>HD</w:t>
            </w:r>
          </w:p>
        </w:tc>
      </w:tr>
      <w:tr w:rsidR="000B002F" w:rsidRPr="000B5718" w14:paraId="4BC1B4C5" w14:textId="77777777" w:rsidTr="000B002F">
        <w:trPr>
          <w:trHeight w:val="212"/>
          <w:jc w:val="center"/>
        </w:trPr>
        <w:tc>
          <w:tcPr>
            <w:tcW w:w="1029" w:type="dxa"/>
            <w:vMerge/>
            <w:shd w:val="clear" w:color="auto" w:fill="auto"/>
            <w:vAlign w:val="center"/>
          </w:tcPr>
          <w:p w14:paraId="0B0FC7AA" w14:textId="77777777" w:rsidR="000B002F" w:rsidRPr="000B5718" w:rsidRDefault="000B002F" w:rsidP="000B002F">
            <w:pPr>
              <w:pStyle w:val="TAC"/>
              <w:rPr>
                <w:szCs w:val="18"/>
              </w:rPr>
            </w:pPr>
          </w:p>
        </w:tc>
        <w:tc>
          <w:tcPr>
            <w:tcW w:w="851" w:type="dxa"/>
          </w:tcPr>
          <w:p w14:paraId="776B72B0" w14:textId="77777777" w:rsidR="000B002F" w:rsidRPr="000B5718" w:rsidRDefault="000B002F" w:rsidP="000B002F">
            <w:pPr>
              <w:pStyle w:val="TAC"/>
              <w:rPr>
                <w:szCs w:val="18"/>
              </w:rPr>
            </w:pPr>
            <w:r w:rsidRPr="000B5718">
              <w:rPr>
                <w:szCs w:val="18"/>
              </w:rPr>
              <w:t>30</w:t>
            </w:r>
          </w:p>
        </w:tc>
        <w:tc>
          <w:tcPr>
            <w:tcW w:w="1275" w:type="dxa"/>
            <w:shd w:val="clear" w:color="auto" w:fill="auto"/>
          </w:tcPr>
          <w:p w14:paraId="701BB109" w14:textId="77777777" w:rsidR="000B002F" w:rsidRPr="000B5718" w:rsidRDefault="000B002F" w:rsidP="000B002F">
            <w:pPr>
              <w:pStyle w:val="TAC"/>
              <w:rPr>
                <w:szCs w:val="18"/>
              </w:rPr>
            </w:pPr>
            <w:r w:rsidRPr="000B5718">
              <w:rPr>
                <w:rFonts w:cs="Arial"/>
                <w:szCs w:val="18"/>
              </w:rPr>
              <w:t>-92.1</w:t>
            </w:r>
          </w:p>
        </w:tc>
        <w:tc>
          <w:tcPr>
            <w:tcW w:w="1276" w:type="dxa"/>
            <w:shd w:val="clear" w:color="auto" w:fill="auto"/>
          </w:tcPr>
          <w:p w14:paraId="7163A412" w14:textId="77777777" w:rsidR="000B002F" w:rsidRPr="000B5718" w:rsidRDefault="000B002F" w:rsidP="000B002F">
            <w:pPr>
              <w:pStyle w:val="TAC"/>
              <w:rPr>
                <w:szCs w:val="18"/>
              </w:rPr>
            </w:pPr>
            <w:r w:rsidRPr="000B5718">
              <w:rPr>
                <w:rFonts w:cs="Arial"/>
                <w:szCs w:val="18"/>
              </w:rPr>
              <w:t>-89.4</w:t>
            </w:r>
          </w:p>
        </w:tc>
        <w:tc>
          <w:tcPr>
            <w:tcW w:w="1276" w:type="dxa"/>
            <w:shd w:val="clear" w:color="auto" w:fill="auto"/>
          </w:tcPr>
          <w:p w14:paraId="169A45D8" w14:textId="77777777" w:rsidR="000B002F" w:rsidRPr="000B5718" w:rsidRDefault="000B002F" w:rsidP="000B002F">
            <w:pPr>
              <w:pStyle w:val="TAC"/>
              <w:rPr>
                <w:szCs w:val="18"/>
              </w:rPr>
            </w:pPr>
            <w:r w:rsidRPr="000B5718">
              <w:rPr>
                <w:rFonts w:cs="Arial"/>
                <w:szCs w:val="18"/>
              </w:rPr>
              <w:t>-87.7</w:t>
            </w:r>
          </w:p>
        </w:tc>
        <w:tc>
          <w:tcPr>
            <w:tcW w:w="1276" w:type="dxa"/>
            <w:shd w:val="clear" w:color="auto" w:fill="auto"/>
          </w:tcPr>
          <w:p w14:paraId="37763A53" w14:textId="77777777" w:rsidR="000B002F" w:rsidRPr="000B5718" w:rsidRDefault="000B002F" w:rsidP="000B002F">
            <w:pPr>
              <w:pStyle w:val="TAC"/>
              <w:rPr>
                <w:rFonts w:ascii="CG Times (WN)" w:hAnsi="CG Times (WN)"/>
                <w:bCs/>
                <w:szCs w:val="18"/>
              </w:rPr>
            </w:pPr>
            <w:r w:rsidRPr="000B5718">
              <w:rPr>
                <w:rFonts w:cs="Arial"/>
                <w:szCs w:val="18"/>
              </w:rPr>
              <w:t>-86.2</w:t>
            </w:r>
          </w:p>
        </w:tc>
        <w:tc>
          <w:tcPr>
            <w:tcW w:w="1028" w:type="dxa"/>
            <w:shd w:val="clear" w:color="auto" w:fill="auto"/>
          </w:tcPr>
          <w:p w14:paraId="4DA8473C" w14:textId="77777777" w:rsidR="000B002F" w:rsidRPr="000B5718" w:rsidRDefault="000B002F" w:rsidP="000B002F">
            <w:pPr>
              <w:pStyle w:val="TAC"/>
              <w:rPr>
                <w:szCs w:val="18"/>
              </w:rPr>
            </w:pPr>
            <w:r w:rsidRPr="000B5718">
              <w:rPr>
                <w:szCs w:val="18"/>
              </w:rPr>
              <w:t>HD</w:t>
            </w:r>
          </w:p>
        </w:tc>
      </w:tr>
      <w:tr w:rsidR="000B002F" w:rsidRPr="000B5718" w14:paraId="4387D003" w14:textId="77777777" w:rsidTr="000B002F">
        <w:trPr>
          <w:trHeight w:val="212"/>
          <w:jc w:val="center"/>
        </w:trPr>
        <w:tc>
          <w:tcPr>
            <w:tcW w:w="1029" w:type="dxa"/>
            <w:vMerge/>
            <w:shd w:val="clear" w:color="auto" w:fill="auto"/>
            <w:vAlign w:val="center"/>
          </w:tcPr>
          <w:p w14:paraId="6140B997" w14:textId="77777777" w:rsidR="000B002F" w:rsidRPr="000B5718" w:rsidRDefault="000B002F" w:rsidP="000B002F">
            <w:pPr>
              <w:pStyle w:val="TAC"/>
              <w:rPr>
                <w:szCs w:val="18"/>
              </w:rPr>
            </w:pPr>
          </w:p>
        </w:tc>
        <w:tc>
          <w:tcPr>
            <w:tcW w:w="851" w:type="dxa"/>
          </w:tcPr>
          <w:p w14:paraId="0B1CAF66" w14:textId="77777777" w:rsidR="000B002F" w:rsidRPr="000B5718" w:rsidRDefault="000B002F" w:rsidP="000B002F">
            <w:pPr>
              <w:pStyle w:val="TAC"/>
              <w:rPr>
                <w:szCs w:val="18"/>
              </w:rPr>
            </w:pPr>
            <w:r w:rsidRPr="000B5718">
              <w:rPr>
                <w:szCs w:val="18"/>
              </w:rPr>
              <w:t>60</w:t>
            </w:r>
          </w:p>
        </w:tc>
        <w:tc>
          <w:tcPr>
            <w:tcW w:w="1275" w:type="dxa"/>
            <w:shd w:val="clear" w:color="auto" w:fill="auto"/>
          </w:tcPr>
          <w:p w14:paraId="668191DA" w14:textId="77777777" w:rsidR="000B002F" w:rsidRPr="000B5718" w:rsidRDefault="000B002F" w:rsidP="000B002F">
            <w:pPr>
              <w:pStyle w:val="TAC"/>
              <w:rPr>
                <w:szCs w:val="18"/>
              </w:rPr>
            </w:pPr>
            <w:r w:rsidRPr="000B5718">
              <w:rPr>
                <w:rFonts w:cs="Arial"/>
                <w:szCs w:val="18"/>
              </w:rPr>
              <w:t>-92.9</w:t>
            </w:r>
          </w:p>
        </w:tc>
        <w:tc>
          <w:tcPr>
            <w:tcW w:w="1276" w:type="dxa"/>
            <w:shd w:val="clear" w:color="auto" w:fill="auto"/>
          </w:tcPr>
          <w:p w14:paraId="13C54212" w14:textId="77777777" w:rsidR="000B002F" w:rsidRPr="000B5718" w:rsidRDefault="000B002F" w:rsidP="000B002F">
            <w:pPr>
              <w:pStyle w:val="TAC"/>
              <w:rPr>
                <w:szCs w:val="18"/>
              </w:rPr>
            </w:pPr>
            <w:r w:rsidRPr="000B5718">
              <w:rPr>
                <w:rFonts w:cs="Arial"/>
                <w:szCs w:val="18"/>
              </w:rPr>
              <w:t>-89.1</w:t>
            </w:r>
          </w:p>
        </w:tc>
        <w:tc>
          <w:tcPr>
            <w:tcW w:w="1276" w:type="dxa"/>
            <w:shd w:val="clear" w:color="auto" w:fill="auto"/>
          </w:tcPr>
          <w:p w14:paraId="11847945" w14:textId="77777777" w:rsidR="000B002F" w:rsidRPr="000B5718" w:rsidRDefault="000B002F" w:rsidP="000B002F">
            <w:pPr>
              <w:pStyle w:val="TAC"/>
              <w:rPr>
                <w:szCs w:val="18"/>
              </w:rPr>
            </w:pPr>
            <w:r w:rsidRPr="000B5718">
              <w:rPr>
                <w:rFonts w:cs="Arial"/>
                <w:szCs w:val="18"/>
              </w:rPr>
              <w:t>-87.9</w:t>
            </w:r>
          </w:p>
        </w:tc>
        <w:tc>
          <w:tcPr>
            <w:tcW w:w="1276" w:type="dxa"/>
            <w:shd w:val="clear" w:color="auto" w:fill="auto"/>
          </w:tcPr>
          <w:p w14:paraId="222CFF8B" w14:textId="77777777" w:rsidR="000B002F" w:rsidRPr="000B5718" w:rsidRDefault="000B002F" w:rsidP="000B002F">
            <w:pPr>
              <w:pStyle w:val="TAC"/>
              <w:rPr>
                <w:rFonts w:ascii="CG Times (WN)" w:hAnsi="CG Times (WN)"/>
                <w:bCs/>
                <w:szCs w:val="18"/>
              </w:rPr>
            </w:pPr>
            <w:r w:rsidRPr="000B5718">
              <w:rPr>
                <w:rFonts w:cs="Arial"/>
                <w:szCs w:val="18"/>
              </w:rPr>
              <w:t>-86.4</w:t>
            </w:r>
          </w:p>
        </w:tc>
        <w:tc>
          <w:tcPr>
            <w:tcW w:w="1028" w:type="dxa"/>
            <w:shd w:val="clear" w:color="auto" w:fill="auto"/>
          </w:tcPr>
          <w:p w14:paraId="3354492B" w14:textId="77777777" w:rsidR="000B002F" w:rsidRPr="000B5718" w:rsidRDefault="000B002F" w:rsidP="000B002F">
            <w:pPr>
              <w:pStyle w:val="TAC"/>
              <w:rPr>
                <w:szCs w:val="18"/>
              </w:rPr>
            </w:pPr>
            <w:r w:rsidRPr="000B5718">
              <w:rPr>
                <w:szCs w:val="18"/>
              </w:rPr>
              <w:t>HD</w:t>
            </w:r>
          </w:p>
        </w:tc>
      </w:tr>
      <w:tr w:rsidR="000B002F" w:rsidRPr="000B5718" w14:paraId="190FECD3" w14:textId="77777777" w:rsidTr="000B002F">
        <w:trPr>
          <w:trHeight w:val="212"/>
          <w:jc w:val="center"/>
        </w:trPr>
        <w:tc>
          <w:tcPr>
            <w:tcW w:w="8011" w:type="dxa"/>
            <w:gridSpan w:val="7"/>
          </w:tcPr>
          <w:p w14:paraId="4C43D151" w14:textId="2CFB6185" w:rsidR="000B002F" w:rsidRPr="000B5718" w:rsidRDefault="000B002F" w:rsidP="000B002F">
            <w:pPr>
              <w:pStyle w:val="TAN"/>
              <w:ind w:left="0" w:firstLine="0"/>
              <w:rPr>
                <w:rFonts w:cs="Arial"/>
              </w:rPr>
            </w:pPr>
            <w:r w:rsidRPr="000B5718">
              <w:rPr>
                <w:rFonts w:cs="Arial"/>
              </w:rPr>
              <w:t>NOTE 1:</w:t>
            </w:r>
            <w:r w:rsidRPr="000B5718">
              <w:rPr>
                <w:rFonts w:cs="Arial"/>
              </w:rPr>
              <w:tab/>
              <w:t>Reference measurement channel is defined in A.</w:t>
            </w:r>
            <w:del w:id="301" w:author="Amy TAO" w:date="2021-10-26T12:02:00Z">
              <w:r w:rsidRPr="000B5718" w:rsidDel="000B002F">
                <w:rPr>
                  <w:rFonts w:cs="Arial"/>
                </w:rPr>
                <w:delText>8</w:delText>
              </w:r>
            </w:del>
            <w:ins w:id="302" w:author="Amy TAO" w:date="2021-10-26T12:02:00Z">
              <w:r>
                <w:rPr>
                  <w:rFonts w:cs="Arial"/>
                </w:rPr>
                <w:t>7</w:t>
              </w:r>
            </w:ins>
            <w:ins w:id="303" w:author="Amy TAO" w:date="2021-10-26T12:21:00Z">
              <w:r w:rsidR="006133F9">
                <w:rPr>
                  <w:rFonts w:cs="Arial"/>
                </w:rPr>
                <w:t>.2</w:t>
              </w:r>
            </w:ins>
            <w:r w:rsidRPr="000B5718">
              <w:rPr>
                <w:rFonts w:cs="Arial"/>
              </w:rPr>
              <w:t>.</w:t>
            </w:r>
          </w:p>
          <w:p w14:paraId="60C1DC2D" w14:textId="77777777" w:rsidR="000B002F" w:rsidRPr="000B5718" w:rsidRDefault="000B002F" w:rsidP="000B002F">
            <w:pPr>
              <w:pStyle w:val="TAN"/>
              <w:ind w:left="0" w:firstLine="0"/>
              <w:rPr>
                <w:rFonts w:cs="Arial"/>
              </w:rPr>
            </w:pPr>
            <w:r w:rsidRPr="000B5718">
              <w:rPr>
                <w:rFonts w:cs="Arial"/>
              </w:rPr>
              <w:t>NOTE 2:</w:t>
            </w:r>
            <w:r w:rsidRPr="000B5718">
              <w:rPr>
                <w:rFonts w:cs="Arial"/>
              </w:rPr>
              <w:tab/>
              <w:t>The signal power is specified per antenna port.</w:t>
            </w:r>
          </w:p>
          <w:p w14:paraId="08289CB1" w14:textId="77777777" w:rsidR="000B002F" w:rsidRPr="000B5718" w:rsidRDefault="000B002F" w:rsidP="000B002F">
            <w:pPr>
              <w:pStyle w:val="TAN"/>
              <w:ind w:left="810" w:hangingChars="450" w:hanging="810"/>
              <w:rPr>
                <w:rFonts w:cs="Arial"/>
              </w:rPr>
            </w:pPr>
            <w:r w:rsidRPr="000B5718">
              <w:t>NOTE 3:</w:t>
            </w:r>
            <w:r w:rsidRPr="000B5718">
              <w:rPr>
                <w:rFonts w:cs="Arial"/>
              </w:rPr>
              <w:tab/>
              <w:t>Void.</w:t>
            </w:r>
          </w:p>
        </w:tc>
      </w:tr>
    </w:tbl>
    <w:p w14:paraId="12FD08D0" w14:textId="77777777" w:rsidR="000B002F" w:rsidRPr="000B5718" w:rsidRDefault="000B002F" w:rsidP="000B002F"/>
    <w:p w14:paraId="1047C2D8" w14:textId="77777777" w:rsidR="000B002F" w:rsidRPr="000B5718" w:rsidRDefault="000B002F" w:rsidP="000B002F">
      <w:pPr>
        <w:pStyle w:val="TH"/>
      </w:pPr>
      <w:r w:rsidRPr="000B5718">
        <w:lastRenderedPageBreak/>
        <w:t>Table 7.3E.2.3-2: Sidelink TX configuration for reference sensitivity of NR V2X Bands (PC5)</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0B002F" w:rsidRPr="000B5718" w14:paraId="2F310BD9" w14:textId="77777777" w:rsidTr="000B002F">
        <w:trPr>
          <w:trHeight w:val="248"/>
          <w:jc w:val="center"/>
        </w:trPr>
        <w:tc>
          <w:tcPr>
            <w:tcW w:w="8571" w:type="dxa"/>
            <w:gridSpan w:val="7"/>
          </w:tcPr>
          <w:p w14:paraId="2C0AA38C" w14:textId="77777777" w:rsidR="000B002F" w:rsidRPr="000B5718" w:rsidRDefault="000B002F" w:rsidP="000B002F">
            <w:pPr>
              <w:pStyle w:val="TAH"/>
              <w:rPr>
                <w:rFonts w:cs="Arial"/>
              </w:rPr>
            </w:pPr>
            <w:r w:rsidRPr="000B5718">
              <w:rPr>
                <w:rFonts w:cs="Arial"/>
              </w:rPr>
              <w:t>NR Band / SCS / Channel bandwidth / Duplex mode</w:t>
            </w:r>
          </w:p>
        </w:tc>
      </w:tr>
      <w:tr w:rsidR="000B002F" w:rsidRPr="000B5718" w14:paraId="41ABEC1B" w14:textId="77777777" w:rsidTr="000B002F">
        <w:trPr>
          <w:trHeight w:val="409"/>
          <w:jc w:val="center"/>
        </w:trPr>
        <w:tc>
          <w:tcPr>
            <w:tcW w:w="1167" w:type="dxa"/>
            <w:shd w:val="clear" w:color="auto" w:fill="auto"/>
          </w:tcPr>
          <w:p w14:paraId="07A06372" w14:textId="77777777" w:rsidR="000B002F" w:rsidRPr="000B5718" w:rsidRDefault="000B002F" w:rsidP="000B002F">
            <w:pPr>
              <w:pStyle w:val="TAH"/>
              <w:rPr>
                <w:rFonts w:cs="Arial"/>
              </w:rPr>
            </w:pPr>
            <w:r w:rsidRPr="000B5718">
              <w:rPr>
                <w:rFonts w:cs="Arial"/>
              </w:rPr>
              <w:t>NR V2X Band</w:t>
            </w:r>
          </w:p>
        </w:tc>
        <w:tc>
          <w:tcPr>
            <w:tcW w:w="851" w:type="dxa"/>
          </w:tcPr>
          <w:p w14:paraId="2F13B733" w14:textId="77777777" w:rsidR="000B002F" w:rsidRPr="000B5718" w:rsidRDefault="000B002F" w:rsidP="000B002F">
            <w:pPr>
              <w:pStyle w:val="TAH"/>
              <w:rPr>
                <w:rFonts w:cs="Arial"/>
              </w:rPr>
            </w:pPr>
            <w:r w:rsidRPr="000B5718">
              <w:rPr>
                <w:rFonts w:cs="Arial"/>
              </w:rPr>
              <w:t>SCS</w:t>
            </w:r>
          </w:p>
          <w:p w14:paraId="2267EE81" w14:textId="77777777" w:rsidR="000B002F" w:rsidRPr="000B5718" w:rsidRDefault="000B002F" w:rsidP="000B002F">
            <w:pPr>
              <w:pStyle w:val="TAH"/>
              <w:rPr>
                <w:rFonts w:cs="Arial"/>
              </w:rPr>
            </w:pPr>
            <w:r w:rsidRPr="000B5718">
              <w:rPr>
                <w:rFonts w:cs="Arial"/>
              </w:rPr>
              <w:t>kHz</w:t>
            </w:r>
          </w:p>
        </w:tc>
        <w:tc>
          <w:tcPr>
            <w:tcW w:w="1394" w:type="dxa"/>
            <w:shd w:val="clear" w:color="auto" w:fill="auto"/>
          </w:tcPr>
          <w:p w14:paraId="08358F94" w14:textId="77777777" w:rsidR="000B002F" w:rsidRPr="000B5718" w:rsidRDefault="000B002F" w:rsidP="000B002F">
            <w:pPr>
              <w:pStyle w:val="TAH"/>
              <w:rPr>
                <w:rFonts w:cs="Arial"/>
              </w:rPr>
            </w:pPr>
            <w:r w:rsidRPr="000B5718">
              <w:rPr>
                <w:rFonts w:cs="Arial"/>
              </w:rPr>
              <w:t>10 MHz</w:t>
            </w:r>
          </w:p>
        </w:tc>
        <w:tc>
          <w:tcPr>
            <w:tcW w:w="1395" w:type="dxa"/>
            <w:shd w:val="clear" w:color="auto" w:fill="auto"/>
          </w:tcPr>
          <w:p w14:paraId="09D1C389" w14:textId="77777777" w:rsidR="000B002F" w:rsidRPr="000B5718" w:rsidRDefault="000B002F" w:rsidP="000B002F">
            <w:pPr>
              <w:pStyle w:val="TAH"/>
              <w:rPr>
                <w:rFonts w:cs="Arial"/>
              </w:rPr>
            </w:pPr>
            <w:r w:rsidRPr="000B5718">
              <w:rPr>
                <w:rFonts w:cs="Arial"/>
              </w:rPr>
              <w:t>20 MHz</w:t>
            </w:r>
          </w:p>
        </w:tc>
        <w:tc>
          <w:tcPr>
            <w:tcW w:w="1395" w:type="dxa"/>
            <w:shd w:val="clear" w:color="auto" w:fill="auto"/>
          </w:tcPr>
          <w:p w14:paraId="4F471D09" w14:textId="77777777" w:rsidR="000B002F" w:rsidRPr="000B5718" w:rsidRDefault="000B002F" w:rsidP="000B002F">
            <w:pPr>
              <w:pStyle w:val="TAH"/>
              <w:rPr>
                <w:rFonts w:cs="Arial"/>
              </w:rPr>
            </w:pPr>
            <w:r w:rsidRPr="000B5718">
              <w:rPr>
                <w:rFonts w:cs="Arial"/>
              </w:rPr>
              <w:t>30 MHz</w:t>
            </w:r>
          </w:p>
        </w:tc>
        <w:tc>
          <w:tcPr>
            <w:tcW w:w="1395" w:type="dxa"/>
            <w:shd w:val="clear" w:color="auto" w:fill="auto"/>
          </w:tcPr>
          <w:p w14:paraId="7631B9EF" w14:textId="77777777" w:rsidR="000B002F" w:rsidRPr="000B5718" w:rsidRDefault="000B002F" w:rsidP="000B002F">
            <w:pPr>
              <w:pStyle w:val="TAH"/>
              <w:rPr>
                <w:rFonts w:cs="Arial"/>
              </w:rPr>
            </w:pPr>
            <w:r w:rsidRPr="000B5718">
              <w:rPr>
                <w:rFonts w:cs="Arial"/>
              </w:rPr>
              <w:t>40 MHz</w:t>
            </w:r>
          </w:p>
        </w:tc>
        <w:tc>
          <w:tcPr>
            <w:tcW w:w="974" w:type="dxa"/>
            <w:shd w:val="clear" w:color="auto" w:fill="auto"/>
          </w:tcPr>
          <w:p w14:paraId="6CB6F397" w14:textId="77777777" w:rsidR="000B002F" w:rsidRPr="000B5718" w:rsidRDefault="000B002F" w:rsidP="000B002F">
            <w:pPr>
              <w:pStyle w:val="TAH"/>
              <w:rPr>
                <w:rFonts w:cs="Arial"/>
              </w:rPr>
            </w:pPr>
            <w:r w:rsidRPr="000B5718">
              <w:rPr>
                <w:rFonts w:cs="Arial"/>
              </w:rPr>
              <w:t>Duplex Mode</w:t>
            </w:r>
          </w:p>
        </w:tc>
      </w:tr>
      <w:tr w:rsidR="000B002F" w:rsidRPr="000B5718" w14:paraId="2856D711" w14:textId="77777777" w:rsidTr="000B002F">
        <w:trPr>
          <w:jc w:val="center"/>
        </w:trPr>
        <w:tc>
          <w:tcPr>
            <w:tcW w:w="1167" w:type="dxa"/>
            <w:vMerge w:val="restart"/>
            <w:shd w:val="clear" w:color="auto" w:fill="auto"/>
          </w:tcPr>
          <w:p w14:paraId="7B8D9236" w14:textId="77777777" w:rsidR="000B002F" w:rsidRPr="000B5718" w:rsidRDefault="000B002F" w:rsidP="000B002F">
            <w:pPr>
              <w:pStyle w:val="TAH"/>
              <w:rPr>
                <w:rFonts w:eastAsia="Malgun Gothic" w:cs="Arial"/>
                <w:b w:val="0"/>
              </w:rPr>
            </w:pPr>
            <w:r w:rsidRPr="000B5718">
              <w:rPr>
                <w:rFonts w:eastAsia="Malgun Gothic" w:cs="Arial"/>
                <w:b w:val="0"/>
              </w:rPr>
              <w:t>n38</w:t>
            </w:r>
          </w:p>
        </w:tc>
        <w:tc>
          <w:tcPr>
            <w:tcW w:w="851" w:type="dxa"/>
          </w:tcPr>
          <w:p w14:paraId="012F099F" w14:textId="77777777" w:rsidR="000B002F" w:rsidRPr="000B5718" w:rsidRDefault="000B002F" w:rsidP="000B002F">
            <w:pPr>
              <w:pStyle w:val="TAH"/>
              <w:rPr>
                <w:rFonts w:cs="Arial"/>
                <w:b w:val="0"/>
              </w:rPr>
            </w:pPr>
            <w:r w:rsidRPr="000B5718">
              <w:rPr>
                <w:rFonts w:cs="Arial"/>
                <w:b w:val="0"/>
              </w:rPr>
              <w:t>15</w:t>
            </w:r>
          </w:p>
        </w:tc>
        <w:tc>
          <w:tcPr>
            <w:tcW w:w="1394" w:type="dxa"/>
            <w:shd w:val="clear" w:color="auto" w:fill="auto"/>
            <w:vAlign w:val="center"/>
          </w:tcPr>
          <w:p w14:paraId="0490D0BD" w14:textId="77777777" w:rsidR="000B002F" w:rsidRPr="000B5718" w:rsidRDefault="000B002F" w:rsidP="000B002F">
            <w:pPr>
              <w:pStyle w:val="TAH"/>
              <w:rPr>
                <w:rFonts w:cs="Arial"/>
                <w:b w:val="0"/>
              </w:rPr>
            </w:pPr>
            <w:r w:rsidRPr="000B5718">
              <w:rPr>
                <w:rFonts w:eastAsia="Malgun Gothic" w:cs="Arial"/>
                <w:b w:val="0"/>
              </w:rPr>
              <w:t>50</w:t>
            </w:r>
          </w:p>
        </w:tc>
        <w:tc>
          <w:tcPr>
            <w:tcW w:w="1395" w:type="dxa"/>
            <w:shd w:val="clear" w:color="auto" w:fill="auto"/>
            <w:vAlign w:val="center"/>
          </w:tcPr>
          <w:p w14:paraId="42A48A13" w14:textId="77777777" w:rsidR="000B002F" w:rsidRPr="000B5718" w:rsidRDefault="000B002F" w:rsidP="000B002F">
            <w:pPr>
              <w:pStyle w:val="TAH"/>
              <w:rPr>
                <w:rFonts w:cs="Arial"/>
                <w:b w:val="0"/>
              </w:rPr>
            </w:pPr>
            <w:r w:rsidRPr="000B5718">
              <w:rPr>
                <w:rFonts w:eastAsia="Malgun Gothic" w:cs="Arial"/>
                <w:b w:val="0"/>
              </w:rPr>
              <w:t>105</w:t>
            </w:r>
          </w:p>
        </w:tc>
        <w:tc>
          <w:tcPr>
            <w:tcW w:w="1395" w:type="dxa"/>
            <w:shd w:val="clear" w:color="auto" w:fill="auto"/>
            <w:vAlign w:val="center"/>
          </w:tcPr>
          <w:p w14:paraId="3D51CEB5" w14:textId="77777777" w:rsidR="000B002F" w:rsidRPr="000B5718" w:rsidRDefault="000B002F" w:rsidP="000B002F">
            <w:pPr>
              <w:pStyle w:val="TAH"/>
              <w:rPr>
                <w:rFonts w:cs="Arial"/>
                <w:b w:val="0"/>
              </w:rPr>
            </w:pPr>
            <w:r w:rsidRPr="000B5718">
              <w:rPr>
                <w:rFonts w:eastAsia="Malgun Gothic" w:cs="Arial"/>
                <w:b w:val="0"/>
              </w:rPr>
              <w:t>160</w:t>
            </w:r>
          </w:p>
        </w:tc>
        <w:tc>
          <w:tcPr>
            <w:tcW w:w="1395" w:type="dxa"/>
            <w:shd w:val="clear" w:color="auto" w:fill="auto"/>
            <w:vAlign w:val="center"/>
          </w:tcPr>
          <w:p w14:paraId="0673BB24" w14:textId="77777777" w:rsidR="000B002F" w:rsidRPr="000B5718" w:rsidRDefault="000B002F" w:rsidP="000B002F">
            <w:pPr>
              <w:pStyle w:val="TAH"/>
              <w:rPr>
                <w:rFonts w:cs="Arial"/>
                <w:b w:val="0"/>
              </w:rPr>
            </w:pPr>
            <w:r w:rsidRPr="000B5718">
              <w:rPr>
                <w:rFonts w:cs="Arial"/>
                <w:b w:val="0"/>
              </w:rPr>
              <w:t>216</w:t>
            </w:r>
          </w:p>
        </w:tc>
        <w:tc>
          <w:tcPr>
            <w:tcW w:w="974" w:type="dxa"/>
            <w:shd w:val="clear" w:color="auto" w:fill="auto"/>
          </w:tcPr>
          <w:p w14:paraId="20DF0F33" w14:textId="77777777" w:rsidR="000B002F" w:rsidRPr="000B5718" w:rsidRDefault="000B002F" w:rsidP="000B002F">
            <w:pPr>
              <w:pStyle w:val="TAH"/>
              <w:rPr>
                <w:rFonts w:cs="Arial"/>
                <w:b w:val="0"/>
              </w:rPr>
            </w:pPr>
            <w:r w:rsidRPr="000B5718">
              <w:rPr>
                <w:b w:val="0"/>
                <w:szCs w:val="18"/>
              </w:rPr>
              <w:t>HD</w:t>
            </w:r>
          </w:p>
        </w:tc>
      </w:tr>
      <w:tr w:rsidR="000B002F" w:rsidRPr="000B5718" w14:paraId="134FA4E0" w14:textId="77777777" w:rsidTr="000B002F">
        <w:trPr>
          <w:jc w:val="center"/>
        </w:trPr>
        <w:tc>
          <w:tcPr>
            <w:tcW w:w="1167" w:type="dxa"/>
            <w:vMerge/>
            <w:shd w:val="clear" w:color="auto" w:fill="auto"/>
          </w:tcPr>
          <w:p w14:paraId="26858237" w14:textId="77777777" w:rsidR="000B002F" w:rsidRPr="000B5718" w:rsidRDefault="000B002F" w:rsidP="000B002F">
            <w:pPr>
              <w:pStyle w:val="TAH"/>
              <w:rPr>
                <w:rFonts w:eastAsia="Malgun Gothic" w:cs="Arial"/>
                <w:b w:val="0"/>
              </w:rPr>
            </w:pPr>
          </w:p>
        </w:tc>
        <w:tc>
          <w:tcPr>
            <w:tcW w:w="851" w:type="dxa"/>
          </w:tcPr>
          <w:p w14:paraId="6AE1460E" w14:textId="77777777" w:rsidR="000B002F" w:rsidRPr="000B5718" w:rsidRDefault="000B002F" w:rsidP="000B002F">
            <w:pPr>
              <w:pStyle w:val="TAH"/>
              <w:rPr>
                <w:rFonts w:cs="Arial"/>
                <w:b w:val="0"/>
              </w:rPr>
            </w:pPr>
            <w:r w:rsidRPr="000B5718">
              <w:rPr>
                <w:rFonts w:cs="Arial"/>
                <w:b w:val="0"/>
              </w:rPr>
              <w:t>30</w:t>
            </w:r>
          </w:p>
        </w:tc>
        <w:tc>
          <w:tcPr>
            <w:tcW w:w="1394" w:type="dxa"/>
            <w:shd w:val="clear" w:color="auto" w:fill="auto"/>
            <w:vAlign w:val="center"/>
          </w:tcPr>
          <w:p w14:paraId="5F496B43" w14:textId="77777777" w:rsidR="000B002F" w:rsidRPr="000B5718" w:rsidRDefault="000B002F" w:rsidP="000B002F">
            <w:pPr>
              <w:pStyle w:val="TAH"/>
              <w:rPr>
                <w:rFonts w:cs="Arial"/>
                <w:b w:val="0"/>
              </w:rPr>
            </w:pPr>
            <w:r w:rsidRPr="000B5718">
              <w:rPr>
                <w:rFonts w:eastAsia="Malgun Gothic" w:cs="Arial"/>
                <w:b w:val="0"/>
              </w:rPr>
              <w:t>24</w:t>
            </w:r>
          </w:p>
        </w:tc>
        <w:tc>
          <w:tcPr>
            <w:tcW w:w="1395" w:type="dxa"/>
            <w:shd w:val="clear" w:color="auto" w:fill="auto"/>
            <w:vAlign w:val="center"/>
          </w:tcPr>
          <w:p w14:paraId="1EA4E400" w14:textId="77777777" w:rsidR="000B002F" w:rsidRPr="000B5718" w:rsidRDefault="000B002F" w:rsidP="000B002F">
            <w:pPr>
              <w:pStyle w:val="TAH"/>
              <w:rPr>
                <w:rFonts w:cs="Arial"/>
                <w:b w:val="0"/>
              </w:rPr>
            </w:pPr>
            <w:r w:rsidRPr="000B5718">
              <w:rPr>
                <w:rFonts w:eastAsia="Malgun Gothic" w:cs="Arial"/>
                <w:b w:val="0"/>
              </w:rPr>
              <w:t>50</w:t>
            </w:r>
          </w:p>
        </w:tc>
        <w:tc>
          <w:tcPr>
            <w:tcW w:w="1395" w:type="dxa"/>
            <w:shd w:val="clear" w:color="auto" w:fill="auto"/>
            <w:vAlign w:val="center"/>
          </w:tcPr>
          <w:p w14:paraId="36CB94BD" w14:textId="77777777" w:rsidR="000B002F" w:rsidRPr="000B5718" w:rsidRDefault="000B002F" w:rsidP="000B002F">
            <w:pPr>
              <w:pStyle w:val="TAH"/>
              <w:rPr>
                <w:rFonts w:eastAsia="Malgun Gothic" w:cs="Arial"/>
                <w:b w:val="0"/>
              </w:rPr>
            </w:pPr>
            <w:r w:rsidRPr="000B5718">
              <w:rPr>
                <w:rFonts w:eastAsia="Malgun Gothic" w:cs="Arial"/>
                <w:b w:val="0"/>
              </w:rPr>
              <w:t>75</w:t>
            </w:r>
          </w:p>
        </w:tc>
        <w:tc>
          <w:tcPr>
            <w:tcW w:w="1395" w:type="dxa"/>
            <w:shd w:val="clear" w:color="auto" w:fill="auto"/>
            <w:vAlign w:val="center"/>
          </w:tcPr>
          <w:p w14:paraId="3B15EE1A" w14:textId="77777777" w:rsidR="000B002F" w:rsidRPr="000B5718" w:rsidRDefault="000B002F" w:rsidP="000B002F">
            <w:pPr>
              <w:pStyle w:val="TAH"/>
              <w:rPr>
                <w:rFonts w:cs="Arial"/>
                <w:b w:val="0"/>
              </w:rPr>
            </w:pPr>
            <w:r w:rsidRPr="000B5718">
              <w:rPr>
                <w:rFonts w:eastAsia="Malgun Gothic" w:cs="Arial"/>
                <w:b w:val="0"/>
              </w:rPr>
              <w:t>105</w:t>
            </w:r>
          </w:p>
        </w:tc>
        <w:tc>
          <w:tcPr>
            <w:tcW w:w="974" w:type="dxa"/>
            <w:shd w:val="clear" w:color="auto" w:fill="auto"/>
          </w:tcPr>
          <w:p w14:paraId="535C344F" w14:textId="77777777" w:rsidR="000B002F" w:rsidRPr="000B5718" w:rsidRDefault="000B002F" w:rsidP="000B002F">
            <w:pPr>
              <w:pStyle w:val="TAH"/>
              <w:rPr>
                <w:rFonts w:cs="Arial"/>
                <w:b w:val="0"/>
              </w:rPr>
            </w:pPr>
            <w:r w:rsidRPr="000B5718">
              <w:rPr>
                <w:b w:val="0"/>
                <w:szCs w:val="18"/>
              </w:rPr>
              <w:t>HD</w:t>
            </w:r>
          </w:p>
        </w:tc>
      </w:tr>
      <w:tr w:rsidR="000B002F" w:rsidRPr="000B5718" w14:paraId="19E7920D" w14:textId="77777777" w:rsidTr="000B002F">
        <w:trPr>
          <w:jc w:val="center"/>
        </w:trPr>
        <w:tc>
          <w:tcPr>
            <w:tcW w:w="1167" w:type="dxa"/>
            <w:vMerge/>
            <w:shd w:val="clear" w:color="auto" w:fill="auto"/>
          </w:tcPr>
          <w:p w14:paraId="7174E79C" w14:textId="77777777" w:rsidR="000B002F" w:rsidRPr="000B5718" w:rsidRDefault="000B002F" w:rsidP="000B002F">
            <w:pPr>
              <w:pStyle w:val="TAH"/>
              <w:rPr>
                <w:rFonts w:eastAsia="Malgun Gothic" w:cs="Arial"/>
                <w:b w:val="0"/>
              </w:rPr>
            </w:pPr>
          </w:p>
        </w:tc>
        <w:tc>
          <w:tcPr>
            <w:tcW w:w="851" w:type="dxa"/>
          </w:tcPr>
          <w:p w14:paraId="2CE63B64" w14:textId="77777777" w:rsidR="000B002F" w:rsidRPr="000B5718" w:rsidRDefault="000B002F" w:rsidP="000B002F">
            <w:pPr>
              <w:pStyle w:val="TAH"/>
              <w:rPr>
                <w:rFonts w:cs="Arial"/>
                <w:b w:val="0"/>
              </w:rPr>
            </w:pPr>
            <w:r w:rsidRPr="000B5718">
              <w:rPr>
                <w:rFonts w:cs="Arial"/>
                <w:b w:val="0"/>
              </w:rPr>
              <w:t>60</w:t>
            </w:r>
          </w:p>
        </w:tc>
        <w:tc>
          <w:tcPr>
            <w:tcW w:w="1394" w:type="dxa"/>
            <w:shd w:val="clear" w:color="auto" w:fill="auto"/>
            <w:vAlign w:val="center"/>
          </w:tcPr>
          <w:p w14:paraId="17813E94" w14:textId="77777777" w:rsidR="000B002F" w:rsidRPr="000B5718" w:rsidRDefault="000B002F" w:rsidP="000B002F">
            <w:pPr>
              <w:pStyle w:val="TAH"/>
              <w:rPr>
                <w:rFonts w:cs="Arial"/>
                <w:b w:val="0"/>
              </w:rPr>
            </w:pPr>
            <w:r w:rsidRPr="000B5718">
              <w:rPr>
                <w:rFonts w:eastAsia="Malgun Gothic" w:cs="Arial"/>
                <w:b w:val="0"/>
              </w:rPr>
              <w:t>10</w:t>
            </w:r>
            <w:r w:rsidRPr="000B5718">
              <w:rPr>
                <w:rFonts w:eastAsia="Malgun Gothic" w:cs="Arial"/>
                <w:b w:val="0"/>
                <w:vertAlign w:val="superscript"/>
              </w:rPr>
              <w:t>2</w:t>
            </w:r>
          </w:p>
        </w:tc>
        <w:tc>
          <w:tcPr>
            <w:tcW w:w="1395" w:type="dxa"/>
            <w:shd w:val="clear" w:color="auto" w:fill="auto"/>
            <w:vAlign w:val="center"/>
          </w:tcPr>
          <w:p w14:paraId="544A5FAC" w14:textId="77777777" w:rsidR="000B002F" w:rsidRPr="000B5718" w:rsidRDefault="000B002F" w:rsidP="000B002F">
            <w:pPr>
              <w:pStyle w:val="TAH"/>
              <w:rPr>
                <w:rFonts w:cs="Arial"/>
                <w:b w:val="0"/>
              </w:rPr>
            </w:pPr>
            <w:r w:rsidRPr="000B5718">
              <w:rPr>
                <w:rFonts w:eastAsia="Malgun Gothic" w:cs="Arial"/>
                <w:b w:val="0"/>
              </w:rPr>
              <w:t>24</w:t>
            </w:r>
          </w:p>
        </w:tc>
        <w:tc>
          <w:tcPr>
            <w:tcW w:w="1395" w:type="dxa"/>
            <w:shd w:val="clear" w:color="auto" w:fill="auto"/>
            <w:vAlign w:val="center"/>
          </w:tcPr>
          <w:p w14:paraId="44453442" w14:textId="77777777" w:rsidR="000B002F" w:rsidRPr="000B5718" w:rsidRDefault="000B002F" w:rsidP="000B002F">
            <w:pPr>
              <w:pStyle w:val="TAH"/>
              <w:rPr>
                <w:rFonts w:eastAsia="Malgun Gothic" w:cs="Arial"/>
                <w:b w:val="0"/>
              </w:rPr>
            </w:pPr>
            <w:r w:rsidRPr="000B5718">
              <w:rPr>
                <w:rFonts w:eastAsia="Malgun Gothic" w:cs="Arial"/>
                <w:b w:val="0"/>
              </w:rPr>
              <w:t>36</w:t>
            </w:r>
          </w:p>
        </w:tc>
        <w:tc>
          <w:tcPr>
            <w:tcW w:w="1395" w:type="dxa"/>
            <w:shd w:val="clear" w:color="auto" w:fill="auto"/>
            <w:vAlign w:val="center"/>
          </w:tcPr>
          <w:p w14:paraId="2DF29B99" w14:textId="77777777" w:rsidR="000B002F" w:rsidRPr="000B5718" w:rsidRDefault="000B002F" w:rsidP="000B002F">
            <w:pPr>
              <w:pStyle w:val="TAH"/>
              <w:rPr>
                <w:rFonts w:cs="Arial"/>
                <w:b w:val="0"/>
              </w:rPr>
            </w:pPr>
            <w:r w:rsidRPr="000B5718">
              <w:rPr>
                <w:rFonts w:eastAsia="Malgun Gothic" w:cs="Arial"/>
                <w:b w:val="0"/>
              </w:rPr>
              <w:t>50</w:t>
            </w:r>
          </w:p>
        </w:tc>
        <w:tc>
          <w:tcPr>
            <w:tcW w:w="974" w:type="dxa"/>
            <w:shd w:val="clear" w:color="auto" w:fill="auto"/>
          </w:tcPr>
          <w:p w14:paraId="4F480B55" w14:textId="77777777" w:rsidR="000B002F" w:rsidRPr="000B5718" w:rsidRDefault="000B002F" w:rsidP="000B002F">
            <w:pPr>
              <w:pStyle w:val="TAH"/>
              <w:rPr>
                <w:rFonts w:cs="Arial"/>
                <w:b w:val="0"/>
              </w:rPr>
            </w:pPr>
            <w:r w:rsidRPr="000B5718">
              <w:rPr>
                <w:b w:val="0"/>
                <w:szCs w:val="18"/>
              </w:rPr>
              <w:t>HD</w:t>
            </w:r>
          </w:p>
        </w:tc>
      </w:tr>
      <w:tr w:rsidR="000B002F" w:rsidRPr="000B5718" w14:paraId="4DA54D55" w14:textId="77777777" w:rsidTr="000B002F">
        <w:trPr>
          <w:jc w:val="center"/>
        </w:trPr>
        <w:tc>
          <w:tcPr>
            <w:tcW w:w="1167" w:type="dxa"/>
            <w:vMerge w:val="restart"/>
            <w:shd w:val="clear" w:color="auto" w:fill="auto"/>
          </w:tcPr>
          <w:p w14:paraId="63DAABDA" w14:textId="77777777" w:rsidR="000B002F" w:rsidRPr="000B5718" w:rsidRDefault="000B002F" w:rsidP="000B002F">
            <w:pPr>
              <w:pStyle w:val="TAC"/>
              <w:rPr>
                <w:rFonts w:cs="Arial"/>
              </w:rPr>
            </w:pPr>
            <w:r w:rsidRPr="000B5718">
              <w:rPr>
                <w:rFonts w:cs="Arial"/>
              </w:rPr>
              <w:t>n47</w:t>
            </w:r>
          </w:p>
        </w:tc>
        <w:tc>
          <w:tcPr>
            <w:tcW w:w="851" w:type="dxa"/>
          </w:tcPr>
          <w:p w14:paraId="56FFADB3" w14:textId="77777777" w:rsidR="000B002F" w:rsidRPr="000B5718" w:rsidRDefault="000B002F" w:rsidP="000B002F">
            <w:pPr>
              <w:pStyle w:val="TAC"/>
              <w:rPr>
                <w:rFonts w:cs="Arial"/>
              </w:rPr>
            </w:pPr>
            <w:r w:rsidRPr="000B5718">
              <w:rPr>
                <w:rFonts w:cs="Arial"/>
              </w:rPr>
              <w:t>15</w:t>
            </w:r>
          </w:p>
        </w:tc>
        <w:tc>
          <w:tcPr>
            <w:tcW w:w="1394" w:type="dxa"/>
            <w:shd w:val="clear" w:color="auto" w:fill="auto"/>
            <w:vAlign w:val="center"/>
          </w:tcPr>
          <w:p w14:paraId="29B78E43" w14:textId="77777777" w:rsidR="000B002F" w:rsidRPr="000B5718" w:rsidRDefault="000B002F" w:rsidP="000B002F">
            <w:pPr>
              <w:pStyle w:val="TAC"/>
              <w:rPr>
                <w:rFonts w:eastAsia="Malgun Gothic" w:cs="Arial"/>
              </w:rPr>
            </w:pPr>
            <w:r w:rsidRPr="000B5718">
              <w:rPr>
                <w:rFonts w:eastAsia="Malgun Gothic" w:cs="Arial"/>
              </w:rPr>
              <w:t>50</w:t>
            </w:r>
          </w:p>
        </w:tc>
        <w:tc>
          <w:tcPr>
            <w:tcW w:w="1395" w:type="dxa"/>
            <w:shd w:val="clear" w:color="auto" w:fill="auto"/>
            <w:vAlign w:val="center"/>
          </w:tcPr>
          <w:p w14:paraId="01D958D7" w14:textId="77777777" w:rsidR="000B002F" w:rsidRPr="000B5718" w:rsidRDefault="000B002F" w:rsidP="000B002F">
            <w:pPr>
              <w:pStyle w:val="TAC"/>
              <w:rPr>
                <w:rFonts w:cs="Arial"/>
              </w:rPr>
            </w:pPr>
            <w:r w:rsidRPr="000B5718">
              <w:rPr>
                <w:rFonts w:eastAsia="Malgun Gothic" w:cs="Arial"/>
              </w:rPr>
              <w:t>105</w:t>
            </w:r>
          </w:p>
        </w:tc>
        <w:tc>
          <w:tcPr>
            <w:tcW w:w="1395" w:type="dxa"/>
            <w:shd w:val="clear" w:color="auto" w:fill="auto"/>
            <w:vAlign w:val="center"/>
          </w:tcPr>
          <w:p w14:paraId="0A31E1F0" w14:textId="77777777" w:rsidR="000B002F" w:rsidRPr="000B5718" w:rsidRDefault="000B002F" w:rsidP="000B002F">
            <w:pPr>
              <w:pStyle w:val="TAC"/>
              <w:rPr>
                <w:rFonts w:cs="Arial"/>
              </w:rPr>
            </w:pPr>
            <w:r w:rsidRPr="000B5718">
              <w:rPr>
                <w:rFonts w:cs="Arial"/>
              </w:rPr>
              <w:t>160</w:t>
            </w:r>
          </w:p>
        </w:tc>
        <w:tc>
          <w:tcPr>
            <w:tcW w:w="1395" w:type="dxa"/>
            <w:shd w:val="clear" w:color="auto" w:fill="auto"/>
            <w:vAlign w:val="center"/>
          </w:tcPr>
          <w:p w14:paraId="36B55FA6" w14:textId="77777777" w:rsidR="000B002F" w:rsidRPr="000B5718" w:rsidRDefault="000B002F" w:rsidP="000B002F">
            <w:pPr>
              <w:pStyle w:val="TAC"/>
              <w:rPr>
                <w:rFonts w:cs="Arial"/>
              </w:rPr>
            </w:pPr>
            <w:r w:rsidRPr="000B5718">
              <w:rPr>
                <w:rFonts w:cs="Arial"/>
              </w:rPr>
              <w:t>216</w:t>
            </w:r>
          </w:p>
        </w:tc>
        <w:tc>
          <w:tcPr>
            <w:tcW w:w="974" w:type="dxa"/>
            <w:shd w:val="clear" w:color="auto" w:fill="auto"/>
          </w:tcPr>
          <w:p w14:paraId="67233B42" w14:textId="77777777" w:rsidR="000B002F" w:rsidRPr="000B5718" w:rsidRDefault="000B002F" w:rsidP="000B002F">
            <w:pPr>
              <w:pStyle w:val="TAC"/>
              <w:rPr>
                <w:rFonts w:cs="Arial"/>
              </w:rPr>
            </w:pPr>
            <w:r w:rsidRPr="000B5718">
              <w:rPr>
                <w:rFonts w:cs="Arial"/>
              </w:rPr>
              <w:t>HD</w:t>
            </w:r>
          </w:p>
        </w:tc>
      </w:tr>
      <w:tr w:rsidR="000B002F" w:rsidRPr="000B5718" w14:paraId="51E2E046" w14:textId="77777777" w:rsidTr="000B002F">
        <w:trPr>
          <w:jc w:val="center"/>
        </w:trPr>
        <w:tc>
          <w:tcPr>
            <w:tcW w:w="1167" w:type="dxa"/>
            <w:vMerge/>
            <w:shd w:val="clear" w:color="auto" w:fill="auto"/>
          </w:tcPr>
          <w:p w14:paraId="5994A778" w14:textId="77777777" w:rsidR="000B002F" w:rsidRPr="000B5718" w:rsidRDefault="000B002F" w:rsidP="000B002F">
            <w:pPr>
              <w:pStyle w:val="TAC"/>
              <w:rPr>
                <w:rFonts w:cs="Arial"/>
              </w:rPr>
            </w:pPr>
          </w:p>
        </w:tc>
        <w:tc>
          <w:tcPr>
            <w:tcW w:w="851" w:type="dxa"/>
          </w:tcPr>
          <w:p w14:paraId="36E98E85" w14:textId="77777777" w:rsidR="000B002F" w:rsidRPr="000B5718" w:rsidRDefault="000B002F" w:rsidP="000B002F">
            <w:pPr>
              <w:pStyle w:val="TAC"/>
              <w:rPr>
                <w:rFonts w:cs="Arial"/>
              </w:rPr>
            </w:pPr>
            <w:r w:rsidRPr="000B5718">
              <w:rPr>
                <w:rFonts w:cs="Arial"/>
              </w:rPr>
              <w:t>30</w:t>
            </w:r>
          </w:p>
        </w:tc>
        <w:tc>
          <w:tcPr>
            <w:tcW w:w="1394" w:type="dxa"/>
            <w:shd w:val="clear" w:color="auto" w:fill="auto"/>
            <w:vAlign w:val="center"/>
          </w:tcPr>
          <w:p w14:paraId="390D5BAF" w14:textId="77777777" w:rsidR="000B002F" w:rsidRPr="000B5718" w:rsidRDefault="000B002F" w:rsidP="000B002F">
            <w:pPr>
              <w:pStyle w:val="TAC"/>
              <w:rPr>
                <w:rFonts w:eastAsia="Malgun Gothic" w:cs="Arial"/>
              </w:rPr>
            </w:pPr>
            <w:r w:rsidRPr="000B5718">
              <w:rPr>
                <w:rFonts w:eastAsia="Malgun Gothic" w:cs="Arial"/>
              </w:rPr>
              <w:t>24</w:t>
            </w:r>
          </w:p>
        </w:tc>
        <w:tc>
          <w:tcPr>
            <w:tcW w:w="1395" w:type="dxa"/>
            <w:shd w:val="clear" w:color="auto" w:fill="auto"/>
            <w:vAlign w:val="center"/>
          </w:tcPr>
          <w:p w14:paraId="50831A78" w14:textId="77777777" w:rsidR="000B002F" w:rsidRPr="000B5718" w:rsidRDefault="000B002F" w:rsidP="000B002F">
            <w:pPr>
              <w:pStyle w:val="TAC"/>
              <w:rPr>
                <w:rFonts w:cs="Arial"/>
              </w:rPr>
            </w:pPr>
            <w:r w:rsidRPr="000B5718">
              <w:rPr>
                <w:rFonts w:eastAsia="Malgun Gothic" w:cs="Arial"/>
              </w:rPr>
              <w:t>50</w:t>
            </w:r>
          </w:p>
        </w:tc>
        <w:tc>
          <w:tcPr>
            <w:tcW w:w="1395" w:type="dxa"/>
            <w:shd w:val="clear" w:color="auto" w:fill="auto"/>
            <w:vAlign w:val="center"/>
          </w:tcPr>
          <w:p w14:paraId="509B5BE3" w14:textId="77777777" w:rsidR="000B002F" w:rsidRPr="000B5718" w:rsidRDefault="000B002F" w:rsidP="000B002F">
            <w:pPr>
              <w:pStyle w:val="TAC"/>
              <w:rPr>
                <w:rFonts w:cs="Arial"/>
              </w:rPr>
            </w:pPr>
            <w:r w:rsidRPr="000B5718">
              <w:rPr>
                <w:rFonts w:eastAsia="Malgun Gothic" w:cs="Arial"/>
              </w:rPr>
              <w:t>75</w:t>
            </w:r>
          </w:p>
        </w:tc>
        <w:tc>
          <w:tcPr>
            <w:tcW w:w="1395" w:type="dxa"/>
            <w:shd w:val="clear" w:color="auto" w:fill="auto"/>
            <w:vAlign w:val="center"/>
          </w:tcPr>
          <w:p w14:paraId="7320FBB0" w14:textId="77777777" w:rsidR="000B002F" w:rsidRPr="000B5718" w:rsidRDefault="000B002F" w:rsidP="000B002F">
            <w:pPr>
              <w:pStyle w:val="TAC"/>
              <w:rPr>
                <w:rFonts w:cs="Arial"/>
              </w:rPr>
            </w:pPr>
            <w:r w:rsidRPr="000B5718">
              <w:rPr>
                <w:rFonts w:eastAsia="Malgun Gothic" w:cs="Arial"/>
              </w:rPr>
              <w:t>105</w:t>
            </w:r>
          </w:p>
        </w:tc>
        <w:tc>
          <w:tcPr>
            <w:tcW w:w="974" w:type="dxa"/>
            <w:shd w:val="clear" w:color="auto" w:fill="auto"/>
          </w:tcPr>
          <w:p w14:paraId="5364822D" w14:textId="77777777" w:rsidR="000B002F" w:rsidRPr="000B5718" w:rsidRDefault="000B002F" w:rsidP="000B002F">
            <w:pPr>
              <w:pStyle w:val="TAC"/>
              <w:rPr>
                <w:rFonts w:cs="Arial"/>
              </w:rPr>
            </w:pPr>
            <w:r w:rsidRPr="000B5718">
              <w:rPr>
                <w:rFonts w:cs="Arial"/>
              </w:rPr>
              <w:t>HD</w:t>
            </w:r>
          </w:p>
        </w:tc>
      </w:tr>
      <w:tr w:rsidR="000B002F" w:rsidRPr="000B5718" w14:paraId="7281EA41" w14:textId="77777777" w:rsidTr="000B002F">
        <w:trPr>
          <w:jc w:val="center"/>
        </w:trPr>
        <w:tc>
          <w:tcPr>
            <w:tcW w:w="1167" w:type="dxa"/>
            <w:vMerge/>
            <w:shd w:val="clear" w:color="auto" w:fill="auto"/>
          </w:tcPr>
          <w:p w14:paraId="07C2B4CD" w14:textId="77777777" w:rsidR="000B002F" w:rsidRPr="000B5718" w:rsidRDefault="000B002F" w:rsidP="000B002F">
            <w:pPr>
              <w:pStyle w:val="TAC"/>
              <w:rPr>
                <w:rFonts w:cs="Arial"/>
              </w:rPr>
            </w:pPr>
          </w:p>
        </w:tc>
        <w:tc>
          <w:tcPr>
            <w:tcW w:w="851" w:type="dxa"/>
          </w:tcPr>
          <w:p w14:paraId="539EC801" w14:textId="77777777" w:rsidR="000B002F" w:rsidRPr="000B5718" w:rsidRDefault="000B002F" w:rsidP="000B002F">
            <w:pPr>
              <w:pStyle w:val="TAC"/>
              <w:rPr>
                <w:rFonts w:cs="Arial"/>
              </w:rPr>
            </w:pPr>
            <w:r w:rsidRPr="000B5718">
              <w:rPr>
                <w:rFonts w:cs="Arial"/>
              </w:rPr>
              <w:t>60</w:t>
            </w:r>
          </w:p>
        </w:tc>
        <w:tc>
          <w:tcPr>
            <w:tcW w:w="1394" w:type="dxa"/>
            <w:shd w:val="clear" w:color="auto" w:fill="auto"/>
            <w:vAlign w:val="center"/>
          </w:tcPr>
          <w:p w14:paraId="0D6BBCA9" w14:textId="77777777" w:rsidR="000B002F" w:rsidRPr="000B5718" w:rsidRDefault="000B002F" w:rsidP="000B002F">
            <w:pPr>
              <w:pStyle w:val="TAC"/>
              <w:rPr>
                <w:rFonts w:eastAsia="Malgun Gothic" w:cs="Arial"/>
              </w:rPr>
            </w:pPr>
            <w:r w:rsidRPr="000B5718">
              <w:rPr>
                <w:rFonts w:eastAsia="Malgun Gothic" w:cs="Arial"/>
              </w:rPr>
              <w:t>10</w:t>
            </w:r>
            <w:r w:rsidRPr="000B5718">
              <w:rPr>
                <w:rFonts w:eastAsia="Malgun Gothic" w:cs="Arial"/>
                <w:vertAlign w:val="superscript"/>
              </w:rPr>
              <w:t>2</w:t>
            </w:r>
          </w:p>
        </w:tc>
        <w:tc>
          <w:tcPr>
            <w:tcW w:w="1395" w:type="dxa"/>
            <w:shd w:val="clear" w:color="auto" w:fill="auto"/>
            <w:vAlign w:val="center"/>
          </w:tcPr>
          <w:p w14:paraId="79316141" w14:textId="77777777" w:rsidR="000B002F" w:rsidRPr="000B5718" w:rsidRDefault="000B002F" w:rsidP="000B002F">
            <w:pPr>
              <w:pStyle w:val="TAC"/>
              <w:rPr>
                <w:rFonts w:cs="Arial"/>
              </w:rPr>
            </w:pPr>
            <w:r w:rsidRPr="000B5718">
              <w:rPr>
                <w:rFonts w:eastAsia="Malgun Gothic" w:cs="Arial"/>
              </w:rPr>
              <w:t>24</w:t>
            </w:r>
          </w:p>
        </w:tc>
        <w:tc>
          <w:tcPr>
            <w:tcW w:w="1395" w:type="dxa"/>
            <w:shd w:val="clear" w:color="auto" w:fill="auto"/>
            <w:vAlign w:val="center"/>
          </w:tcPr>
          <w:p w14:paraId="766CEDDA" w14:textId="77777777" w:rsidR="000B002F" w:rsidRPr="000B5718" w:rsidRDefault="000B002F" w:rsidP="000B002F">
            <w:pPr>
              <w:pStyle w:val="TAC"/>
              <w:rPr>
                <w:rFonts w:cs="Arial"/>
              </w:rPr>
            </w:pPr>
            <w:r w:rsidRPr="000B5718">
              <w:rPr>
                <w:rFonts w:eastAsia="Malgun Gothic" w:cs="Arial"/>
              </w:rPr>
              <w:t>36</w:t>
            </w:r>
          </w:p>
        </w:tc>
        <w:tc>
          <w:tcPr>
            <w:tcW w:w="1395" w:type="dxa"/>
            <w:shd w:val="clear" w:color="auto" w:fill="auto"/>
            <w:vAlign w:val="center"/>
          </w:tcPr>
          <w:p w14:paraId="4BEDAC1F" w14:textId="77777777" w:rsidR="000B002F" w:rsidRPr="000B5718" w:rsidRDefault="000B002F" w:rsidP="000B002F">
            <w:pPr>
              <w:pStyle w:val="TAC"/>
              <w:rPr>
                <w:rFonts w:cs="Arial"/>
              </w:rPr>
            </w:pPr>
            <w:r w:rsidRPr="000B5718">
              <w:rPr>
                <w:rFonts w:eastAsia="Malgun Gothic" w:cs="Arial"/>
              </w:rPr>
              <w:t>50</w:t>
            </w:r>
          </w:p>
        </w:tc>
        <w:tc>
          <w:tcPr>
            <w:tcW w:w="974" w:type="dxa"/>
            <w:shd w:val="clear" w:color="auto" w:fill="auto"/>
          </w:tcPr>
          <w:p w14:paraId="77F0F8B3" w14:textId="77777777" w:rsidR="000B002F" w:rsidRPr="000B5718" w:rsidRDefault="000B002F" w:rsidP="000B002F">
            <w:pPr>
              <w:pStyle w:val="TAC"/>
              <w:rPr>
                <w:rFonts w:cs="Arial"/>
              </w:rPr>
            </w:pPr>
            <w:r w:rsidRPr="000B5718">
              <w:rPr>
                <w:rFonts w:cs="Arial"/>
              </w:rPr>
              <w:t>HD</w:t>
            </w:r>
          </w:p>
        </w:tc>
      </w:tr>
      <w:tr w:rsidR="000B002F" w:rsidRPr="000B5718" w14:paraId="69CD8CD7" w14:textId="77777777" w:rsidTr="000B002F">
        <w:trPr>
          <w:trHeight w:val="248"/>
          <w:jc w:val="center"/>
        </w:trPr>
        <w:tc>
          <w:tcPr>
            <w:tcW w:w="8571" w:type="dxa"/>
            <w:gridSpan w:val="7"/>
            <w:shd w:val="clear" w:color="auto" w:fill="auto"/>
            <w:vAlign w:val="center"/>
          </w:tcPr>
          <w:p w14:paraId="7D04A9EF" w14:textId="74DA4DA8" w:rsidR="000B002F" w:rsidRPr="000B5718" w:rsidRDefault="000B002F" w:rsidP="000B002F">
            <w:pPr>
              <w:pStyle w:val="TAN"/>
            </w:pPr>
            <w:r w:rsidRPr="000B5718">
              <w:t>NOTE 1:</w:t>
            </w:r>
            <w:r w:rsidRPr="000B5718">
              <w:rPr>
                <w:rFonts w:cs="Arial"/>
              </w:rPr>
              <w:tab/>
            </w:r>
            <w:r w:rsidRPr="000B5718">
              <w:t>The sidelink allocated RB (L</w:t>
            </w:r>
            <w:r w:rsidRPr="000B5718">
              <w:rPr>
                <w:vertAlign w:val="subscript"/>
              </w:rPr>
              <w:t>CRB</w:t>
            </w:r>
            <w:r w:rsidRPr="000B5718">
              <w:t>) size could be adjusted according to resource pool configuration in [</w:t>
            </w:r>
            <w:del w:id="304" w:author="Amy TAO" w:date="2021-10-26T12:22:00Z">
              <w:r w:rsidRPr="000B5718" w:rsidDel="000A6C1A">
                <w:delText>7</w:delText>
              </w:r>
            </w:del>
            <w:ins w:id="305" w:author="Amy TAO" w:date="2021-10-26T12:22:00Z">
              <w:r w:rsidR="000A6C1A">
                <w:t>6</w:t>
              </w:r>
            </w:ins>
            <w:r w:rsidRPr="000B5718">
              <w:t>].</w:t>
            </w:r>
          </w:p>
          <w:p w14:paraId="36F82C70" w14:textId="77777777" w:rsidR="000B002F" w:rsidRPr="000B5718" w:rsidRDefault="000B002F" w:rsidP="000B002F">
            <w:pPr>
              <w:pStyle w:val="TAN"/>
              <w:rPr>
                <w:rFonts w:cs="Arial"/>
              </w:rPr>
            </w:pPr>
            <w:r w:rsidRPr="000B5718">
              <w:t>NOTE 2:</w:t>
            </w:r>
            <w:r w:rsidRPr="000B5718">
              <w:tab/>
              <w:t>For the case, 11 RB is allowed for S-SS/PSBCH Block.</w:t>
            </w:r>
          </w:p>
        </w:tc>
      </w:tr>
    </w:tbl>
    <w:p w14:paraId="0DA1113D" w14:textId="77777777" w:rsidR="000B002F" w:rsidRPr="000B5718" w:rsidRDefault="000B002F" w:rsidP="000B002F"/>
    <w:p w14:paraId="771F11AC" w14:textId="77777777" w:rsidR="000B002F" w:rsidRPr="000B5718" w:rsidRDefault="000B002F" w:rsidP="000B002F">
      <w:r w:rsidRPr="000B5718">
        <w:t>The normative reference for this requirement is TS 38.101-1 [2] clauses 7.3E.2.</w:t>
      </w:r>
    </w:p>
    <w:p w14:paraId="7DF5DC61" w14:textId="77777777" w:rsidR="000B002F" w:rsidRPr="000B5718" w:rsidRDefault="000B002F" w:rsidP="000B002F">
      <w:pPr>
        <w:pStyle w:val="H6"/>
      </w:pPr>
      <w:r w:rsidRPr="000B5718">
        <w:t>7.3E.2.4</w:t>
      </w:r>
      <w:r w:rsidRPr="000B5718">
        <w:tab/>
        <w:t>Test description</w:t>
      </w:r>
    </w:p>
    <w:p w14:paraId="5C1480D4" w14:textId="77777777" w:rsidR="000B002F" w:rsidRPr="000B5718" w:rsidRDefault="000B002F" w:rsidP="000B002F">
      <w:pPr>
        <w:pStyle w:val="H6"/>
      </w:pPr>
      <w:r w:rsidRPr="000B5718">
        <w:t>7.3E.2.4.1</w:t>
      </w:r>
      <w:r w:rsidRPr="000B5718">
        <w:tab/>
        <w:t>Initial conditions</w:t>
      </w:r>
    </w:p>
    <w:p w14:paraId="199F2E25" w14:textId="77777777" w:rsidR="000B002F" w:rsidRPr="000B5718" w:rsidRDefault="000B002F" w:rsidP="000B002F">
      <w:r w:rsidRPr="000B5718">
        <w:t>Initial conditions are a set of test configurations the UE needs to be tested in and the steps for the SS to take with the UE to reach the correct measurement state.</w:t>
      </w:r>
    </w:p>
    <w:p w14:paraId="0AB9EEDA" w14:textId="759FAD5D" w:rsidR="000B002F" w:rsidRPr="000B5718" w:rsidRDefault="000B002F" w:rsidP="000B002F">
      <w:r w:rsidRPr="000B5718">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7.3E.2.4.1-1. The details of the V2X reference measurement channels (RMCs) are specified in Annexe A.7.2 and the</w:t>
      </w:r>
      <w:r w:rsidRPr="000B5718">
        <w:rPr>
          <w:lang w:eastAsia="zh-TW"/>
        </w:rPr>
        <w:t xml:space="preserve"> GNSS </w:t>
      </w:r>
      <w:r w:rsidRPr="000B5718">
        <w:rPr>
          <w:color w:val="000000"/>
        </w:rPr>
        <w:t xml:space="preserve">configuration </w:t>
      </w:r>
      <w:r w:rsidRPr="000B5718">
        <w:t>in TS 36.508 [</w:t>
      </w:r>
      <w:del w:id="306" w:author="Amy TAO" w:date="2021-10-26T12:24:00Z">
        <w:r w:rsidRPr="000B5718" w:rsidDel="000A6C1A">
          <w:delText>7</w:delText>
        </w:r>
      </w:del>
      <w:ins w:id="307" w:author="Amy TAO" w:date="2021-10-26T12:24:00Z">
        <w:r w:rsidR="000A6C1A">
          <w:t>xx</w:t>
        </w:r>
      </w:ins>
      <w:r w:rsidRPr="000B5718">
        <w:t>] subclause 4.11.</w:t>
      </w:r>
    </w:p>
    <w:p w14:paraId="1A0CD785" w14:textId="77777777" w:rsidR="000B002F" w:rsidRPr="000B5718" w:rsidRDefault="000B002F" w:rsidP="000B002F">
      <w:pPr>
        <w:pStyle w:val="TH"/>
      </w:pPr>
      <w:r w:rsidRPr="000B5718">
        <w:t>Table 7.3E.2.4.1-1: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3029"/>
        <w:gridCol w:w="5523"/>
      </w:tblGrid>
      <w:tr w:rsidR="000B002F" w:rsidRPr="000B5718" w14:paraId="29B23BC5" w14:textId="77777777" w:rsidTr="000B002F">
        <w:tc>
          <w:tcPr>
            <w:tcW w:w="5000" w:type="pct"/>
            <w:gridSpan w:val="3"/>
            <w:shd w:val="clear" w:color="auto" w:fill="auto"/>
          </w:tcPr>
          <w:p w14:paraId="79B4D73D" w14:textId="77777777" w:rsidR="000B002F" w:rsidRPr="000B5718" w:rsidRDefault="000B002F" w:rsidP="000B002F">
            <w:pPr>
              <w:pStyle w:val="TAH"/>
            </w:pPr>
            <w:r w:rsidRPr="000B5718">
              <w:t>Initial Conditions</w:t>
            </w:r>
          </w:p>
        </w:tc>
      </w:tr>
      <w:tr w:rsidR="000B002F" w:rsidRPr="000B5718" w14:paraId="4DC78093" w14:textId="77777777" w:rsidTr="000B002F">
        <w:tc>
          <w:tcPr>
            <w:tcW w:w="2132" w:type="pct"/>
            <w:gridSpan w:val="2"/>
            <w:shd w:val="clear" w:color="auto" w:fill="auto"/>
          </w:tcPr>
          <w:p w14:paraId="35ABAABE" w14:textId="77777777" w:rsidR="000B002F" w:rsidRPr="000B5718" w:rsidRDefault="000B002F" w:rsidP="000B002F">
            <w:pPr>
              <w:pStyle w:val="TAL"/>
            </w:pPr>
            <w:r w:rsidRPr="000B5718">
              <w:t>Test Environment as specified in TS 38.508-1 [5] subclause 4.1</w:t>
            </w:r>
          </w:p>
        </w:tc>
        <w:tc>
          <w:tcPr>
            <w:tcW w:w="2868" w:type="pct"/>
          </w:tcPr>
          <w:p w14:paraId="15C1FB04" w14:textId="77777777" w:rsidR="000B002F" w:rsidRPr="000B5718" w:rsidRDefault="000B002F" w:rsidP="000B002F">
            <w:pPr>
              <w:pStyle w:val="TAL"/>
            </w:pPr>
            <w:r w:rsidRPr="000B5718">
              <w:t>[Normal, TL/VL, TL/VH, TH/VL, TH/VH]</w:t>
            </w:r>
          </w:p>
        </w:tc>
      </w:tr>
      <w:tr w:rsidR="000B002F" w:rsidRPr="000B5718" w14:paraId="4D8A03E5" w14:textId="77777777" w:rsidTr="000B002F">
        <w:tc>
          <w:tcPr>
            <w:tcW w:w="2132" w:type="pct"/>
            <w:gridSpan w:val="2"/>
            <w:shd w:val="clear" w:color="auto" w:fill="auto"/>
          </w:tcPr>
          <w:p w14:paraId="799C631D" w14:textId="77777777" w:rsidR="000B002F" w:rsidRPr="000B5718" w:rsidRDefault="000B002F" w:rsidP="000B002F">
            <w:pPr>
              <w:pStyle w:val="TAL"/>
            </w:pPr>
            <w:r w:rsidRPr="000B5718">
              <w:t>Test Frequencies as specified in TS 38.508-1 [5] subclause4.3.1</w:t>
            </w:r>
          </w:p>
        </w:tc>
        <w:tc>
          <w:tcPr>
            <w:tcW w:w="2868" w:type="pct"/>
          </w:tcPr>
          <w:p w14:paraId="7F9335F5" w14:textId="77777777" w:rsidR="000B002F" w:rsidRPr="000B5718" w:rsidRDefault="000B002F" w:rsidP="000B002F">
            <w:pPr>
              <w:pStyle w:val="TAL"/>
            </w:pPr>
            <w:r w:rsidRPr="000B5718">
              <w:t>[Mid range]</w:t>
            </w:r>
          </w:p>
        </w:tc>
      </w:tr>
      <w:tr w:rsidR="000B002F" w:rsidRPr="000B5718" w14:paraId="243EC629" w14:textId="77777777" w:rsidTr="000B002F">
        <w:tc>
          <w:tcPr>
            <w:tcW w:w="2132" w:type="pct"/>
            <w:gridSpan w:val="2"/>
            <w:shd w:val="clear" w:color="auto" w:fill="auto"/>
          </w:tcPr>
          <w:p w14:paraId="42C446D3" w14:textId="77777777" w:rsidR="000B002F" w:rsidRPr="000B5718" w:rsidRDefault="000B002F" w:rsidP="000B002F">
            <w:pPr>
              <w:pStyle w:val="TAL"/>
              <w:rPr>
                <w:szCs w:val="18"/>
              </w:rPr>
            </w:pPr>
            <w:r w:rsidRPr="000B5718">
              <w:rPr>
                <w:szCs w:val="18"/>
              </w:rPr>
              <w:t>Test Channel Bandwidths as specified in TS 38.508-1 [5] subclause 4.3.1</w:t>
            </w:r>
          </w:p>
        </w:tc>
        <w:tc>
          <w:tcPr>
            <w:tcW w:w="2868" w:type="pct"/>
          </w:tcPr>
          <w:p w14:paraId="7EDDF64C" w14:textId="77777777" w:rsidR="000B002F" w:rsidRPr="000B5718" w:rsidRDefault="000B002F" w:rsidP="000B002F">
            <w:pPr>
              <w:pStyle w:val="TAL"/>
              <w:rPr>
                <w:szCs w:val="18"/>
              </w:rPr>
            </w:pPr>
            <w:r w:rsidRPr="000B5718">
              <w:rPr>
                <w:szCs w:val="18"/>
              </w:rPr>
              <w:t>[Lowest, Highest]</w:t>
            </w:r>
          </w:p>
        </w:tc>
      </w:tr>
      <w:tr w:rsidR="000B002F" w:rsidRPr="000B5718" w14:paraId="3ED21A50" w14:textId="77777777" w:rsidTr="000B002F">
        <w:tc>
          <w:tcPr>
            <w:tcW w:w="2132" w:type="pct"/>
            <w:gridSpan w:val="2"/>
            <w:shd w:val="clear" w:color="auto" w:fill="auto"/>
          </w:tcPr>
          <w:p w14:paraId="1744D2D0" w14:textId="77777777" w:rsidR="000B002F" w:rsidRPr="000B5718" w:rsidRDefault="000B002F" w:rsidP="000B002F">
            <w:pPr>
              <w:pStyle w:val="TAL"/>
              <w:rPr>
                <w:szCs w:val="18"/>
              </w:rPr>
            </w:pPr>
            <w:r w:rsidRPr="000B5718">
              <w:rPr>
                <w:szCs w:val="18"/>
              </w:rPr>
              <w:t xml:space="preserve">Test SCS as specified in </w:t>
            </w:r>
            <w:r w:rsidRPr="000B5718">
              <w:t>Table 5.3.5-1</w:t>
            </w:r>
          </w:p>
        </w:tc>
        <w:tc>
          <w:tcPr>
            <w:tcW w:w="2868" w:type="pct"/>
          </w:tcPr>
          <w:p w14:paraId="465826B7" w14:textId="77777777" w:rsidR="000B002F" w:rsidRPr="000B5718" w:rsidRDefault="000B002F" w:rsidP="000B002F">
            <w:pPr>
              <w:keepNext/>
              <w:keepLines/>
              <w:spacing w:after="0"/>
              <w:rPr>
                <w:rFonts w:ascii="Arial" w:hAnsi="Arial"/>
                <w:sz w:val="18"/>
                <w:szCs w:val="18"/>
              </w:rPr>
            </w:pPr>
            <w:r w:rsidRPr="000B5718">
              <w:rPr>
                <w:rFonts w:ascii="Arial" w:hAnsi="Arial"/>
                <w:sz w:val="18"/>
                <w:szCs w:val="18"/>
              </w:rPr>
              <w:t>[Lowest</w:t>
            </w:r>
            <w:r w:rsidRPr="000B5718">
              <w:rPr>
                <w:szCs w:val="18"/>
              </w:rPr>
              <w:t>]</w:t>
            </w:r>
          </w:p>
        </w:tc>
      </w:tr>
      <w:tr w:rsidR="000B002F" w:rsidRPr="000B5718" w14:paraId="7AF62282" w14:textId="77777777" w:rsidTr="000B002F">
        <w:tc>
          <w:tcPr>
            <w:tcW w:w="5000" w:type="pct"/>
            <w:gridSpan w:val="3"/>
            <w:shd w:val="clear" w:color="auto" w:fill="auto"/>
          </w:tcPr>
          <w:p w14:paraId="1D48551E" w14:textId="77777777" w:rsidR="000B002F" w:rsidRPr="000B5718" w:rsidRDefault="000B002F" w:rsidP="000B002F">
            <w:pPr>
              <w:pStyle w:val="TAH"/>
            </w:pPr>
            <w:r w:rsidRPr="000B5718">
              <w:t>Test Parameters</w:t>
            </w:r>
          </w:p>
        </w:tc>
      </w:tr>
      <w:tr w:rsidR="000B002F" w:rsidRPr="000B5718" w14:paraId="0E75E570" w14:textId="77777777" w:rsidTr="000B002F">
        <w:tc>
          <w:tcPr>
            <w:tcW w:w="559" w:type="pct"/>
            <w:shd w:val="clear" w:color="auto" w:fill="auto"/>
          </w:tcPr>
          <w:p w14:paraId="4F96C16C" w14:textId="77777777" w:rsidR="000B002F" w:rsidRPr="000B5718" w:rsidRDefault="000B002F" w:rsidP="000B002F">
            <w:pPr>
              <w:pStyle w:val="TAH"/>
            </w:pPr>
            <w:r w:rsidRPr="000B5718">
              <w:t>Test ID</w:t>
            </w:r>
          </w:p>
        </w:tc>
        <w:tc>
          <w:tcPr>
            <w:tcW w:w="4441" w:type="pct"/>
            <w:gridSpan w:val="2"/>
            <w:shd w:val="clear" w:color="auto" w:fill="auto"/>
          </w:tcPr>
          <w:p w14:paraId="65873129" w14:textId="77777777" w:rsidR="000B002F" w:rsidRPr="000B5718" w:rsidRDefault="000B002F" w:rsidP="000B002F">
            <w:pPr>
              <w:pStyle w:val="TAH"/>
            </w:pPr>
            <w:r w:rsidRPr="000B5718">
              <w:t>V2X Configuration to receive</w:t>
            </w:r>
          </w:p>
        </w:tc>
      </w:tr>
      <w:tr w:rsidR="000B002F" w:rsidRPr="000B5718" w14:paraId="2A78D6C0" w14:textId="77777777" w:rsidTr="000B002F">
        <w:tc>
          <w:tcPr>
            <w:tcW w:w="559" w:type="pct"/>
            <w:shd w:val="clear" w:color="auto" w:fill="auto"/>
          </w:tcPr>
          <w:p w14:paraId="5BEFB09C" w14:textId="77777777" w:rsidR="000B002F" w:rsidRPr="000B5718" w:rsidRDefault="000B002F" w:rsidP="000B002F">
            <w:pPr>
              <w:pStyle w:val="TAH"/>
            </w:pPr>
          </w:p>
        </w:tc>
        <w:tc>
          <w:tcPr>
            <w:tcW w:w="1573" w:type="pct"/>
            <w:shd w:val="clear" w:color="auto" w:fill="auto"/>
          </w:tcPr>
          <w:p w14:paraId="15572FFC" w14:textId="77777777" w:rsidR="000B002F" w:rsidRPr="000B5718" w:rsidRDefault="000B002F" w:rsidP="000B002F">
            <w:pPr>
              <w:pStyle w:val="TAH"/>
            </w:pPr>
            <w:r w:rsidRPr="000B5718">
              <w:t>Modulation</w:t>
            </w:r>
          </w:p>
        </w:tc>
        <w:tc>
          <w:tcPr>
            <w:tcW w:w="2868" w:type="pct"/>
          </w:tcPr>
          <w:p w14:paraId="4CD88BD2" w14:textId="77777777" w:rsidR="000B002F" w:rsidRPr="000B5718" w:rsidRDefault="000B002F" w:rsidP="000B002F">
            <w:pPr>
              <w:pStyle w:val="TAH"/>
            </w:pPr>
            <w:r w:rsidRPr="000B5718">
              <w:t>RB allocation</w:t>
            </w:r>
          </w:p>
        </w:tc>
      </w:tr>
      <w:tr w:rsidR="000B002F" w:rsidRPr="000B5718" w14:paraId="26DA6A51" w14:textId="77777777" w:rsidTr="000B002F">
        <w:trPr>
          <w:trHeight w:val="424"/>
        </w:trPr>
        <w:tc>
          <w:tcPr>
            <w:tcW w:w="559" w:type="pct"/>
            <w:shd w:val="clear" w:color="auto" w:fill="auto"/>
          </w:tcPr>
          <w:p w14:paraId="78D346F5" w14:textId="77777777" w:rsidR="000B002F" w:rsidRPr="000B5718" w:rsidRDefault="000B002F" w:rsidP="000B002F">
            <w:pPr>
              <w:pStyle w:val="TAC"/>
            </w:pPr>
            <w:r w:rsidRPr="000B5718">
              <w:t>1</w:t>
            </w:r>
          </w:p>
        </w:tc>
        <w:tc>
          <w:tcPr>
            <w:tcW w:w="1573" w:type="pct"/>
            <w:shd w:val="clear" w:color="auto" w:fill="auto"/>
          </w:tcPr>
          <w:p w14:paraId="5C562295" w14:textId="77777777" w:rsidR="000B002F" w:rsidRPr="000B5718" w:rsidRDefault="000B002F" w:rsidP="000B002F">
            <w:pPr>
              <w:pStyle w:val="TAC"/>
            </w:pPr>
            <w:r w:rsidRPr="000B5718">
              <w:t>[CP-OFDM QPSK]</w:t>
            </w:r>
          </w:p>
        </w:tc>
        <w:tc>
          <w:tcPr>
            <w:tcW w:w="2868" w:type="pct"/>
          </w:tcPr>
          <w:p w14:paraId="6F799873" w14:textId="77777777" w:rsidR="000B002F" w:rsidRPr="000B5718" w:rsidRDefault="000B002F" w:rsidP="000B002F">
            <w:pPr>
              <w:pStyle w:val="TAC"/>
            </w:pPr>
            <w:r w:rsidRPr="000B5718">
              <w:t>[Full RB (NOTE 1)]</w:t>
            </w:r>
          </w:p>
        </w:tc>
      </w:tr>
      <w:tr w:rsidR="000B002F" w:rsidRPr="000B5718" w14:paraId="7CC94FCA" w14:textId="77777777" w:rsidTr="000B002F">
        <w:tc>
          <w:tcPr>
            <w:tcW w:w="5000" w:type="pct"/>
            <w:gridSpan w:val="3"/>
            <w:shd w:val="clear" w:color="auto" w:fill="auto"/>
          </w:tcPr>
          <w:p w14:paraId="242D66B1" w14:textId="77777777" w:rsidR="000B002F" w:rsidRPr="000B5718" w:rsidRDefault="000B002F" w:rsidP="000B002F">
            <w:pPr>
              <w:pStyle w:val="TAN"/>
            </w:pPr>
            <w:r w:rsidRPr="000B5718">
              <w:t>NOTE 1:</w:t>
            </w:r>
            <w:r w:rsidRPr="000B5718">
              <w:tab/>
              <w:t>Full RB allocation shall be used per each SCS and channel BW as specified in Table 7.3E.2.4.1-2.</w:t>
            </w:r>
          </w:p>
        </w:tc>
      </w:tr>
    </w:tbl>
    <w:p w14:paraId="52070120" w14:textId="77777777" w:rsidR="000B002F" w:rsidRPr="000B5718" w:rsidRDefault="000B002F" w:rsidP="000B002F"/>
    <w:p w14:paraId="71C3157E" w14:textId="77777777" w:rsidR="000B002F" w:rsidRPr="000B5718" w:rsidRDefault="000B002F" w:rsidP="000B002F">
      <w:pPr>
        <w:pStyle w:val="TH"/>
      </w:pPr>
      <w:r w:rsidRPr="000B5718">
        <w:lastRenderedPageBreak/>
        <w:t>Table 7.3E.2.4.1-2: PSSCH Configuration for REFSENS</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rsidR="000B002F" w:rsidRPr="000B5718" w14:paraId="1E0D0369" w14:textId="77777777" w:rsidTr="000B002F">
        <w:trPr>
          <w:trHeight w:val="300"/>
          <w:jc w:val="center"/>
        </w:trPr>
        <w:tc>
          <w:tcPr>
            <w:tcW w:w="920" w:type="pct"/>
            <w:shd w:val="clear" w:color="auto" w:fill="auto"/>
            <w:vAlign w:val="center"/>
          </w:tcPr>
          <w:p w14:paraId="641C800D" w14:textId="77777777" w:rsidR="000B002F" w:rsidRPr="000B5718" w:rsidRDefault="000B002F" w:rsidP="000B002F">
            <w:pPr>
              <w:pStyle w:val="TAH"/>
            </w:pPr>
            <w:r w:rsidRPr="000B5718">
              <w:t>Channel Bandwidth</w:t>
            </w:r>
          </w:p>
        </w:tc>
        <w:tc>
          <w:tcPr>
            <w:tcW w:w="832" w:type="pct"/>
            <w:shd w:val="clear" w:color="auto" w:fill="auto"/>
            <w:vAlign w:val="center"/>
          </w:tcPr>
          <w:p w14:paraId="34696789" w14:textId="77777777" w:rsidR="000B002F" w:rsidRPr="000B5718" w:rsidRDefault="000B002F" w:rsidP="000B002F">
            <w:pPr>
              <w:pStyle w:val="TAH"/>
            </w:pPr>
            <w:r w:rsidRPr="000B5718">
              <w:t>SCS(kHz)</w:t>
            </w:r>
          </w:p>
        </w:tc>
        <w:tc>
          <w:tcPr>
            <w:tcW w:w="872" w:type="pct"/>
            <w:shd w:val="clear" w:color="auto" w:fill="auto"/>
            <w:vAlign w:val="center"/>
          </w:tcPr>
          <w:p w14:paraId="4AB5D36D" w14:textId="77777777" w:rsidR="000B002F" w:rsidRPr="000B5718" w:rsidRDefault="000B002F" w:rsidP="000B002F">
            <w:pPr>
              <w:pStyle w:val="TAH"/>
            </w:pPr>
            <w:r w:rsidRPr="000B5718">
              <w:t>LCRBmax</w:t>
            </w:r>
          </w:p>
        </w:tc>
        <w:tc>
          <w:tcPr>
            <w:tcW w:w="2376" w:type="pct"/>
            <w:shd w:val="clear" w:color="auto" w:fill="auto"/>
            <w:vAlign w:val="center"/>
          </w:tcPr>
          <w:p w14:paraId="3C7CE293" w14:textId="77777777" w:rsidR="000B002F" w:rsidRPr="000B5718" w:rsidRDefault="000B002F" w:rsidP="000B002F">
            <w:pPr>
              <w:pStyle w:val="TAH"/>
            </w:pPr>
            <w:r w:rsidRPr="000B5718">
              <w:t>Outer RB allocation / Normal RB allocation</w:t>
            </w:r>
          </w:p>
        </w:tc>
      </w:tr>
      <w:tr w:rsidR="000B002F" w:rsidRPr="000B5718" w14:paraId="6A1D6622" w14:textId="77777777" w:rsidTr="000B002F">
        <w:trPr>
          <w:trHeight w:val="300"/>
          <w:jc w:val="center"/>
        </w:trPr>
        <w:tc>
          <w:tcPr>
            <w:tcW w:w="920" w:type="pct"/>
            <w:vMerge w:val="restart"/>
            <w:shd w:val="clear" w:color="auto" w:fill="auto"/>
            <w:vAlign w:val="center"/>
            <w:hideMark/>
          </w:tcPr>
          <w:p w14:paraId="74489D19" w14:textId="77777777" w:rsidR="000B002F" w:rsidRPr="000B5718" w:rsidRDefault="000B002F" w:rsidP="000B002F">
            <w:pPr>
              <w:pStyle w:val="TAH"/>
            </w:pPr>
            <w:r w:rsidRPr="000B5718">
              <w:t>10MHz</w:t>
            </w:r>
          </w:p>
        </w:tc>
        <w:tc>
          <w:tcPr>
            <w:tcW w:w="832" w:type="pct"/>
            <w:shd w:val="clear" w:color="auto" w:fill="auto"/>
            <w:vAlign w:val="center"/>
            <w:hideMark/>
          </w:tcPr>
          <w:p w14:paraId="20BFACA3" w14:textId="77777777" w:rsidR="000B002F" w:rsidRPr="000B5718" w:rsidRDefault="000B002F" w:rsidP="000B002F">
            <w:pPr>
              <w:pStyle w:val="TAC"/>
            </w:pPr>
            <w:r w:rsidRPr="000B5718">
              <w:t>15</w:t>
            </w:r>
          </w:p>
        </w:tc>
        <w:tc>
          <w:tcPr>
            <w:tcW w:w="872" w:type="pct"/>
            <w:shd w:val="clear" w:color="auto" w:fill="auto"/>
            <w:vAlign w:val="center"/>
            <w:hideMark/>
          </w:tcPr>
          <w:p w14:paraId="744EBA0F" w14:textId="77777777" w:rsidR="000B002F" w:rsidRPr="000B5718" w:rsidRDefault="000B002F" w:rsidP="000B002F">
            <w:pPr>
              <w:pStyle w:val="TAC"/>
            </w:pPr>
            <w:r w:rsidRPr="000B5718">
              <w:t>52</w:t>
            </w:r>
          </w:p>
        </w:tc>
        <w:tc>
          <w:tcPr>
            <w:tcW w:w="2376" w:type="pct"/>
            <w:shd w:val="clear" w:color="auto" w:fill="auto"/>
            <w:vAlign w:val="center"/>
            <w:hideMark/>
          </w:tcPr>
          <w:p w14:paraId="0B44D148" w14:textId="77777777" w:rsidR="000B002F" w:rsidRPr="000B5718" w:rsidRDefault="000B002F" w:rsidP="000B002F">
            <w:pPr>
              <w:pStyle w:val="TAC"/>
            </w:pPr>
            <w:r w:rsidRPr="000B5718">
              <w:t>50@0</w:t>
            </w:r>
          </w:p>
        </w:tc>
      </w:tr>
      <w:tr w:rsidR="000B002F" w:rsidRPr="000B5718" w14:paraId="590AF698" w14:textId="77777777" w:rsidTr="000B002F">
        <w:trPr>
          <w:trHeight w:val="300"/>
          <w:jc w:val="center"/>
        </w:trPr>
        <w:tc>
          <w:tcPr>
            <w:tcW w:w="920" w:type="pct"/>
            <w:vMerge/>
            <w:shd w:val="clear" w:color="auto" w:fill="auto"/>
            <w:vAlign w:val="center"/>
          </w:tcPr>
          <w:p w14:paraId="04E42249" w14:textId="77777777" w:rsidR="000B002F" w:rsidRPr="000B5718" w:rsidRDefault="000B002F" w:rsidP="000B002F">
            <w:pPr>
              <w:pStyle w:val="TAH"/>
            </w:pPr>
          </w:p>
        </w:tc>
        <w:tc>
          <w:tcPr>
            <w:tcW w:w="832" w:type="pct"/>
            <w:shd w:val="clear" w:color="auto" w:fill="auto"/>
            <w:vAlign w:val="center"/>
            <w:hideMark/>
          </w:tcPr>
          <w:p w14:paraId="3F040EA1" w14:textId="77777777" w:rsidR="000B002F" w:rsidRPr="000B5718" w:rsidRDefault="000B002F" w:rsidP="000B002F">
            <w:pPr>
              <w:pStyle w:val="TAC"/>
            </w:pPr>
            <w:r w:rsidRPr="000B5718">
              <w:t>30</w:t>
            </w:r>
          </w:p>
        </w:tc>
        <w:tc>
          <w:tcPr>
            <w:tcW w:w="872" w:type="pct"/>
            <w:shd w:val="clear" w:color="auto" w:fill="auto"/>
            <w:vAlign w:val="center"/>
            <w:hideMark/>
          </w:tcPr>
          <w:p w14:paraId="19B2149A" w14:textId="77777777" w:rsidR="000B002F" w:rsidRPr="000B5718" w:rsidRDefault="000B002F" w:rsidP="000B002F">
            <w:pPr>
              <w:pStyle w:val="TAC"/>
            </w:pPr>
            <w:r w:rsidRPr="000B5718">
              <w:t>24</w:t>
            </w:r>
          </w:p>
        </w:tc>
        <w:tc>
          <w:tcPr>
            <w:tcW w:w="2376" w:type="pct"/>
            <w:shd w:val="clear" w:color="auto" w:fill="auto"/>
            <w:vAlign w:val="center"/>
            <w:hideMark/>
          </w:tcPr>
          <w:p w14:paraId="5FCD10D0" w14:textId="77777777" w:rsidR="000B002F" w:rsidRPr="000B5718" w:rsidRDefault="000B002F" w:rsidP="000B002F">
            <w:pPr>
              <w:pStyle w:val="TAC"/>
            </w:pPr>
            <w:r w:rsidRPr="000B5718">
              <w:t>24@0</w:t>
            </w:r>
          </w:p>
        </w:tc>
      </w:tr>
      <w:tr w:rsidR="000B002F" w:rsidRPr="000B5718" w14:paraId="3D12F110" w14:textId="77777777" w:rsidTr="000B002F">
        <w:trPr>
          <w:trHeight w:val="300"/>
          <w:jc w:val="center"/>
        </w:trPr>
        <w:tc>
          <w:tcPr>
            <w:tcW w:w="920" w:type="pct"/>
            <w:vMerge/>
            <w:shd w:val="clear" w:color="auto" w:fill="auto"/>
            <w:vAlign w:val="center"/>
          </w:tcPr>
          <w:p w14:paraId="14A308CD" w14:textId="77777777" w:rsidR="000B002F" w:rsidRPr="000B5718" w:rsidRDefault="000B002F" w:rsidP="000B002F">
            <w:pPr>
              <w:pStyle w:val="TAH"/>
            </w:pPr>
          </w:p>
        </w:tc>
        <w:tc>
          <w:tcPr>
            <w:tcW w:w="832" w:type="pct"/>
            <w:shd w:val="clear" w:color="auto" w:fill="auto"/>
            <w:vAlign w:val="center"/>
            <w:hideMark/>
          </w:tcPr>
          <w:p w14:paraId="4D95634F" w14:textId="77777777" w:rsidR="000B002F" w:rsidRPr="000B5718" w:rsidRDefault="000B002F" w:rsidP="000B002F">
            <w:pPr>
              <w:pStyle w:val="TAC"/>
            </w:pPr>
            <w:r w:rsidRPr="000B5718">
              <w:t>60</w:t>
            </w:r>
          </w:p>
        </w:tc>
        <w:tc>
          <w:tcPr>
            <w:tcW w:w="872" w:type="pct"/>
            <w:shd w:val="clear" w:color="auto" w:fill="auto"/>
            <w:vAlign w:val="center"/>
            <w:hideMark/>
          </w:tcPr>
          <w:p w14:paraId="770FA86F" w14:textId="77777777" w:rsidR="000B002F" w:rsidRPr="000B5718" w:rsidRDefault="000B002F" w:rsidP="000B002F">
            <w:pPr>
              <w:pStyle w:val="TAC"/>
            </w:pPr>
            <w:r w:rsidRPr="000B5718">
              <w:t>11</w:t>
            </w:r>
          </w:p>
        </w:tc>
        <w:tc>
          <w:tcPr>
            <w:tcW w:w="2376" w:type="pct"/>
            <w:shd w:val="clear" w:color="auto" w:fill="auto"/>
            <w:vAlign w:val="center"/>
            <w:hideMark/>
          </w:tcPr>
          <w:p w14:paraId="2EBDA941" w14:textId="77777777" w:rsidR="000B002F" w:rsidRPr="000B5718" w:rsidRDefault="000B002F" w:rsidP="000B002F">
            <w:pPr>
              <w:pStyle w:val="TAC"/>
            </w:pPr>
            <w:r w:rsidRPr="000B5718">
              <w:t>10@0</w:t>
            </w:r>
          </w:p>
        </w:tc>
      </w:tr>
      <w:tr w:rsidR="000B002F" w:rsidRPr="000B5718" w14:paraId="677522B0" w14:textId="77777777" w:rsidTr="000B002F">
        <w:trPr>
          <w:trHeight w:val="300"/>
          <w:jc w:val="center"/>
        </w:trPr>
        <w:tc>
          <w:tcPr>
            <w:tcW w:w="920" w:type="pct"/>
            <w:vMerge w:val="restart"/>
            <w:shd w:val="clear" w:color="auto" w:fill="auto"/>
            <w:vAlign w:val="center"/>
            <w:hideMark/>
          </w:tcPr>
          <w:p w14:paraId="1AB6D379" w14:textId="77777777" w:rsidR="000B002F" w:rsidRPr="000B5718" w:rsidRDefault="000B002F" w:rsidP="000B002F">
            <w:pPr>
              <w:pStyle w:val="TAH"/>
            </w:pPr>
            <w:r w:rsidRPr="000B5718">
              <w:t>20MHz</w:t>
            </w:r>
          </w:p>
        </w:tc>
        <w:tc>
          <w:tcPr>
            <w:tcW w:w="832" w:type="pct"/>
            <w:shd w:val="clear" w:color="auto" w:fill="auto"/>
            <w:vAlign w:val="center"/>
            <w:hideMark/>
          </w:tcPr>
          <w:p w14:paraId="72DB8892" w14:textId="77777777" w:rsidR="000B002F" w:rsidRPr="000B5718" w:rsidRDefault="000B002F" w:rsidP="000B002F">
            <w:pPr>
              <w:pStyle w:val="TAC"/>
            </w:pPr>
            <w:r w:rsidRPr="000B5718">
              <w:t>15</w:t>
            </w:r>
          </w:p>
        </w:tc>
        <w:tc>
          <w:tcPr>
            <w:tcW w:w="872" w:type="pct"/>
            <w:shd w:val="clear" w:color="auto" w:fill="auto"/>
            <w:vAlign w:val="center"/>
            <w:hideMark/>
          </w:tcPr>
          <w:p w14:paraId="6B132B0B" w14:textId="77777777" w:rsidR="000B002F" w:rsidRPr="000B5718" w:rsidRDefault="000B002F" w:rsidP="000B002F">
            <w:pPr>
              <w:pStyle w:val="TAC"/>
            </w:pPr>
            <w:r w:rsidRPr="000B5718">
              <w:t>106</w:t>
            </w:r>
          </w:p>
        </w:tc>
        <w:tc>
          <w:tcPr>
            <w:tcW w:w="2376" w:type="pct"/>
            <w:shd w:val="clear" w:color="auto" w:fill="auto"/>
            <w:vAlign w:val="center"/>
            <w:hideMark/>
          </w:tcPr>
          <w:p w14:paraId="59673550" w14:textId="77777777" w:rsidR="000B002F" w:rsidRPr="000B5718" w:rsidRDefault="000B002F" w:rsidP="000B002F">
            <w:pPr>
              <w:pStyle w:val="TAC"/>
            </w:pPr>
            <w:r w:rsidRPr="000B5718">
              <w:t>105@0</w:t>
            </w:r>
          </w:p>
        </w:tc>
      </w:tr>
      <w:tr w:rsidR="000B002F" w:rsidRPr="000B5718" w14:paraId="41D85C63" w14:textId="77777777" w:rsidTr="000B002F">
        <w:trPr>
          <w:trHeight w:val="300"/>
          <w:jc w:val="center"/>
        </w:trPr>
        <w:tc>
          <w:tcPr>
            <w:tcW w:w="920" w:type="pct"/>
            <w:vMerge/>
            <w:shd w:val="clear" w:color="auto" w:fill="auto"/>
            <w:vAlign w:val="center"/>
          </w:tcPr>
          <w:p w14:paraId="13C0B7F8" w14:textId="77777777" w:rsidR="000B002F" w:rsidRPr="000B5718" w:rsidRDefault="000B002F" w:rsidP="000B002F">
            <w:pPr>
              <w:pStyle w:val="TAH"/>
            </w:pPr>
          </w:p>
        </w:tc>
        <w:tc>
          <w:tcPr>
            <w:tcW w:w="832" w:type="pct"/>
            <w:shd w:val="clear" w:color="auto" w:fill="auto"/>
            <w:vAlign w:val="center"/>
            <w:hideMark/>
          </w:tcPr>
          <w:p w14:paraId="635E6C80" w14:textId="77777777" w:rsidR="000B002F" w:rsidRPr="000B5718" w:rsidRDefault="000B002F" w:rsidP="000B002F">
            <w:pPr>
              <w:pStyle w:val="TAC"/>
            </w:pPr>
            <w:r w:rsidRPr="000B5718">
              <w:t>30</w:t>
            </w:r>
          </w:p>
        </w:tc>
        <w:tc>
          <w:tcPr>
            <w:tcW w:w="872" w:type="pct"/>
            <w:shd w:val="clear" w:color="auto" w:fill="auto"/>
            <w:vAlign w:val="center"/>
            <w:hideMark/>
          </w:tcPr>
          <w:p w14:paraId="38754850" w14:textId="77777777" w:rsidR="000B002F" w:rsidRPr="000B5718" w:rsidRDefault="000B002F" w:rsidP="000B002F">
            <w:pPr>
              <w:pStyle w:val="TAC"/>
            </w:pPr>
            <w:r w:rsidRPr="000B5718">
              <w:t>51</w:t>
            </w:r>
          </w:p>
        </w:tc>
        <w:tc>
          <w:tcPr>
            <w:tcW w:w="2376" w:type="pct"/>
            <w:shd w:val="clear" w:color="auto" w:fill="auto"/>
            <w:vAlign w:val="center"/>
            <w:hideMark/>
          </w:tcPr>
          <w:p w14:paraId="0663E86D" w14:textId="77777777" w:rsidR="000B002F" w:rsidRPr="000B5718" w:rsidRDefault="000B002F" w:rsidP="000B002F">
            <w:pPr>
              <w:pStyle w:val="TAC"/>
            </w:pPr>
            <w:r w:rsidRPr="000B5718">
              <w:t>50@0</w:t>
            </w:r>
          </w:p>
        </w:tc>
      </w:tr>
      <w:tr w:rsidR="000B002F" w:rsidRPr="000B5718" w14:paraId="50646E77" w14:textId="77777777" w:rsidTr="000B002F">
        <w:trPr>
          <w:trHeight w:val="300"/>
          <w:jc w:val="center"/>
        </w:trPr>
        <w:tc>
          <w:tcPr>
            <w:tcW w:w="920" w:type="pct"/>
            <w:vMerge/>
            <w:shd w:val="clear" w:color="auto" w:fill="auto"/>
            <w:vAlign w:val="center"/>
          </w:tcPr>
          <w:p w14:paraId="245D240C" w14:textId="77777777" w:rsidR="000B002F" w:rsidRPr="000B5718" w:rsidRDefault="000B002F" w:rsidP="000B002F">
            <w:pPr>
              <w:pStyle w:val="TAH"/>
            </w:pPr>
          </w:p>
        </w:tc>
        <w:tc>
          <w:tcPr>
            <w:tcW w:w="832" w:type="pct"/>
            <w:shd w:val="clear" w:color="auto" w:fill="auto"/>
            <w:vAlign w:val="center"/>
            <w:hideMark/>
          </w:tcPr>
          <w:p w14:paraId="243CB149" w14:textId="77777777" w:rsidR="000B002F" w:rsidRPr="000B5718" w:rsidRDefault="000B002F" w:rsidP="000B002F">
            <w:pPr>
              <w:pStyle w:val="TAC"/>
            </w:pPr>
            <w:r w:rsidRPr="000B5718">
              <w:t>60</w:t>
            </w:r>
          </w:p>
        </w:tc>
        <w:tc>
          <w:tcPr>
            <w:tcW w:w="872" w:type="pct"/>
            <w:shd w:val="clear" w:color="auto" w:fill="auto"/>
            <w:vAlign w:val="center"/>
            <w:hideMark/>
          </w:tcPr>
          <w:p w14:paraId="4769F797" w14:textId="77777777" w:rsidR="000B002F" w:rsidRPr="000B5718" w:rsidRDefault="000B002F" w:rsidP="000B002F">
            <w:pPr>
              <w:pStyle w:val="TAC"/>
            </w:pPr>
            <w:r w:rsidRPr="000B5718">
              <w:t>24</w:t>
            </w:r>
          </w:p>
        </w:tc>
        <w:tc>
          <w:tcPr>
            <w:tcW w:w="2376" w:type="pct"/>
            <w:shd w:val="clear" w:color="auto" w:fill="auto"/>
            <w:vAlign w:val="center"/>
            <w:hideMark/>
          </w:tcPr>
          <w:p w14:paraId="474C2CEE" w14:textId="77777777" w:rsidR="000B002F" w:rsidRPr="000B5718" w:rsidRDefault="000B002F" w:rsidP="000B002F">
            <w:pPr>
              <w:pStyle w:val="TAC"/>
            </w:pPr>
            <w:r w:rsidRPr="000B5718">
              <w:t>24@0</w:t>
            </w:r>
          </w:p>
        </w:tc>
      </w:tr>
      <w:tr w:rsidR="000B002F" w:rsidRPr="000B5718" w14:paraId="0AE3148F" w14:textId="77777777" w:rsidTr="000B002F">
        <w:trPr>
          <w:trHeight w:val="300"/>
          <w:jc w:val="center"/>
        </w:trPr>
        <w:tc>
          <w:tcPr>
            <w:tcW w:w="920" w:type="pct"/>
            <w:vMerge w:val="restart"/>
            <w:shd w:val="clear" w:color="auto" w:fill="auto"/>
            <w:vAlign w:val="center"/>
            <w:hideMark/>
          </w:tcPr>
          <w:p w14:paraId="37EEBA6D" w14:textId="77777777" w:rsidR="000B002F" w:rsidRPr="000B5718" w:rsidRDefault="000B002F" w:rsidP="000B002F">
            <w:pPr>
              <w:pStyle w:val="TAH"/>
            </w:pPr>
            <w:r w:rsidRPr="000B5718">
              <w:t>30MHz</w:t>
            </w:r>
          </w:p>
        </w:tc>
        <w:tc>
          <w:tcPr>
            <w:tcW w:w="832" w:type="pct"/>
            <w:shd w:val="clear" w:color="auto" w:fill="auto"/>
            <w:vAlign w:val="center"/>
            <w:hideMark/>
          </w:tcPr>
          <w:p w14:paraId="5C72B05A" w14:textId="77777777" w:rsidR="000B002F" w:rsidRPr="000B5718" w:rsidRDefault="000B002F" w:rsidP="000B002F">
            <w:pPr>
              <w:pStyle w:val="TAC"/>
            </w:pPr>
            <w:r w:rsidRPr="000B5718">
              <w:t>15</w:t>
            </w:r>
          </w:p>
        </w:tc>
        <w:tc>
          <w:tcPr>
            <w:tcW w:w="872" w:type="pct"/>
            <w:shd w:val="clear" w:color="auto" w:fill="auto"/>
            <w:vAlign w:val="center"/>
            <w:hideMark/>
          </w:tcPr>
          <w:p w14:paraId="36E454D9" w14:textId="77777777" w:rsidR="000B002F" w:rsidRPr="000B5718" w:rsidRDefault="000B002F" w:rsidP="000B002F">
            <w:pPr>
              <w:pStyle w:val="TAC"/>
            </w:pPr>
            <w:r w:rsidRPr="000B5718">
              <w:t>160</w:t>
            </w:r>
          </w:p>
        </w:tc>
        <w:tc>
          <w:tcPr>
            <w:tcW w:w="2376" w:type="pct"/>
            <w:shd w:val="clear" w:color="auto" w:fill="auto"/>
            <w:vAlign w:val="center"/>
            <w:hideMark/>
          </w:tcPr>
          <w:p w14:paraId="7097CEBD" w14:textId="77777777" w:rsidR="000B002F" w:rsidRPr="000B5718" w:rsidRDefault="000B002F" w:rsidP="000B002F">
            <w:pPr>
              <w:pStyle w:val="TAC"/>
            </w:pPr>
            <w:r w:rsidRPr="000B5718">
              <w:t>160@0</w:t>
            </w:r>
          </w:p>
        </w:tc>
      </w:tr>
      <w:tr w:rsidR="000B002F" w:rsidRPr="000B5718" w14:paraId="02A041F6" w14:textId="77777777" w:rsidTr="000B002F">
        <w:trPr>
          <w:trHeight w:val="300"/>
          <w:jc w:val="center"/>
        </w:trPr>
        <w:tc>
          <w:tcPr>
            <w:tcW w:w="920" w:type="pct"/>
            <w:vMerge/>
            <w:shd w:val="clear" w:color="auto" w:fill="auto"/>
            <w:vAlign w:val="center"/>
          </w:tcPr>
          <w:p w14:paraId="44987B01" w14:textId="77777777" w:rsidR="000B002F" w:rsidRPr="000B5718" w:rsidRDefault="000B002F" w:rsidP="000B002F">
            <w:pPr>
              <w:pStyle w:val="TAH"/>
            </w:pPr>
          </w:p>
        </w:tc>
        <w:tc>
          <w:tcPr>
            <w:tcW w:w="832" w:type="pct"/>
            <w:shd w:val="clear" w:color="auto" w:fill="auto"/>
            <w:vAlign w:val="center"/>
            <w:hideMark/>
          </w:tcPr>
          <w:p w14:paraId="28B3B307" w14:textId="77777777" w:rsidR="000B002F" w:rsidRPr="000B5718" w:rsidRDefault="000B002F" w:rsidP="000B002F">
            <w:pPr>
              <w:pStyle w:val="TAC"/>
            </w:pPr>
            <w:r w:rsidRPr="000B5718">
              <w:t>30</w:t>
            </w:r>
          </w:p>
        </w:tc>
        <w:tc>
          <w:tcPr>
            <w:tcW w:w="872" w:type="pct"/>
            <w:shd w:val="clear" w:color="auto" w:fill="auto"/>
            <w:vAlign w:val="center"/>
            <w:hideMark/>
          </w:tcPr>
          <w:p w14:paraId="10E7C8F8" w14:textId="77777777" w:rsidR="000B002F" w:rsidRPr="000B5718" w:rsidRDefault="000B002F" w:rsidP="000B002F">
            <w:pPr>
              <w:pStyle w:val="TAC"/>
            </w:pPr>
            <w:r w:rsidRPr="000B5718">
              <w:t>78</w:t>
            </w:r>
          </w:p>
        </w:tc>
        <w:tc>
          <w:tcPr>
            <w:tcW w:w="2376" w:type="pct"/>
            <w:shd w:val="clear" w:color="auto" w:fill="auto"/>
            <w:vAlign w:val="center"/>
            <w:hideMark/>
          </w:tcPr>
          <w:p w14:paraId="27159921" w14:textId="77777777" w:rsidR="000B002F" w:rsidRPr="000B5718" w:rsidRDefault="000B002F" w:rsidP="000B002F">
            <w:pPr>
              <w:pStyle w:val="TAC"/>
            </w:pPr>
            <w:r w:rsidRPr="000B5718">
              <w:t>75@0</w:t>
            </w:r>
          </w:p>
        </w:tc>
      </w:tr>
      <w:tr w:rsidR="000B002F" w:rsidRPr="000B5718" w14:paraId="70E6983F" w14:textId="77777777" w:rsidTr="000B002F">
        <w:trPr>
          <w:trHeight w:val="300"/>
          <w:jc w:val="center"/>
        </w:trPr>
        <w:tc>
          <w:tcPr>
            <w:tcW w:w="920" w:type="pct"/>
            <w:vMerge/>
            <w:shd w:val="clear" w:color="auto" w:fill="auto"/>
            <w:vAlign w:val="center"/>
          </w:tcPr>
          <w:p w14:paraId="590F2BF8" w14:textId="77777777" w:rsidR="000B002F" w:rsidRPr="000B5718" w:rsidRDefault="000B002F" w:rsidP="000B002F">
            <w:pPr>
              <w:pStyle w:val="TAH"/>
            </w:pPr>
          </w:p>
        </w:tc>
        <w:tc>
          <w:tcPr>
            <w:tcW w:w="832" w:type="pct"/>
            <w:shd w:val="clear" w:color="auto" w:fill="auto"/>
            <w:vAlign w:val="center"/>
            <w:hideMark/>
          </w:tcPr>
          <w:p w14:paraId="3616AC61" w14:textId="77777777" w:rsidR="000B002F" w:rsidRPr="000B5718" w:rsidRDefault="000B002F" w:rsidP="000B002F">
            <w:pPr>
              <w:pStyle w:val="TAC"/>
            </w:pPr>
            <w:r w:rsidRPr="000B5718">
              <w:t>60</w:t>
            </w:r>
          </w:p>
        </w:tc>
        <w:tc>
          <w:tcPr>
            <w:tcW w:w="872" w:type="pct"/>
            <w:shd w:val="clear" w:color="auto" w:fill="auto"/>
            <w:vAlign w:val="center"/>
            <w:hideMark/>
          </w:tcPr>
          <w:p w14:paraId="1EDFC335" w14:textId="77777777" w:rsidR="000B002F" w:rsidRPr="000B5718" w:rsidRDefault="000B002F" w:rsidP="000B002F">
            <w:pPr>
              <w:pStyle w:val="TAC"/>
            </w:pPr>
            <w:r w:rsidRPr="000B5718">
              <w:t>38</w:t>
            </w:r>
          </w:p>
        </w:tc>
        <w:tc>
          <w:tcPr>
            <w:tcW w:w="2376" w:type="pct"/>
            <w:shd w:val="clear" w:color="auto" w:fill="auto"/>
            <w:vAlign w:val="center"/>
            <w:hideMark/>
          </w:tcPr>
          <w:p w14:paraId="0950840D" w14:textId="77777777" w:rsidR="000B002F" w:rsidRPr="000B5718" w:rsidRDefault="000B002F" w:rsidP="000B002F">
            <w:pPr>
              <w:pStyle w:val="TAC"/>
            </w:pPr>
            <w:r w:rsidRPr="000B5718">
              <w:t>36@0</w:t>
            </w:r>
          </w:p>
        </w:tc>
      </w:tr>
      <w:tr w:rsidR="000B002F" w:rsidRPr="000B5718" w14:paraId="235D5EA7" w14:textId="77777777" w:rsidTr="000B002F">
        <w:trPr>
          <w:trHeight w:val="300"/>
          <w:jc w:val="center"/>
        </w:trPr>
        <w:tc>
          <w:tcPr>
            <w:tcW w:w="920" w:type="pct"/>
            <w:vMerge w:val="restart"/>
            <w:shd w:val="clear" w:color="auto" w:fill="auto"/>
            <w:vAlign w:val="center"/>
            <w:hideMark/>
          </w:tcPr>
          <w:p w14:paraId="596BAB8F" w14:textId="77777777" w:rsidR="000B002F" w:rsidRPr="000B5718" w:rsidRDefault="000B002F" w:rsidP="000B002F">
            <w:pPr>
              <w:pStyle w:val="TAH"/>
            </w:pPr>
            <w:r w:rsidRPr="000B5718">
              <w:t>40MHz</w:t>
            </w:r>
          </w:p>
        </w:tc>
        <w:tc>
          <w:tcPr>
            <w:tcW w:w="832" w:type="pct"/>
            <w:shd w:val="clear" w:color="auto" w:fill="auto"/>
            <w:vAlign w:val="center"/>
            <w:hideMark/>
          </w:tcPr>
          <w:p w14:paraId="12A184C3" w14:textId="77777777" w:rsidR="000B002F" w:rsidRPr="000B5718" w:rsidRDefault="000B002F" w:rsidP="000B002F">
            <w:pPr>
              <w:pStyle w:val="TAC"/>
            </w:pPr>
            <w:r w:rsidRPr="000B5718">
              <w:t>15</w:t>
            </w:r>
          </w:p>
        </w:tc>
        <w:tc>
          <w:tcPr>
            <w:tcW w:w="872" w:type="pct"/>
            <w:shd w:val="clear" w:color="auto" w:fill="auto"/>
            <w:vAlign w:val="center"/>
            <w:hideMark/>
          </w:tcPr>
          <w:p w14:paraId="596EF153" w14:textId="77777777" w:rsidR="000B002F" w:rsidRPr="000B5718" w:rsidRDefault="000B002F" w:rsidP="000B002F">
            <w:pPr>
              <w:pStyle w:val="TAC"/>
            </w:pPr>
            <w:r w:rsidRPr="000B5718">
              <w:t>216</w:t>
            </w:r>
          </w:p>
        </w:tc>
        <w:tc>
          <w:tcPr>
            <w:tcW w:w="2376" w:type="pct"/>
            <w:shd w:val="clear" w:color="auto" w:fill="auto"/>
            <w:vAlign w:val="center"/>
            <w:hideMark/>
          </w:tcPr>
          <w:p w14:paraId="102CD7BE" w14:textId="77777777" w:rsidR="000B002F" w:rsidRPr="000B5718" w:rsidRDefault="000B002F" w:rsidP="000B002F">
            <w:pPr>
              <w:pStyle w:val="TAC"/>
            </w:pPr>
            <w:r w:rsidRPr="000B5718">
              <w:t>216@0</w:t>
            </w:r>
          </w:p>
        </w:tc>
      </w:tr>
      <w:tr w:rsidR="000B002F" w:rsidRPr="000B5718" w14:paraId="17AAC878" w14:textId="77777777" w:rsidTr="000B002F">
        <w:trPr>
          <w:trHeight w:val="300"/>
          <w:jc w:val="center"/>
        </w:trPr>
        <w:tc>
          <w:tcPr>
            <w:tcW w:w="920" w:type="pct"/>
            <w:vMerge/>
            <w:shd w:val="clear" w:color="auto" w:fill="auto"/>
            <w:vAlign w:val="center"/>
          </w:tcPr>
          <w:p w14:paraId="50050336" w14:textId="77777777" w:rsidR="000B002F" w:rsidRPr="000B5718" w:rsidRDefault="000B002F" w:rsidP="000B002F">
            <w:pPr>
              <w:pStyle w:val="TAH"/>
            </w:pPr>
          </w:p>
        </w:tc>
        <w:tc>
          <w:tcPr>
            <w:tcW w:w="832" w:type="pct"/>
            <w:shd w:val="clear" w:color="auto" w:fill="auto"/>
            <w:vAlign w:val="center"/>
            <w:hideMark/>
          </w:tcPr>
          <w:p w14:paraId="6B590096" w14:textId="77777777" w:rsidR="000B002F" w:rsidRPr="000B5718" w:rsidRDefault="000B002F" w:rsidP="000B002F">
            <w:pPr>
              <w:pStyle w:val="TAC"/>
            </w:pPr>
            <w:r w:rsidRPr="000B5718">
              <w:t>30</w:t>
            </w:r>
          </w:p>
        </w:tc>
        <w:tc>
          <w:tcPr>
            <w:tcW w:w="872" w:type="pct"/>
            <w:shd w:val="clear" w:color="auto" w:fill="auto"/>
            <w:vAlign w:val="center"/>
            <w:hideMark/>
          </w:tcPr>
          <w:p w14:paraId="50786FC1" w14:textId="77777777" w:rsidR="000B002F" w:rsidRPr="000B5718" w:rsidRDefault="000B002F" w:rsidP="000B002F">
            <w:pPr>
              <w:pStyle w:val="TAC"/>
            </w:pPr>
            <w:r w:rsidRPr="000B5718">
              <w:t>106</w:t>
            </w:r>
          </w:p>
        </w:tc>
        <w:tc>
          <w:tcPr>
            <w:tcW w:w="2376" w:type="pct"/>
            <w:shd w:val="clear" w:color="auto" w:fill="auto"/>
            <w:vAlign w:val="center"/>
            <w:hideMark/>
          </w:tcPr>
          <w:p w14:paraId="3764234B" w14:textId="77777777" w:rsidR="000B002F" w:rsidRPr="000B5718" w:rsidRDefault="000B002F" w:rsidP="000B002F">
            <w:pPr>
              <w:pStyle w:val="TAC"/>
            </w:pPr>
            <w:r w:rsidRPr="000B5718">
              <w:t>105@0</w:t>
            </w:r>
          </w:p>
        </w:tc>
      </w:tr>
      <w:tr w:rsidR="000B002F" w:rsidRPr="000B5718" w14:paraId="28D34D64" w14:textId="77777777" w:rsidTr="000B002F">
        <w:trPr>
          <w:trHeight w:val="300"/>
          <w:jc w:val="center"/>
        </w:trPr>
        <w:tc>
          <w:tcPr>
            <w:tcW w:w="920" w:type="pct"/>
            <w:vMerge/>
            <w:shd w:val="clear" w:color="auto" w:fill="auto"/>
            <w:vAlign w:val="center"/>
          </w:tcPr>
          <w:p w14:paraId="0DD95D5E" w14:textId="77777777" w:rsidR="000B002F" w:rsidRPr="000B5718" w:rsidRDefault="000B002F" w:rsidP="000B002F">
            <w:pPr>
              <w:pStyle w:val="TAH"/>
            </w:pPr>
          </w:p>
        </w:tc>
        <w:tc>
          <w:tcPr>
            <w:tcW w:w="832" w:type="pct"/>
            <w:shd w:val="clear" w:color="auto" w:fill="auto"/>
            <w:vAlign w:val="center"/>
            <w:hideMark/>
          </w:tcPr>
          <w:p w14:paraId="66DF9458" w14:textId="77777777" w:rsidR="000B002F" w:rsidRPr="000B5718" w:rsidRDefault="000B002F" w:rsidP="000B002F">
            <w:pPr>
              <w:pStyle w:val="TAC"/>
            </w:pPr>
            <w:r w:rsidRPr="000B5718">
              <w:t>60</w:t>
            </w:r>
          </w:p>
        </w:tc>
        <w:tc>
          <w:tcPr>
            <w:tcW w:w="872" w:type="pct"/>
            <w:shd w:val="clear" w:color="auto" w:fill="auto"/>
            <w:vAlign w:val="center"/>
            <w:hideMark/>
          </w:tcPr>
          <w:p w14:paraId="2A4AF2D3" w14:textId="77777777" w:rsidR="000B002F" w:rsidRPr="000B5718" w:rsidRDefault="000B002F" w:rsidP="000B002F">
            <w:pPr>
              <w:pStyle w:val="TAC"/>
            </w:pPr>
            <w:r w:rsidRPr="000B5718">
              <w:t>51</w:t>
            </w:r>
          </w:p>
        </w:tc>
        <w:tc>
          <w:tcPr>
            <w:tcW w:w="2376" w:type="pct"/>
            <w:shd w:val="clear" w:color="auto" w:fill="auto"/>
            <w:vAlign w:val="center"/>
            <w:hideMark/>
          </w:tcPr>
          <w:p w14:paraId="18524FFD" w14:textId="77777777" w:rsidR="000B002F" w:rsidRPr="000B5718" w:rsidRDefault="000B002F" w:rsidP="000B002F">
            <w:pPr>
              <w:pStyle w:val="TAC"/>
            </w:pPr>
            <w:r w:rsidRPr="000B5718">
              <w:t>50@0</w:t>
            </w:r>
          </w:p>
        </w:tc>
      </w:tr>
      <w:tr w:rsidR="000B002F" w:rsidRPr="000B5718" w14:paraId="13F435FB" w14:textId="77777777" w:rsidTr="000B002F">
        <w:trPr>
          <w:trHeight w:val="300"/>
          <w:jc w:val="center"/>
        </w:trPr>
        <w:tc>
          <w:tcPr>
            <w:tcW w:w="5000" w:type="pct"/>
            <w:gridSpan w:val="4"/>
            <w:shd w:val="clear" w:color="auto" w:fill="auto"/>
            <w:vAlign w:val="center"/>
          </w:tcPr>
          <w:p w14:paraId="4D4CBCCF" w14:textId="77777777" w:rsidR="000B002F" w:rsidRPr="000B5718" w:rsidRDefault="000B002F" w:rsidP="000B002F">
            <w:pPr>
              <w:pStyle w:val="TAN"/>
              <w:rPr>
                <w:rFonts w:cs="Arial"/>
                <w:color w:val="000000"/>
                <w:szCs w:val="18"/>
              </w:rPr>
            </w:pPr>
            <w:r w:rsidRPr="000B5718">
              <w:t>NOTE 1:</w:t>
            </w:r>
            <w:r w:rsidRPr="000B5718">
              <w:tab/>
              <w:t>Test Channel Bandwidths are checked separately for each NR band, the applicable channel bandwidths are specified in Table 5.3.5-1.</w:t>
            </w:r>
          </w:p>
        </w:tc>
      </w:tr>
    </w:tbl>
    <w:p w14:paraId="1AC79D6D" w14:textId="77777777" w:rsidR="000B002F" w:rsidRPr="000B5718" w:rsidRDefault="000B002F" w:rsidP="000B002F"/>
    <w:p w14:paraId="76EF1DC2" w14:textId="77777777" w:rsidR="000B002F" w:rsidRPr="000B5718" w:rsidRDefault="000B002F" w:rsidP="000B002F">
      <w:pPr>
        <w:pStyle w:val="B10"/>
      </w:pPr>
      <w:r w:rsidRPr="000B5718">
        <w:t>1.</w:t>
      </w:r>
      <w:r w:rsidRPr="000B5718">
        <w:tab/>
        <w:t xml:space="preserve">Connect the SS to the UE antenna connectors </w:t>
      </w:r>
      <w:r w:rsidRPr="000B5718">
        <w:rPr>
          <w:lang w:eastAsia="zh-TW"/>
        </w:rPr>
        <w:t>and connect the GNSS simulator to the UE GNSS RX antenna connector</w:t>
      </w:r>
      <w:r w:rsidRPr="000B5718">
        <w:t xml:space="preserve"> as shown in TS 38.508-1 [5] Annex A, Figure TBD for TE diagram and section TBD for UE diagram.</w:t>
      </w:r>
    </w:p>
    <w:p w14:paraId="4E55A066" w14:textId="77777777" w:rsidR="000B002F" w:rsidRPr="000B5718" w:rsidRDefault="000B002F" w:rsidP="000B002F">
      <w:pPr>
        <w:pStyle w:val="B10"/>
      </w:pPr>
      <w:r w:rsidRPr="000B5718">
        <w:t>2.</w:t>
      </w:r>
      <w:r w:rsidRPr="000B5718">
        <w:tab/>
        <w:t>The parameter settings for the V2X sidelink transmission over PC5 are pre-configured according to TS 38.508-1 [5] subclause TBD. Message content exceptions are defined in clause 7.3E.2.4.3.</w:t>
      </w:r>
    </w:p>
    <w:p w14:paraId="45F74BE3" w14:textId="77777777" w:rsidR="000B002F" w:rsidRPr="000B5718" w:rsidRDefault="000B002F" w:rsidP="000B002F">
      <w:pPr>
        <w:pStyle w:val="B10"/>
      </w:pPr>
      <w:r w:rsidRPr="000B5718">
        <w:t>3.</w:t>
      </w:r>
      <w:r w:rsidRPr="000B5718">
        <w:tab/>
        <w:t>The V2X Reference Measurement Channel is set according to Table 6.2E.1.1.4.1-1.</w:t>
      </w:r>
    </w:p>
    <w:p w14:paraId="3B270D58" w14:textId="5C02F1F5" w:rsidR="000B002F" w:rsidRPr="000B5718" w:rsidRDefault="000B002F" w:rsidP="000B002F">
      <w:pPr>
        <w:pStyle w:val="B10"/>
      </w:pPr>
      <w:r w:rsidRPr="000B5718">
        <w:t>4.</w:t>
      </w:r>
      <w:r w:rsidRPr="000B5718">
        <w:tab/>
        <w:t>The GNSS simulator is configured for Scenario #1: static in Geographical area #1, as defined in TS 36.508 [</w:t>
      </w:r>
      <w:del w:id="308" w:author="Amy TAO" w:date="2021-10-26T12:24:00Z">
        <w:r w:rsidRPr="000B5718" w:rsidDel="000A6C1A">
          <w:delText>7</w:delText>
        </w:r>
      </w:del>
      <w:ins w:id="309" w:author="Amy TAO" w:date="2021-10-26T12:24:00Z">
        <w:r w:rsidR="000A6C1A">
          <w:t>xx</w:t>
        </w:r>
      </w:ins>
      <w:r w:rsidRPr="000B5718">
        <w:t>] Table 4.11.2-2. Geographical area #1 is also pre-configured in the UE.</w:t>
      </w:r>
    </w:p>
    <w:p w14:paraId="6437C68D" w14:textId="77777777" w:rsidR="000B002F" w:rsidRPr="000B5718" w:rsidRDefault="000B002F" w:rsidP="000B002F">
      <w:pPr>
        <w:pStyle w:val="B10"/>
      </w:pPr>
      <w:r w:rsidRPr="000B5718">
        <w:t>5.</w:t>
      </w:r>
      <w:r w:rsidRPr="000B5718">
        <w:tab/>
        <w:t>Propagation conditions are set according to Annex B.0.</w:t>
      </w:r>
    </w:p>
    <w:p w14:paraId="4AC90A68" w14:textId="77777777" w:rsidR="000B002F" w:rsidRPr="000B5718" w:rsidRDefault="000B002F" w:rsidP="000B002F">
      <w:pPr>
        <w:pStyle w:val="B10"/>
      </w:pPr>
      <w:r w:rsidRPr="000B5718">
        <w:t>6.</w:t>
      </w:r>
      <w:r w:rsidRPr="000B5718">
        <w:tab/>
        <w:t>Ensure the UE is in State TBD</w:t>
      </w:r>
      <w:r w:rsidRPr="000B5718">
        <w:rPr>
          <w:i/>
        </w:rPr>
        <w:t>.</w:t>
      </w:r>
    </w:p>
    <w:p w14:paraId="1DA102F0" w14:textId="77777777" w:rsidR="000B002F" w:rsidRPr="000B5718" w:rsidRDefault="000B002F" w:rsidP="000B002F">
      <w:pPr>
        <w:pStyle w:val="B10"/>
      </w:pPr>
      <w:r w:rsidRPr="000B5718">
        <w:t>7.</w:t>
      </w:r>
      <w:r w:rsidRPr="000B5718">
        <w:tab/>
        <w:t xml:space="preserve">Trigger the UE to reset UTC time. (NOTE: The UTC time reset may be performed by MMI or AT command (+CUTCR).) </w:t>
      </w:r>
    </w:p>
    <w:p w14:paraId="44FA6BC8" w14:textId="77777777" w:rsidR="000B002F" w:rsidRPr="000B5718" w:rsidRDefault="000B002F" w:rsidP="000B002F">
      <w:pPr>
        <w:pStyle w:val="B10"/>
      </w:pPr>
      <w:r w:rsidRPr="000B5718">
        <w:t>8.</w:t>
      </w:r>
      <w:r w:rsidRPr="000B5718">
        <w:tab/>
        <w:t>The GNSS simulator is triggered to start step 1 of Scenario #1 to simulate a location in the centre of Geographical</w:t>
      </w:r>
      <w:r w:rsidRPr="000B5718">
        <w:rPr>
          <w:i/>
        </w:rPr>
        <w:t xml:space="preserve"> </w:t>
      </w:r>
      <w:r w:rsidRPr="000B5718">
        <w:t>area #1. Wait for the UE to acquire the GNSS signal and start to transmit.</w:t>
      </w:r>
    </w:p>
    <w:p w14:paraId="5605B325" w14:textId="77777777" w:rsidR="000B002F" w:rsidRPr="000B5718" w:rsidRDefault="000B002F" w:rsidP="000B002F">
      <w:pPr>
        <w:pStyle w:val="H6"/>
        <w:rPr>
          <w:snapToGrid w:val="0"/>
        </w:rPr>
      </w:pPr>
      <w:r w:rsidRPr="000B5718">
        <w:t>7.3E.2.4.2</w:t>
      </w:r>
      <w:r w:rsidRPr="000B5718">
        <w:tab/>
      </w:r>
      <w:r w:rsidRPr="000B5718">
        <w:rPr>
          <w:snapToGrid w:val="0"/>
        </w:rPr>
        <w:t>Test procedure</w:t>
      </w:r>
    </w:p>
    <w:p w14:paraId="33B663F7" w14:textId="77777777" w:rsidR="000B002F" w:rsidRPr="000B5718" w:rsidRDefault="000B002F" w:rsidP="000B002F">
      <w:pPr>
        <w:pStyle w:val="B10"/>
        <w:rPr>
          <w:lang w:eastAsia="zh-TW"/>
        </w:rPr>
      </w:pPr>
      <w:r w:rsidRPr="000B5718">
        <w:t>1.</w:t>
      </w:r>
      <w:r w:rsidRPr="000B5718">
        <w:tab/>
        <w:t>The UE starts to perform the NR V2X sidelink communication according to SL-V2X-Preconfiguration</w:t>
      </w:r>
      <w:r w:rsidRPr="000B5718">
        <w:rPr>
          <w:lang w:eastAsia="zh-TW"/>
        </w:rPr>
        <w:t xml:space="preserve"> and to schedule the V2X RMC according to Table 7.3G.1.4.1-1</w:t>
      </w:r>
      <w:r w:rsidRPr="000B5718">
        <w:t>.</w:t>
      </w:r>
    </w:p>
    <w:p w14:paraId="7725C62E" w14:textId="77777777" w:rsidR="000B002F" w:rsidRPr="000B5718" w:rsidRDefault="000B002F" w:rsidP="000B002F">
      <w:pPr>
        <w:pStyle w:val="B10"/>
        <w:rPr>
          <w:lang w:eastAsia="zh-TW"/>
        </w:rPr>
      </w:pPr>
      <w:r w:rsidRPr="000B5718">
        <w:rPr>
          <w:lang w:eastAsia="zh-TW"/>
        </w:rPr>
        <w:t>2</w:t>
      </w:r>
      <w:r w:rsidRPr="000B5718">
        <w:t>.</w:t>
      </w:r>
      <w:r w:rsidRPr="000B5718">
        <w:tab/>
        <w:t>Set the signal level</w:t>
      </w:r>
      <w:r w:rsidRPr="000B5718">
        <w:rPr>
          <w:lang w:eastAsia="zh-TW"/>
        </w:rPr>
        <w:t xml:space="preserve"> of V2X</w:t>
      </w:r>
      <w:r w:rsidRPr="000B5718">
        <w:t xml:space="preserve"> to the appropriate REFSENS value defined in Table 7.3</w:t>
      </w:r>
      <w:r w:rsidRPr="000B5718">
        <w:rPr>
          <w:lang w:eastAsia="zh-TW"/>
        </w:rPr>
        <w:t>G.1</w:t>
      </w:r>
      <w:r w:rsidRPr="000B5718">
        <w:t>.</w:t>
      </w:r>
      <w:r w:rsidRPr="000B5718">
        <w:rPr>
          <w:lang w:eastAsia="zh-TW"/>
        </w:rPr>
        <w:t>3</w:t>
      </w:r>
      <w:r w:rsidRPr="000B5718">
        <w:t>-1.</w:t>
      </w:r>
    </w:p>
    <w:p w14:paraId="7F30CF8A" w14:textId="77777777" w:rsidR="000B002F" w:rsidRPr="000B5718" w:rsidRDefault="000B002F" w:rsidP="000B002F">
      <w:pPr>
        <w:pStyle w:val="B10"/>
      </w:pPr>
      <w:r w:rsidRPr="000B5718">
        <w:rPr>
          <w:lang w:eastAsia="zh-TW"/>
        </w:rPr>
        <w:t>3</w:t>
      </w:r>
      <w:r w:rsidRPr="000B5718">
        <w:t>.</w:t>
      </w:r>
      <w:r w:rsidRPr="000B5718">
        <w:tab/>
        <w:t>Measure the average throughput for a duration sufficient to achieve statistical significance according to Annex G.2.</w:t>
      </w:r>
    </w:p>
    <w:p w14:paraId="0E96D2A7" w14:textId="77777777" w:rsidR="000B002F" w:rsidRPr="000B5718" w:rsidRDefault="000B002F" w:rsidP="000B002F">
      <w:pPr>
        <w:pStyle w:val="H6"/>
        <w:rPr>
          <w:snapToGrid w:val="0"/>
        </w:rPr>
      </w:pPr>
      <w:r w:rsidRPr="000B5718">
        <w:t>7.3E.2.4.3</w:t>
      </w:r>
      <w:r w:rsidRPr="000B5718">
        <w:tab/>
      </w:r>
      <w:r w:rsidRPr="000B5718">
        <w:rPr>
          <w:snapToGrid w:val="0"/>
        </w:rPr>
        <w:t>Message contents</w:t>
      </w:r>
    </w:p>
    <w:p w14:paraId="4B1C0B56" w14:textId="77777777" w:rsidR="000B002F" w:rsidRPr="000B5718" w:rsidRDefault="000B002F" w:rsidP="000B002F">
      <w:r w:rsidRPr="000B5718">
        <w:t>Message contents are according to TS 38.508-1 [5] subclause 4.6 and 5.4.</w:t>
      </w:r>
    </w:p>
    <w:p w14:paraId="0DEBC4B4" w14:textId="77777777" w:rsidR="000B002F" w:rsidRPr="000B5718" w:rsidRDefault="000B002F" w:rsidP="000B002F">
      <w:pPr>
        <w:pStyle w:val="H6"/>
      </w:pPr>
      <w:r w:rsidRPr="000B5718">
        <w:t>7.3E.2.5</w:t>
      </w:r>
      <w:r w:rsidRPr="000B5718">
        <w:tab/>
        <w:t>Test requirement</w:t>
      </w:r>
    </w:p>
    <w:p w14:paraId="28E5D46E" w14:textId="77777777" w:rsidR="000B002F" w:rsidRPr="000B5718" w:rsidRDefault="000B002F" w:rsidP="000B002F">
      <w:r w:rsidRPr="000B5718">
        <w:rPr>
          <w:rFonts w:eastAsia="Malgun Gothic"/>
        </w:rPr>
        <w:t xml:space="preserve">When UE is configured for NR </w:t>
      </w:r>
      <w:r w:rsidRPr="000B5718">
        <w:t xml:space="preserve">V2X </w:t>
      </w:r>
      <w:r w:rsidRPr="000B5718">
        <w:rPr>
          <w:rFonts w:eastAsia="Malgun Gothic"/>
        </w:rPr>
        <w:t>reception non-concurrent with NR uplink transmissions</w:t>
      </w:r>
      <w:r w:rsidRPr="000B5718">
        <w:t xml:space="preserve"> for NR V2X operating bands specified in</w:t>
      </w:r>
      <w:r w:rsidRPr="000B5718">
        <w:rPr>
          <w:lang w:eastAsia="zh-TW"/>
        </w:rPr>
        <w:t xml:space="preserve"> </w:t>
      </w:r>
      <w:r w:rsidRPr="000B5718">
        <w:t>Table 5.</w:t>
      </w:r>
      <w:r w:rsidRPr="000B5718">
        <w:rPr>
          <w:lang w:eastAsia="zh-TW"/>
        </w:rPr>
        <w:t>2</w:t>
      </w:r>
      <w:r w:rsidRPr="000B5718">
        <w:t>E-1</w:t>
      </w:r>
      <w:r w:rsidRPr="000B5718">
        <w:rPr>
          <w:rFonts w:eastAsia="Malgun Gothic"/>
        </w:rPr>
        <w:t>,</w:t>
      </w:r>
      <w:r w:rsidRPr="000B5718">
        <w:t xml:space="preserve"> the throughput shall be ≥ 95% of the maximum throughput of the reference measurement channels as specified in</w:t>
      </w:r>
      <w:r w:rsidRPr="000B5718">
        <w:rPr>
          <w:lang w:eastAsia="zh-TW"/>
        </w:rPr>
        <w:t xml:space="preserve"> </w:t>
      </w:r>
      <w:r w:rsidRPr="000B5718">
        <w:t>Annexes A.7.2 with parameters specified in Table 7.3E.2.5-1.</w:t>
      </w:r>
    </w:p>
    <w:p w14:paraId="14134BCB" w14:textId="77777777" w:rsidR="000B002F" w:rsidRPr="000B5718" w:rsidRDefault="000B002F" w:rsidP="000B002F">
      <w:pPr>
        <w:pStyle w:val="TH"/>
      </w:pPr>
      <w:r w:rsidRPr="000B5718">
        <w:lastRenderedPageBreak/>
        <w:t>Table 7.3E.2</w:t>
      </w:r>
      <w:r w:rsidRPr="000B5718">
        <w:rPr>
          <w:lang w:eastAsia="zh-TW"/>
        </w:rPr>
        <w:t>.5</w:t>
      </w:r>
      <w:r w:rsidRPr="000B5718">
        <w:t>-1: Reference sensitivity of NR V2X Bands (PC5)</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0B002F" w:rsidRPr="000B5718" w14:paraId="4DE4C80F" w14:textId="77777777" w:rsidTr="000B002F">
        <w:trPr>
          <w:trHeight w:val="212"/>
          <w:jc w:val="center"/>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434F5754" w14:textId="77777777" w:rsidR="000B002F" w:rsidRPr="000B5718" w:rsidRDefault="000B002F" w:rsidP="000B002F">
            <w:pPr>
              <w:pStyle w:val="TAH"/>
              <w:rPr>
                <w:rFonts w:cs="Arial"/>
              </w:rPr>
            </w:pPr>
          </w:p>
        </w:tc>
        <w:tc>
          <w:tcPr>
            <w:tcW w:w="851" w:type="dxa"/>
            <w:tcBorders>
              <w:top w:val="single" w:sz="4" w:space="0" w:color="auto"/>
              <w:left w:val="single" w:sz="4" w:space="0" w:color="auto"/>
              <w:bottom w:val="single" w:sz="4" w:space="0" w:color="auto"/>
              <w:right w:val="single" w:sz="4" w:space="0" w:color="auto"/>
            </w:tcBorders>
          </w:tcPr>
          <w:p w14:paraId="55D60E47" w14:textId="77777777" w:rsidR="000B002F" w:rsidRPr="000B5718" w:rsidRDefault="000B002F" w:rsidP="000B002F">
            <w:pPr>
              <w:pStyle w:val="TAH"/>
              <w:rPr>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EE8EB1" w14:textId="77777777" w:rsidR="000B002F" w:rsidRPr="000B5718" w:rsidRDefault="000B002F" w:rsidP="000B002F">
            <w:pPr>
              <w:pStyle w:val="TAH"/>
              <w:rPr>
                <w:rFonts w:cs="Arial"/>
              </w:rPr>
            </w:pPr>
            <w:r w:rsidRPr="000B5718">
              <w:rPr>
                <w:rFonts w:cs="Arial"/>
              </w:rPr>
              <w:t>Channel bandwidth /</w:t>
            </w:r>
            <w:r w:rsidRPr="000B5718">
              <w:t xml:space="preserve"> </w:t>
            </w:r>
            <w:r w:rsidRPr="000B5718">
              <w:rPr>
                <w:rFonts w:cs="Arial"/>
              </w:rPr>
              <w:t>P</w:t>
            </w:r>
            <w:r w:rsidRPr="000B5718">
              <w:rPr>
                <w:rFonts w:cs="Arial"/>
                <w:vertAlign w:val="subscript"/>
              </w:rPr>
              <w:t>REFSENS_V2X</w:t>
            </w:r>
            <w:r w:rsidRPr="000B5718">
              <w:rPr>
                <w:rFonts w:cs="Arial"/>
              </w:rPr>
              <w:t>(dBm)</w:t>
            </w:r>
          </w:p>
        </w:tc>
      </w:tr>
      <w:tr w:rsidR="000B002F" w:rsidRPr="000B5718" w14:paraId="08B0BAC6" w14:textId="77777777" w:rsidTr="000B002F">
        <w:trPr>
          <w:trHeight w:val="349"/>
          <w:jc w:val="center"/>
        </w:trPr>
        <w:tc>
          <w:tcPr>
            <w:tcW w:w="1029" w:type="dxa"/>
            <w:shd w:val="clear" w:color="auto" w:fill="auto"/>
            <w:vAlign w:val="center"/>
          </w:tcPr>
          <w:p w14:paraId="5CDBC449" w14:textId="77777777" w:rsidR="000B002F" w:rsidRPr="000B5718" w:rsidRDefault="000B002F" w:rsidP="000B002F">
            <w:pPr>
              <w:pStyle w:val="TAH"/>
              <w:rPr>
                <w:rFonts w:cs="Arial"/>
              </w:rPr>
            </w:pPr>
            <w:r w:rsidRPr="000B5718">
              <w:rPr>
                <w:rFonts w:cs="Arial"/>
              </w:rPr>
              <w:t>NR V2X</w:t>
            </w:r>
            <w:r w:rsidRPr="000B5718">
              <w:rPr>
                <w:rFonts w:cs="Arial"/>
              </w:rPr>
              <w:br/>
              <w:t>Band</w:t>
            </w:r>
          </w:p>
        </w:tc>
        <w:tc>
          <w:tcPr>
            <w:tcW w:w="851" w:type="dxa"/>
          </w:tcPr>
          <w:p w14:paraId="76060061" w14:textId="77777777" w:rsidR="000B002F" w:rsidRPr="000B5718" w:rsidRDefault="000B002F" w:rsidP="000B002F">
            <w:pPr>
              <w:pStyle w:val="TAH"/>
              <w:rPr>
                <w:rFonts w:cs="Arial"/>
              </w:rPr>
            </w:pPr>
            <w:r w:rsidRPr="000B5718">
              <w:rPr>
                <w:rFonts w:cs="Arial"/>
              </w:rPr>
              <w:t>SCS</w:t>
            </w:r>
            <w:r w:rsidRPr="000B5718">
              <w:rPr>
                <w:rFonts w:cs="Arial"/>
              </w:rPr>
              <w:br/>
              <w:t>kHz</w:t>
            </w:r>
          </w:p>
        </w:tc>
        <w:tc>
          <w:tcPr>
            <w:tcW w:w="1275" w:type="dxa"/>
            <w:shd w:val="clear" w:color="auto" w:fill="auto"/>
            <w:vAlign w:val="center"/>
          </w:tcPr>
          <w:p w14:paraId="5F497D9A" w14:textId="77777777" w:rsidR="000B002F" w:rsidRPr="000B5718" w:rsidRDefault="000B002F" w:rsidP="000B002F">
            <w:pPr>
              <w:pStyle w:val="TAH"/>
              <w:rPr>
                <w:rFonts w:cs="Arial"/>
              </w:rPr>
            </w:pPr>
            <w:r w:rsidRPr="000B5718">
              <w:rPr>
                <w:rFonts w:cs="Arial"/>
              </w:rPr>
              <w:t>10 MHz</w:t>
            </w:r>
          </w:p>
        </w:tc>
        <w:tc>
          <w:tcPr>
            <w:tcW w:w="1276" w:type="dxa"/>
            <w:shd w:val="clear" w:color="auto" w:fill="auto"/>
            <w:vAlign w:val="center"/>
          </w:tcPr>
          <w:p w14:paraId="21645A3C" w14:textId="77777777" w:rsidR="000B002F" w:rsidRPr="000B5718" w:rsidRDefault="000B002F" w:rsidP="000B002F">
            <w:pPr>
              <w:pStyle w:val="TAH"/>
              <w:rPr>
                <w:rFonts w:cs="Arial"/>
              </w:rPr>
            </w:pPr>
            <w:r w:rsidRPr="000B5718">
              <w:rPr>
                <w:rFonts w:cs="Arial"/>
              </w:rPr>
              <w:t>20 MHz</w:t>
            </w:r>
          </w:p>
        </w:tc>
        <w:tc>
          <w:tcPr>
            <w:tcW w:w="1276" w:type="dxa"/>
            <w:shd w:val="clear" w:color="auto" w:fill="auto"/>
            <w:vAlign w:val="center"/>
          </w:tcPr>
          <w:p w14:paraId="21E668BF" w14:textId="77777777" w:rsidR="000B002F" w:rsidRPr="000B5718" w:rsidRDefault="000B002F" w:rsidP="000B002F">
            <w:pPr>
              <w:pStyle w:val="TAH"/>
              <w:rPr>
                <w:rFonts w:cs="Arial"/>
              </w:rPr>
            </w:pPr>
            <w:r w:rsidRPr="000B5718">
              <w:rPr>
                <w:rFonts w:cs="Arial"/>
              </w:rPr>
              <w:t>30 MHz</w:t>
            </w:r>
          </w:p>
        </w:tc>
        <w:tc>
          <w:tcPr>
            <w:tcW w:w="1276" w:type="dxa"/>
            <w:shd w:val="clear" w:color="auto" w:fill="auto"/>
            <w:vAlign w:val="center"/>
          </w:tcPr>
          <w:p w14:paraId="1F4D1CAA" w14:textId="77777777" w:rsidR="000B002F" w:rsidRPr="000B5718" w:rsidRDefault="000B002F" w:rsidP="000B002F">
            <w:pPr>
              <w:pStyle w:val="TAH"/>
              <w:rPr>
                <w:rFonts w:cs="Arial"/>
              </w:rPr>
            </w:pPr>
            <w:r w:rsidRPr="000B5718">
              <w:rPr>
                <w:rFonts w:cs="Arial"/>
              </w:rPr>
              <w:t>40 MHz</w:t>
            </w:r>
          </w:p>
        </w:tc>
        <w:tc>
          <w:tcPr>
            <w:tcW w:w="1028" w:type="dxa"/>
            <w:shd w:val="clear" w:color="auto" w:fill="auto"/>
            <w:vAlign w:val="center"/>
          </w:tcPr>
          <w:p w14:paraId="6C515EDA" w14:textId="77777777" w:rsidR="000B002F" w:rsidRPr="000B5718" w:rsidRDefault="000B002F" w:rsidP="000B002F">
            <w:pPr>
              <w:pStyle w:val="TAH"/>
              <w:rPr>
                <w:rFonts w:cs="Arial"/>
              </w:rPr>
            </w:pPr>
            <w:r w:rsidRPr="000B5718">
              <w:rPr>
                <w:rFonts w:cs="Arial"/>
              </w:rPr>
              <w:t>Duplex</w:t>
            </w:r>
            <w:r w:rsidRPr="000B5718">
              <w:rPr>
                <w:rFonts w:cs="Arial"/>
              </w:rPr>
              <w:br/>
              <w:t>Mode</w:t>
            </w:r>
          </w:p>
        </w:tc>
      </w:tr>
      <w:tr w:rsidR="000B002F" w:rsidRPr="000B5718" w14:paraId="38218571" w14:textId="77777777" w:rsidTr="000B002F">
        <w:trPr>
          <w:trHeight w:val="212"/>
          <w:jc w:val="center"/>
        </w:trPr>
        <w:tc>
          <w:tcPr>
            <w:tcW w:w="1029" w:type="dxa"/>
            <w:vMerge w:val="restart"/>
            <w:shd w:val="clear" w:color="auto" w:fill="auto"/>
            <w:vAlign w:val="center"/>
          </w:tcPr>
          <w:p w14:paraId="7EF9EEDB" w14:textId="77777777" w:rsidR="000B002F" w:rsidRPr="000B5718" w:rsidRDefault="000B002F" w:rsidP="000B002F">
            <w:pPr>
              <w:pStyle w:val="TAC"/>
              <w:rPr>
                <w:szCs w:val="18"/>
              </w:rPr>
            </w:pPr>
            <w:r w:rsidRPr="000B5718">
              <w:rPr>
                <w:szCs w:val="18"/>
              </w:rPr>
              <w:t>n38</w:t>
            </w:r>
          </w:p>
        </w:tc>
        <w:tc>
          <w:tcPr>
            <w:tcW w:w="851" w:type="dxa"/>
          </w:tcPr>
          <w:p w14:paraId="554D38D9" w14:textId="77777777" w:rsidR="000B002F" w:rsidRPr="000B5718" w:rsidRDefault="000B002F" w:rsidP="000B002F">
            <w:pPr>
              <w:pStyle w:val="TAC"/>
              <w:rPr>
                <w:szCs w:val="18"/>
              </w:rPr>
            </w:pPr>
            <w:r w:rsidRPr="000B5718">
              <w:rPr>
                <w:szCs w:val="18"/>
              </w:rPr>
              <w:t>15</w:t>
            </w:r>
          </w:p>
        </w:tc>
        <w:tc>
          <w:tcPr>
            <w:tcW w:w="1275" w:type="dxa"/>
            <w:shd w:val="clear" w:color="auto" w:fill="auto"/>
            <w:vAlign w:val="center"/>
          </w:tcPr>
          <w:p w14:paraId="0E8ACF40" w14:textId="77777777" w:rsidR="000B002F" w:rsidRPr="000B5718" w:rsidRDefault="000B002F" w:rsidP="000B002F">
            <w:pPr>
              <w:pStyle w:val="TAC"/>
              <w:rPr>
                <w:szCs w:val="18"/>
              </w:rPr>
            </w:pPr>
            <w:r w:rsidRPr="000B5718">
              <w:rPr>
                <w:rFonts w:cs="Arial"/>
                <w:szCs w:val="18"/>
              </w:rPr>
              <w:t>-96.5+TT</w:t>
            </w:r>
          </w:p>
        </w:tc>
        <w:tc>
          <w:tcPr>
            <w:tcW w:w="1276" w:type="dxa"/>
            <w:shd w:val="clear" w:color="auto" w:fill="auto"/>
            <w:vAlign w:val="center"/>
          </w:tcPr>
          <w:p w14:paraId="7E3D8BBC" w14:textId="77777777" w:rsidR="000B002F" w:rsidRPr="000B5718" w:rsidRDefault="000B002F" w:rsidP="000B002F">
            <w:pPr>
              <w:pStyle w:val="TAC"/>
              <w:rPr>
                <w:szCs w:val="18"/>
              </w:rPr>
            </w:pPr>
            <w:r w:rsidRPr="000B5718">
              <w:rPr>
                <w:rFonts w:cs="Arial"/>
                <w:szCs w:val="18"/>
              </w:rPr>
              <w:t>-93.2+TT</w:t>
            </w:r>
          </w:p>
        </w:tc>
        <w:tc>
          <w:tcPr>
            <w:tcW w:w="1276" w:type="dxa"/>
            <w:shd w:val="clear" w:color="auto" w:fill="auto"/>
          </w:tcPr>
          <w:p w14:paraId="1A26A210" w14:textId="77777777" w:rsidR="000B002F" w:rsidRPr="000B5718" w:rsidRDefault="000B002F" w:rsidP="000B002F">
            <w:pPr>
              <w:pStyle w:val="TAC"/>
              <w:rPr>
                <w:szCs w:val="18"/>
              </w:rPr>
            </w:pPr>
            <w:r w:rsidRPr="000B5718">
              <w:rPr>
                <w:rFonts w:eastAsia="Malgun Gothic"/>
                <w:szCs w:val="18"/>
              </w:rPr>
              <w:t>-91.4</w:t>
            </w:r>
            <w:r w:rsidRPr="000B5718">
              <w:rPr>
                <w:rFonts w:cs="Arial"/>
                <w:szCs w:val="18"/>
              </w:rPr>
              <w:t>+TT</w:t>
            </w:r>
          </w:p>
        </w:tc>
        <w:tc>
          <w:tcPr>
            <w:tcW w:w="1276" w:type="dxa"/>
            <w:shd w:val="clear" w:color="auto" w:fill="auto"/>
            <w:vAlign w:val="center"/>
          </w:tcPr>
          <w:p w14:paraId="5723EF8A" w14:textId="77777777" w:rsidR="000B002F" w:rsidRPr="000B5718" w:rsidRDefault="000B002F" w:rsidP="000B002F">
            <w:pPr>
              <w:pStyle w:val="TAC"/>
              <w:rPr>
                <w:szCs w:val="18"/>
              </w:rPr>
            </w:pPr>
            <w:r w:rsidRPr="000B5718">
              <w:rPr>
                <w:rFonts w:cs="Arial"/>
                <w:szCs w:val="18"/>
              </w:rPr>
              <w:t>-90.1+TT</w:t>
            </w:r>
          </w:p>
        </w:tc>
        <w:tc>
          <w:tcPr>
            <w:tcW w:w="1028" w:type="dxa"/>
            <w:shd w:val="clear" w:color="auto" w:fill="auto"/>
          </w:tcPr>
          <w:p w14:paraId="18A97606" w14:textId="77777777" w:rsidR="000B002F" w:rsidRPr="000B5718" w:rsidRDefault="000B002F" w:rsidP="000B002F">
            <w:pPr>
              <w:pStyle w:val="TAC"/>
              <w:rPr>
                <w:szCs w:val="18"/>
              </w:rPr>
            </w:pPr>
            <w:r w:rsidRPr="000B5718">
              <w:rPr>
                <w:szCs w:val="18"/>
              </w:rPr>
              <w:t>HD</w:t>
            </w:r>
          </w:p>
        </w:tc>
      </w:tr>
      <w:tr w:rsidR="000B002F" w:rsidRPr="000B5718" w14:paraId="3E8D5A5C" w14:textId="77777777" w:rsidTr="000B002F">
        <w:trPr>
          <w:trHeight w:val="212"/>
          <w:jc w:val="center"/>
        </w:trPr>
        <w:tc>
          <w:tcPr>
            <w:tcW w:w="1029" w:type="dxa"/>
            <w:vMerge/>
            <w:shd w:val="clear" w:color="auto" w:fill="auto"/>
            <w:vAlign w:val="center"/>
          </w:tcPr>
          <w:p w14:paraId="790921E7" w14:textId="77777777" w:rsidR="000B002F" w:rsidRPr="000B5718" w:rsidRDefault="000B002F" w:rsidP="000B002F">
            <w:pPr>
              <w:pStyle w:val="TAC"/>
              <w:rPr>
                <w:szCs w:val="18"/>
              </w:rPr>
            </w:pPr>
          </w:p>
        </w:tc>
        <w:tc>
          <w:tcPr>
            <w:tcW w:w="851" w:type="dxa"/>
          </w:tcPr>
          <w:p w14:paraId="6E66A3A9" w14:textId="77777777" w:rsidR="000B002F" w:rsidRPr="000B5718" w:rsidRDefault="000B002F" w:rsidP="000B002F">
            <w:pPr>
              <w:pStyle w:val="TAC"/>
              <w:rPr>
                <w:szCs w:val="18"/>
              </w:rPr>
            </w:pPr>
            <w:r w:rsidRPr="000B5718">
              <w:rPr>
                <w:szCs w:val="18"/>
              </w:rPr>
              <w:t>30</w:t>
            </w:r>
          </w:p>
        </w:tc>
        <w:tc>
          <w:tcPr>
            <w:tcW w:w="1275" w:type="dxa"/>
            <w:shd w:val="clear" w:color="auto" w:fill="auto"/>
            <w:vAlign w:val="center"/>
          </w:tcPr>
          <w:p w14:paraId="72A17743" w14:textId="77777777" w:rsidR="000B002F" w:rsidRPr="000B5718" w:rsidRDefault="000B002F" w:rsidP="000B002F">
            <w:pPr>
              <w:pStyle w:val="TAC"/>
              <w:rPr>
                <w:szCs w:val="18"/>
              </w:rPr>
            </w:pPr>
            <w:r w:rsidRPr="000B5718">
              <w:rPr>
                <w:rFonts w:cs="Arial"/>
                <w:szCs w:val="18"/>
              </w:rPr>
              <w:t>-96.1+TT</w:t>
            </w:r>
          </w:p>
        </w:tc>
        <w:tc>
          <w:tcPr>
            <w:tcW w:w="1276" w:type="dxa"/>
            <w:shd w:val="clear" w:color="auto" w:fill="auto"/>
            <w:vAlign w:val="center"/>
          </w:tcPr>
          <w:p w14:paraId="376942B2" w14:textId="77777777" w:rsidR="000B002F" w:rsidRPr="000B5718" w:rsidRDefault="000B002F" w:rsidP="000B002F">
            <w:pPr>
              <w:pStyle w:val="TAC"/>
              <w:rPr>
                <w:szCs w:val="18"/>
              </w:rPr>
            </w:pPr>
            <w:r w:rsidRPr="000B5718">
              <w:rPr>
                <w:rFonts w:cs="Arial"/>
                <w:szCs w:val="18"/>
              </w:rPr>
              <w:t>-93.4+TT</w:t>
            </w:r>
          </w:p>
        </w:tc>
        <w:tc>
          <w:tcPr>
            <w:tcW w:w="1276" w:type="dxa"/>
            <w:shd w:val="clear" w:color="auto" w:fill="auto"/>
          </w:tcPr>
          <w:p w14:paraId="5C307C28" w14:textId="77777777" w:rsidR="000B002F" w:rsidRPr="000B5718" w:rsidRDefault="000B002F" w:rsidP="000B002F">
            <w:pPr>
              <w:pStyle w:val="TAC"/>
              <w:rPr>
                <w:szCs w:val="18"/>
              </w:rPr>
            </w:pPr>
            <w:r w:rsidRPr="000B5718">
              <w:rPr>
                <w:rFonts w:eastAsia="Malgun Gothic"/>
                <w:szCs w:val="18"/>
              </w:rPr>
              <w:t>-91.7</w:t>
            </w:r>
            <w:r w:rsidRPr="000B5718">
              <w:rPr>
                <w:rFonts w:cs="Arial"/>
                <w:szCs w:val="18"/>
              </w:rPr>
              <w:t>+TT</w:t>
            </w:r>
          </w:p>
        </w:tc>
        <w:tc>
          <w:tcPr>
            <w:tcW w:w="1276" w:type="dxa"/>
            <w:shd w:val="clear" w:color="auto" w:fill="auto"/>
            <w:vAlign w:val="center"/>
          </w:tcPr>
          <w:p w14:paraId="4B17EE09" w14:textId="77777777" w:rsidR="000B002F" w:rsidRPr="000B5718" w:rsidRDefault="000B002F" w:rsidP="000B002F">
            <w:pPr>
              <w:pStyle w:val="TAC"/>
              <w:rPr>
                <w:rFonts w:ascii="CG Times (WN)" w:hAnsi="CG Times (WN)"/>
                <w:bCs/>
                <w:szCs w:val="18"/>
              </w:rPr>
            </w:pPr>
            <w:r w:rsidRPr="000B5718">
              <w:rPr>
                <w:rFonts w:cs="Arial"/>
                <w:szCs w:val="18"/>
              </w:rPr>
              <w:t>-90.2+TT</w:t>
            </w:r>
          </w:p>
        </w:tc>
        <w:tc>
          <w:tcPr>
            <w:tcW w:w="1028" w:type="dxa"/>
            <w:shd w:val="clear" w:color="auto" w:fill="auto"/>
          </w:tcPr>
          <w:p w14:paraId="7013B17F" w14:textId="77777777" w:rsidR="000B002F" w:rsidRPr="000B5718" w:rsidRDefault="000B002F" w:rsidP="000B002F">
            <w:pPr>
              <w:pStyle w:val="TAC"/>
              <w:rPr>
                <w:szCs w:val="18"/>
              </w:rPr>
            </w:pPr>
            <w:r w:rsidRPr="000B5718">
              <w:rPr>
                <w:szCs w:val="18"/>
              </w:rPr>
              <w:t>HD</w:t>
            </w:r>
          </w:p>
        </w:tc>
      </w:tr>
      <w:tr w:rsidR="000B002F" w:rsidRPr="000B5718" w14:paraId="2F9D5671" w14:textId="77777777" w:rsidTr="000B002F">
        <w:trPr>
          <w:trHeight w:val="212"/>
          <w:jc w:val="center"/>
        </w:trPr>
        <w:tc>
          <w:tcPr>
            <w:tcW w:w="1029" w:type="dxa"/>
            <w:vMerge/>
            <w:shd w:val="clear" w:color="auto" w:fill="auto"/>
            <w:vAlign w:val="center"/>
          </w:tcPr>
          <w:p w14:paraId="4FD053C3" w14:textId="77777777" w:rsidR="000B002F" w:rsidRPr="000B5718" w:rsidRDefault="000B002F" w:rsidP="000B002F">
            <w:pPr>
              <w:pStyle w:val="TAC"/>
              <w:rPr>
                <w:szCs w:val="18"/>
              </w:rPr>
            </w:pPr>
          </w:p>
        </w:tc>
        <w:tc>
          <w:tcPr>
            <w:tcW w:w="851" w:type="dxa"/>
          </w:tcPr>
          <w:p w14:paraId="062A3F9A" w14:textId="77777777" w:rsidR="000B002F" w:rsidRPr="000B5718" w:rsidRDefault="000B002F" w:rsidP="000B002F">
            <w:pPr>
              <w:pStyle w:val="TAC"/>
              <w:rPr>
                <w:szCs w:val="18"/>
              </w:rPr>
            </w:pPr>
            <w:r w:rsidRPr="000B5718">
              <w:rPr>
                <w:szCs w:val="18"/>
              </w:rPr>
              <w:t>60</w:t>
            </w:r>
          </w:p>
        </w:tc>
        <w:tc>
          <w:tcPr>
            <w:tcW w:w="1275" w:type="dxa"/>
            <w:shd w:val="clear" w:color="auto" w:fill="auto"/>
            <w:vAlign w:val="center"/>
          </w:tcPr>
          <w:p w14:paraId="1DD6AFAB" w14:textId="77777777" w:rsidR="000B002F" w:rsidRPr="000B5718" w:rsidRDefault="000B002F" w:rsidP="000B002F">
            <w:pPr>
              <w:pStyle w:val="TAC"/>
              <w:rPr>
                <w:szCs w:val="18"/>
              </w:rPr>
            </w:pPr>
            <w:r w:rsidRPr="000B5718">
              <w:rPr>
                <w:rFonts w:cs="Arial"/>
                <w:szCs w:val="18"/>
              </w:rPr>
              <w:t>-96.9+TT</w:t>
            </w:r>
          </w:p>
        </w:tc>
        <w:tc>
          <w:tcPr>
            <w:tcW w:w="1276" w:type="dxa"/>
            <w:shd w:val="clear" w:color="auto" w:fill="auto"/>
            <w:vAlign w:val="center"/>
          </w:tcPr>
          <w:p w14:paraId="501DF9DA" w14:textId="77777777" w:rsidR="000B002F" w:rsidRPr="000B5718" w:rsidRDefault="000B002F" w:rsidP="000B002F">
            <w:pPr>
              <w:pStyle w:val="TAC"/>
              <w:rPr>
                <w:szCs w:val="18"/>
              </w:rPr>
            </w:pPr>
            <w:r w:rsidRPr="000B5718">
              <w:rPr>
                <w:rFonts w:cs="Arial"/>
                <w:szCs w:val="18"/>
              </w:rPr>
              <w:t>-93.1+TT</w:t>
            </w:r>
          </w:p>
        </w:tc>
        <w:tc>
          <w:tcPr>
            <w:tcW w:w="1276" w:type="dxa"/>
            <w:shd w:val="clear" w:color="auto" w:fill="auto"/>
          </w:tcPr>
          <w:p w14:paraId="29070C05" w14:textId="77777777" w:rsidR="000B002F" w:rsidRPr="000B5718" w:rsidRDefault="000B002F" w:rsidP="000B002F">
            <w:pPr>
              <w:pStyle w:val="TAC"/>
              <w:rPr>
                <w:szCs w:val="18"/>
              </w:rPr>
            </w:pPr>
            <w:r w:rsidRPr="000B5718">
              <w:rPr>
                <w:rFonts w:eastAsia="Malgun Gothic"/>
                <w:szCs w:val="18"/>
              </w:rPr>
              <w:t>-91.9</w:t>
            </w:r>
            <w:r w:rsidRPr="000B5718">
              <w:rPr>
                <w:rFonts w:cs="Arial"/>
                <w:szCs w:val="18"/>
              </w:rPr>
              <w:t>+TT</w:t>
            </w:r>
          </w:p>
        </w:tc>
        <w:tc>
          <w:tcPr>
            <w:tcW w:w="1276" w:type="dxa"/>
            <w:shd w:val="clear" w:color="auto" w:fill="auto"/>
            <w:vAlign w:val="center"/>
          </w:tcPr>
          <w:p w14:paraId="0E64DDE8" w14:textId="77777777" w:rsidR="000B002F" w:rsidRPr="000B5718" w:rsidRDefault="000B002F" w:rsidP="000B002F">
            <w:pPr>
              <w:pStyle w:val="TAC"/>
              <w:rPr>
                <w:rFonts w:ascii="CG Times (WN)" w:hAnsi="CG Times (WN)"/>
                <w:bCs/>
                <w:szCs w:val="18"/>
              </w:rPr>
            </w:pPr>
            <w:r w:rsidRPr="000B5718">
              <w:rPr>
                <w:rFonts w:cs="Arial"/>
                <w:szCs w:val="18"/>
              </w:rPr>
              <w:t>-90.4+TT</w:t>
            </w:r>
          </w:p>
        </w:tc>
        <w:tc>
          <w:tcPr>
            <w:tcW w:w="1028" w:type="dxa"/>
            <w:shd w:val="clear" w:color="auto" w:fill="auto"/>
          </w:tcPr>
          <w:p w14:paraId="4EA1C8B3" w14:textId="77777777" w:rsidR="000B002F" w:rsidRPr="000B5718" w:rsidRDefault="000B002F" w:rsidP="000B002F">
            <w:pPr>
              <w:pStyle w:val="TAC"/>
              <w:rPr>
                <w:szCs w:val="18"/>
              </w:rPr>
            </w:pPr>
            <w:r w:rsidRPr="000B5718">
              <w:rPr>
                <w:szCs w:val="18"/>
              </w:rPr>
              <w:t>HD</w:t>
            </w:r>
          </w:p>
        </w:tc>
      </w:tr>
      <w:tr w:rsidR="000B002F" w:rsidRPr="000B5718" w14:paraId="026B0D8B" w14:textId="77777777" w:rsidTr="000B002F">
        <w:trPr>
          <w:trHeight w:val="212"/>
          <w:jc w:val="center"/>
        </w:trPr>
        <w:tc>
          <w:tcPr>
            <w:tcW w:w="1029" w:type="dxa"/>
            <w:vMerge w:val="restart"/>
            <w:shd w:val="clear" w:color="auto" w:fill="auto"/>
            <w:vAlign w:val="center"/>
          </w:tcPr>
          <w:p w14:paraId="4209F79B" w14:textId="77777777" w:rsidR="000B002F" w:rsidRPr="000B5718" w:rsidRDefault="000B002F" w:rsidP="000B002F">
            <w:pPr>
              <w:pStyle w:val="TAC"/>
              <w:rPr>
                <w:szCs w:val="18"/>
              </w:rPr>
            </w:pPr>
            <w:r w:rsidRPr="000B5718">
              <w:rPr>
                <w:szCs w:val="18"/>
              </w:rPr>
              <w:t>n47</w:t>
            </w:r>
          </w:p>
        </w:tc>
        <w:tc>
          <w:tcPr>
            <w:tcW w:w="851" w:type="dxa"/>
          </w:tcPr>
          <w:p w14:paraId="136CC4E3" w14:textId="77777777" w:rsidR="000B002F" w:rsidRPr="000B5718" w:rsidRDefault="000B002F" w:rsidP="000B002F">
            <w:pPr>
              <w:pStyle w:val="TAC"/>
              <w:rPr>
                <w:szCs w:val="18"/>
              </w:rPr>
            </w:pPr>
            <w:r w:rsidRPr="000B5718">
              <w:rPr>
                <w:szCs w:val="18"/>
              </w:rPr>
              <w:t>15</w:t>
            </w:r>
          </w:p>
        </w:tc>
        <w:tc>
          <w:tcPr>
            <w:tcW w:w="1275" w:type="dxa"/>
            <w:shd w:val="clear" w:color="auto" w:fill="auto"/>
          </w:tcPr>
          <w:p w14:paraId="4EC9E832" w14:textId="77777777" w:rsidR="000B002F" w:rsidRPr="000B5718" w:rsidRDefault="000B002F" w:rsidP="000B002F">
            <w:pPr>
              <w:pStyle w:val="TAC"/>
              <w:rPr>
                <w:szCs w:val="18"/>
              </w:rPr>
            </w:pPr>
            <w:r w:rsidRPr="000B5718">
              <w:rPr>
                <w:rFonts w:cs="Arial"/>
                <w:szCs w:val="18"/>
              </w:rPr>
              <w:t>-92.5+TT</w:t>
            </w:r>
          </w:p>
        </w:tc>
        <w:tc>
          <w:tcPr>
            <w:tcW w:w="1276" w:type="dxa"/>
            <w:shd w:val="clear" w:color="auto" w:fill="auto"/>
          </w:tcPr>
          <w:p w14:paraId="32DD94B1" w14:textId="77777777" w:rsidR="000B002F" w:rsidRPr="000B5718" w:rsidRDefault="000B002F" w:rsidP="000B002F">
            <w:pPr>
              <w:pStyle w:val="TAC"/>
              <w:rPr>
                <w:szCs w:val="18"/>
              </w:rPr>
            </w:pPr>
            <w:r w:rsidRPr="000B5718">
              <w:rPr>
                <w:rFonts w:cs="Arial"/>
                <w:szCs w:val="18"/>
              </w:rPr>
              <w:t>-89.2+TT</w:t>
            </w:r>
          </w:p>
        </w:tc>
        <w:tc>
          <w:tcPr>
            <w:tcW w:w="1276" w:type="dxa"/>
            <w:shd w:val="clear" w:color="auto" w:fill="auto"/>
          </w:tcPr>
          <w:p w14:paraId="799E0B8F" w14:textId="77777777" w:rsidR="000B002F" w:rsidRPr="000B5718" w:rsidRDefault="000B002F" w:rsidP="000B002F">
            <w:pPr>
              <w:pStyle w:val="TAC"/>
              <w:rPr>
                <w:szCs w:val="18"/>
              </w:rPr>
            </w:pPr>
            <w:r w:rsidRPr="000B5718">
              <w:rPr>
                <w:rFonts w:cs="Arial"/>
                <w:szCs w:val="18"/>
              </w:rPr>
              <w:t>-87.4+TT</w:t>
            </w:r>
          </w:p>
        </w:tc>
        <w:tc>
          <w:tcPr>
            <w:tcW w:w="1276" w:type="dxa"/>
            <w:shd w:val="clear" w:color="auto" w:fill="auto"/>
          </w:tcPr>
          <w:p w14:paraId="3F2E752B" w14:textId="77777777" w:rsidR="000B002F" w:rsidRPr="000B5718" w:rsidRDefault="000B002F" w:rsidP="000B002F">
            <w:pPr>
              <w:pStyle w:val="TAC"/>
              <w:rPr>
                <w:rFonts w:ascii="CG Times (WN)" w:hAnsi="CG Times (WN)"/>
                <w:bCs/>
                <w:szCs w:val="18"/>
              </w:rPr>
            </w:pPr>
            <w:r w:rsidRPr="000B5718">
              <w:rPr>
                <w:rFonts w:cs="Arial"/>
                <w:szCs w:val="18"/>
              </w:rPr>
              <w:t>-86.1+TT</w:t>
            </w:r>
          </w:p>
        </w:tc>
        <w:tc>
          <w:tcPr>
            <w:tcW w:w="1028" w:type="dxa"/>
            <w:shd w:val="clear" w:color="auto" w:fill="auto"/>
          </w:tcPr>
          <w:p w14:paraId="7451D526" w14:textId="77777777" w:rsidR="000B002F" w:rsidRPr="000B5718" w:rsidRDefault="000B002F" w:rsidP="000B002F">
            <w:pPr>
              <w:pStyle w:val="TAC"/>
              <w:rPr>
                <w:szCs w:val="18"/>
              </w:rPr>
            </w:pPr>
            <w:r w:rsidRPr="000B5718">
              <w:rPr>
                <w:szCs w:val="18"/>
              </w:rPr>
              <w:t>HD</w:t>
            </w:r>
          </w:p>
        </w:tc>
      </w:tr>
      <w:tr w:rsidR="000B002F" w:rsidRPr="000B5718" w14:paraId="1B617791" w14:textId="77777777" w:rsidTr="000B002F">
        <w:trPr>
          <w:trHeight w:val="212"/>
          <w:jc w:val="center"/>
        </w:trPr>
        <w:tc>
          <w:tcPr>
            <w:tcW w:w="1029" w:type="dxa"/>
            <w:vMerge/>
            <w:shd w:val="clear" w:color="auto" w:fill="auto"/>
            <w:vAlign w:val="center"/>
          </w:tcPr>
          <w:p w14:paraId="5FF32EFD" w14:textId="77777777" w:rsidR="000B002F" w:rsidRPr="000B5718" w:rsidRDefault="000B002F" w:rsidP="000B002F">
            <w:pPr>
              <w:pStyle w:val="TAC"/>
              <w:rPr>
                <w:szCs w:val="18"/>
              </w:rPr>
            </w:pPr>
          </w:p>
        </w:tc>
        <w:tc>
          <w:tcPr>
            <w:tcW w:w="851" w:type="dxa"/>
          </w:tcPr>
          <w:p w14:paraId="0F5E812C" w14:textId="77777777" w:rsidR="000B002F" w:rsidRPr="000B5718" w:rsidRDefault="000B002F" w:rsidP="000B002F">
            <w:pPr>
              <w:pStyle w:val="TAC"/>
              <w:rPr>
                <w:szCs w:val="18"/>
              </w:rPr>
            </w:pPr>
            <w:r w:rsidRPr="000B5718">
              <w:rPr>
                <w:szCs w:val="18"/>
              </w:rPr>
              <w:t>30</w:t>
            </w:r>
          </w:p>
        </w:tc>
        <w:tc>
          <w:tcPr>
            <w:tcW w:w="1275" w:type="dxa"/>
            <w:shd w:val="clear" w:color="auto" w:fill="auto"/>
          </w:tcPr>
          <w:p w14:paraId="378E369F" w14:textId="77777777" w:rsidR="000B002F" w:rsidRPr="000B5718" w:rsidRDefault="000B002F" w:rsidP="000B002F">
            <w:pPr>
              <w:pStyle w:val="TAC"/>
              <w:rPr>
                <w:szCs w:val="18"/>
              </w:rPr>
            </w:pPr>
            <w:r w:rsidRPr="000B5718">
              <w:rPr>
                <w:rFonts w:cs="Arial"/>
                <w:szCs w:val="18"/>
              </w:rPr>
              <w:t>-92.1+TT</w:t>
            </w:r>
          </w:p>
        </w:tc>
        <w:tc>
          <w:tcPr>
            <w:tcW w:w="1276" w:type="dxa"/>
            <w:shd w:val="clear" w:color="auto" w:fill="auto"/>
          </w:tcPr>
          <w:p w14:paraId="65D25018" w14:textId="77777777" w:rsidR="000B002F" w:rsidRPr="000B5718" w:rsidRDefault="000B002F" w:rsidP="000B002F">
            <w:pPr>
              <w:pStyle w:val="TAC"/>
              <w:rPr>
                <w:szCs w:val="18"/>
              </w:rPr>
            </w:pPr>
            <w:r w:rsidRPr="000B5718">
              <w:rPr>
                <w:rFonts w:cs="Arial"/>
                <w:szCs w:val="18"/>
              </w:rPr>
              <w:t>-89.4+TT</w:t>
            </w:r>
          </w:p>
        </w:tc>
        <w:tc>
          <w:tcPr>
            <w:tcW w:w="1276" w:type="dxa"/>
            <w:shd w:val="clear" w:color="auto" w:fill="auto"/>
          </w:tcPr>
          <w:p w14:paraId="50579CDB" w14:textId="77777777" w:rsidR="000B002F" w:rsidRPr="000B5718" w:rsidRDefault="000B002F" w:rsidP="000B002F">
            <w:pPr>
              <w:pStyle w:val="TAC"/>
              <w:rPr>
                <w:szCs w:val="18"/>
              </w:rPr>
            </w:pPr>
            <w:r w:rsidRPr="000B5718">
              <w:rPr>
                <w:rFonts w:cs="Arial"/>
                <w:szCs w:val="18"/>
              </w:rPr>
              <w:t>-87.7+TT</w:t>
            </w:r>
          </w:p>
        </w:tc>
        <w:tc>
          <w:tcPr>
            <w:tcW w:w="1276" w:type="dxa"/>
            <w:shd w:val="clear" w:color="auto" w:fill="auto"/>
          </w:tcPr>
          <w:p w14:paraId="4C296C3A" w14:textId="77777777" w:rsidR="000B002F" w:rsidRPr="000B5718" w:rsidRDefault="000B002F" w:rsidP="000B002F">
            <w:pPr>
              <w:pStyle w:val="TAC"/>
              <w:rPr>
                <w:rFonts w:ascii="CG Times (WN)" w:hAnsi="CG Times (WN)"/>
                <w:bCs/>
                <w:szCs w:val="18"/>
              </w:rPr>
            </w:pPr>
            <w:r w:rsidRPr="000B5718">
              <w:rPr>
                <w:rFonts w:cs="Arial"/>
                <w:szCs w:val="18"/>
              </w:rPr>
              <w:t>-86.2+TT</w:t>
            </w:r>
          </w:p>
        </w:tc>
        <w:tc>
          <w:tcPr>
            <w:tcW w:w="1028" w:type="dxa"/>
            <w:shd w:val="clear" w:color="auto" w:fill="auto"/>
          </w:tcPr>
          <w:p w14:paraId="6C29D1C6" w14:textId="77777777" w:rsidR="000B002F" w:rsidRPr="000B5718" w:rsidRDefault="000B002F" w:rsidP="000B002F">
            <w:pPr>
              <w:pStyle w:val="TAC"/>
              <w:rPr>
                <w:szCs w:val="18"/>
              </w:rPr>
            </w:pPr>
            <w:r w:rsidRPr="000B5718">
              <w:rPr>
                <w:szCs w:val="18"/>
              </w:rPr>
              <w:t>HD</w:t>
            </w:r>
          </w:p>
        </w:tc>
      </w:tr>
      <w:tr w:rsidR="000B002F" w:rsidRPr="000B5718" w14:paraId="02F60A0C" w14:textId="77777777" w:rsidTr="000B002F">
        <w:trPr>
          <w:trHeight w:val="212"/>
          <w:jc w:val="center"/>
        </w:trPr>
        <w:tc>
          <w:tcPr>
            <w:tcW w:w="1029" w:type="dxa"/>
            <w:vMerge/>
            <w:shd w:val="clear" w:color="auto" w:fill="auto"/>
            <w:vAlign w:val="center"/>
          </w:tcPr>
          <w:p w14:paraId="0534B90A" w14:textId="77777777" w:rsidR="000B002F" w:rsidRPr="000B5718" w:rsidRDefault="000B002F" w:rsidP="000B002F">
            <w:pPr>
              <w:pStyle w:val="TAC"/>
              <w:rPr>
                <w:szCs w:val="18"/>
              </w:rPr>
            </w:pPr>
          </w:p>
        </w:tc>
        <w:tc>
          <w:tcPr>
            <w:tcW w:w="851" w:type="dxa"/>
          </w:tcPr>
          <w:p w14:paraId="52AB736C" w14:textId="77777777" w:rsidR="000B002F" w:rsidRPr="000B5718" w:rsidRDefault="000B002F" w:rsidP="000B002F">
            <w:pPr>
              <w:pStyle w:val="TAC"/>
              <w:rPr>
                <w:szCs w:val="18"/>
              </w:rPr>
            </w:pPr>
            <w:r w:rsidRPr="000B5718">
              <w:rPr>
                <w:szCs w:val="18"/>
              </w:rPr>
              <w:t>60</w:t>
            </w:r>
          </w:p>
        </w:tc>
        <w:tc>
          <w:tcPr>
            <w:tcW w:w="1275" w:type="dxa"/>
            <w:shd w:val="clear" w:color="auto" w:fill="auto"/>
          </w:tcPr>
          <w:p w14:paraId="1677D852" w14:textId="77777777" w:rsidR="000B002F" w:rsidRPr="000B5718" w:rsidRDefault="000B002F" w:rsidP="000B002F">
            <w:pPr>
              <w:pStyle w:val="TAC"/>
              <w:rPr>
                <w:szCs w:val="18"/>
              </w:rPr>
            </w:pPr>
            <w:r w:rsidRPr="000B5718">
              <w:rPr>
                <w:rFonts w:cs="Arial"/>
                <w:szCs w:val="18"/>
              </w:rPr>
              <w:t>-92.9+TT</w:t>
            </w:r>
          </w:p>
        </w:tc>
        <w:tc>
          <w:tcPr>
            <w:tcW w:w="1276" w:type="dxa"/>
            <w:shd w:val="clear" w:color="auto" w:fill="auto"/>
          </w:tcPr>
          <w:p w14:paraId="0EB26C5A" w14:textId="77777777" w:rsidR="000B002F" w:rsidRPr="000B5718" w:rsidRDefault="000B002F" w:rsidP="000B002F">
            <w:pPr>
              <w:pStyle w:val="TAC"/>
              <w:rPr>
                <w:szCs w:val="18"/>
              </w:rPr>
            </w:pPr>
            <w:r w:rsidRPr="000B5718">
              <w:rPr>
                <w:rFonts w:cs="Arial"/>
                <w:szCs w:val="18"/>
              </w:rPr>
              <w:t>-89.1+TT</w:t>
            </w:r>
          </w:p>
        </w:tc>
        <w:tc>
          <w:tcPr>
            <w:tcW w:w="1276" w:type="dxa"/>
            <w:shd w:val="clear" w:color="auto" w:fill="auto"/>
          </w:tcPr>
          <w:p w14:paraId="6DF372C3" w14:textId="77777777" w:rsidR="000B002F" w:rsidRPr="000B5718" w:rsidRDefault="000B002F" w:rsidP="000B002F">
            <w:pPr>
              <w:pStyle w:val="TAC"/>
              <w:rPr>
                <w:szCs w:val="18"/>
              </w:rPr>
            </w:pPr>
            <w:r w:rsidRPr="000B5718">
              <w:rPr>
                <w:rFonts w:cs="Arial"/>
                <w:szCs w:val="18"/>
              </w:rPr>
              <w:t>-87.9+TT</w:t>
            </w:r>
          </w:p>
        </w:tc>
        <w:tc>
          <w:tcPr>
            <w:tcW w:w="1276" w:type="dxa"/>
            <w:shd w:val="clear" w:color="auto" w:fill="auto"/>
          </w:tcPr>
          <w:p w14:paraId="2F869A47" w14:textId="77777777" w:rsidR="000B002F" w:rsidRPr="000B5718" w:rsidRDefault="000B002F" w:rsidP="000B002F">
            <w:pPr>
              <w:pStyle w:val="TAC"/>
              <w:rPr>
                <w:rFonts w:ascii="CG Times (WN)" w:hAnsi="CG Times (WN)"/>
                <w:bCs/>
                <w:szCs w:val="18"/>
              </w:rPr>
            </w:pPr>
            <w:r w:rsidRPr="000B5718">
              <w:rPr>
                <w:rFonts w:cs="Arial"/>
                <w:szCs w:val="18"/>
              </w:rPr>
              <w:t>-86.4+TT</w:t>
            </w:r>
          </w:p>
        </w:tc>
        <w:tc>
          <w:tcPr>
            <w:tcW w:w="1028" w:type="dxa"/>
            <w:shd w:val="clear" w:color="auto" w:fill="auto"/>
          </w:tcPr>
          <w:p w14:paraId="59D95DF3" w14:textId="77777777" w:rsidR="000B002F" w:rsidRPr="000B5718" w:rsidRDefault="000B002F" w:rsidP="000B002F">
            <w:pPr>
              <w:pStyle w:val="TAC"/>
              <w:rPr>
                <w:szCs w:val="18"/>
              </w:rPr>
            </w:pPr>
            <w:r w:rsidRPr="000B5718">
              <w:rPr>
                <w:szCs w:val="18"/>
              </w:rPr>
              <w:t>HD</w:t>
            </w:r>
          </w:p>
        </w:tc>
      </w:tr>
      <w:tr w:rsidR="000B002F" w:rsidRPr="000B5718" w14:paraId="00EC105D" w14:textId="77777777" w:rsidTr="000B002F">
        <w:trPr>
          <w:trHeight w:val="212"/>
          <w:jc w:val="center"/>
        </w:trPr>
        <w:tc>
          <w:tcPr>
            <w:tcW w:w="8011" w:type="dxa"/>
            <w:gridSpan w:val="7"/>
          </w:tcPr>
          <w:p w14:paraId="33EC2EE0" w14:textId="77777777" w:rsidR="000B002F" w:rsidRPr="000B5718" w:rsidRDefault="000B002F" w:rsidP="000B002F">
            <w:pPr>
              <w:pStyle w:val="TAN"/>
              <w:ind w:left="0" w:firstLine="0"/>
              <w:rPr>
                <w:rFonts w:cs="Arial"/>
              </w:rPr>
            </w:pPr>
            <w:r w:rsidRPr="000B5718">
              <w:rPr>
                <w:rFonts w:cs="Arial"/>
              </w:rPr>
              <w:t>NOTE 1:</w:t>
            </w:r>
            <w:r w:rsidRPr="000B5718">
              <w:rPr>
                <w:rFonts w:cs="Arial"/>
              </w:rPr>
              <w:tab/>
              <w:t>Reference measurement channel is defined in A.8.</w:t>
            </w:r>
          </w:p>
          <w:p w14:paraId="06CF09EB" w14:textId="77777777" w:rsidR="000B002F" w:rsidRPr="000B5718" w:rsidRDefault="000B002F" w:rsidP="000B002F">
            <w:pPr>
              <w:pStyle w:val="TAN"/>
              <w:ind w:left="0" w:firstLine="0"/>
              <w:rPr>
                <w:rFonts w:cs="Arial"/>
              </w:rPr>
            </w:pPr>
            <w:r w:rsidRPr="000B5718">
              <w:rPr>
                <w:rFonts w:cs="Arial"/>
              </w:rPr>
              <w:t>NOTE 2:</w:t>
            </w:r>
            <w:r w:rsidRPr="000B5718">
              <w:rPr>
                <w:rFonts w:cs="Arial"/>
              </w:rPr>
              <w:tab/>
              <w:t>The signal power is specified per antenna port.</w:t>
            </w:r>
          </w:p>
          <w:p w14:paraId="4FBC2BE0" w14:textId="77777777" w:rsidR="000B002F" w:rsidRPr="000B5718" w:rsidRDefault="000B002F" w:rsidP="000B002F">
            <w:pPr>
              <w:pStyle w:val="TAN"/>
              <w:rPr>
                <w:rFonts w:cs="Arial"/>
              </w:rPr>
            </w:pPr>
            <w:r w:rsidRPr="000B5718">
              <w:t>NOTE 3:</w:t>
            </w:r>
            <w:r w:rsidRPr="000B5718">
              <w:tab/>
              <w:t>TT for each frequency and channel bandwidth is specified in Table 7.3.2.5-3.</w:t>
            </w:r>
          </w:p>
        </w:tc>
      </w:tr>
    </w:tbl>
    <w:p w14:paraId="7B3C670B" w14:textId="77777777" w:rsidR="000B002F" w:rsidRPr="000B5718" w:rsidRDefault="000B002F" w:rsidP="000B002F"/>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D8810" w14:textId="77777777" w:rsidR="00394DA5" w:rsidRDefault="00394DA5">
      <w:r>
        <w:separator/>
      </w:r>
    </w:p>
  </w:endnote>
  <w:endnote w:type="continuationSeparator" w:id="0">
    <w:p w14:paraId="03BD2209" w14:textId="77777777" w:rsidR="00394DA5" w:rsidRDefault="0039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Arial Unicode MS"/>
    <w:charset w:val="86"/>
    <w:family w:val="auto"/>
    <w:pitch w:val="variable"/>
    <w:sig w:usb0="00000000"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otum">
    <w:altName w:val="Arial Unicode MS"/>
    <w:panose1 w:val="020B0600000101010101"/>
    <w:charset w:val="81"/>
    <w:family w:val="moder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EE037" w14:textId="77777777" w:rsidR="00394DA5" w:rsidRDefault="00394DA5">
      <w:r>
        <w:separator/>
      </w:r>
    </w:p>
  </w:footnote>
  <w:footnote w:type="continuationSeparator" w:id="0">
    <w:p w14:paraId="0B07AE85" w14:textId="77777777" w:rsidR="00394DA5" w:rsidRDefault="00394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85BE1" w:rsidRDefault="00985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85BE1" w:rsidRDefault="00985B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85BE1" w:rsidRDefault="00985BE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85BE1" w:rsidRDefault="00985B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DB5F04"/>
    <w:multiLevelType w:val="hybridMultilevel"/>
    <w:tmpl w:val="EC841DAC"/>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7B5B33"/>
    <w:multiLevelType w:val="hybridMultilevel"/>
    <w:tmpl w:val="1ECCF62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4"/>
  </w:num>
  <w:num w:numId="3">
    <w:abstractNumId w:val="2"/>
  </w:num>
  <w:num w:numId="4">
    <w:abstractNumId w:val="13"/>
  </w:num>
  <w:num w:numId="5">
    <w:abstractNumId w:val="10"/>
  </w:num>
  <w:num w:numId="6">
    <w:abstractNumId w:val="21"/>
  </w:num>
  <w:num w:numId="7">
    <w:abstractNumId w:val="25"/>
  </w:num>
  <w:num w:numId="8">
    <w:abstractNumId w:val="26"/>
  </w:num>
  <w:num w:numId="9">
    <w:abstractNumId w:val="8"/>
  </w:num>
  <w:num w:numId="10">
    <w:abstractNumId w:val="3"/>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2"/>
  </w:num>
  <w:num w:numId="21">
    <w:abstractNumId w:val="4"/>
  </w:num>
  <w:num w:numId="22">
    <w:abstractNumId w:val="16"/>
  </w:num>
  <w:num w:numId="23">
    <w:abstractNumId w:val="15"/>
  </w:num>
  <w:num w:numId="24">
    <w:abstractNumId w:val="23"/>
  </w:num>
  <w:num w:numId="25">
    <w:abstractNumId w:val="27"/>
  </w:num>
  <w:num w:numId="26">
    <w:abstractNumId w:val="20"/>
  </w:num>
  <w:num w:numId="27">
    <w:abstractNumId w:val="7"/>
  </w:num>
  <w:num w:numId="28">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15C19"/>
    <w:rsid w:val="000213F3"/>
    <w:rsid w:val="00022E4A"/>
    <w:rsid w:val="00040093"/>
    <w:rsid w:val="000417DF"/>
    <w:rsid w:val="00051772"/>
    <w:rsid w:val="000614A8"/>
    <w:rsid w:val="00073348"/>
    <w:rsid w:val="000A6394"/>
    <w:rsid w:val="000A6C1A"/>
    <w:rsid w:val="000B002F"/>
    <w:rsid w:val="000B7FED"/>
    <w:rsid w:val="000C038A"/>
    <w:rsid w:val="000C6598"/>
    <w:rsid w:val="000D44B3"/>
    <w:rsid w:val="000F264D"/>
    <w:rsid w:val="00102B83"/>
    <w:rsid w:val="0011197F"/>
    <w:rsid w:val="00114168"/>
    <w:rsid w:val="00145D43"/>
    <w:rsid w:val="00157A40"/>
    <w:rsid w:val="00177A92"/>
    <w:rsid w:val="00192C46"/>
    <w:rsid w:val="001A08B3"/>
    <w:rsid w:val="001A6B94"/>
    <w:rsid w:val="001A7B60"/>
    <w:rsid w:val="001B0B0C"/>
    <w:rsid w:val="001B52F0"/>
    <w:rsid w:val="001B7A65"/>
    <w:rsid w:val="001E41F3"/>
    <w:rsid w:val="002162D2"/>
    <w:rsid w:val="0025668A"/>
    <w:rsid w:val="0026004D"/>
    <w:rsid w:val="002640DD"/>
    <w:rsid w:val="00275D12"/>
    <w:rsid w:val="00284FEB"/>
    <w:rsid w:val="00285DB7"/>
    <w:rsid w:val="002860C4"/>
    <w:rsid w:val="002B5741"/>
    <w:rsid w:val="002C75F9"/>
    <w:rsid w:val="002D1586"/>
    <w:rsid w:val="002E472E"/>
    <w:rsid w:val="002E5817"/>
    <w:rsid w:val="002F2A75"/>
    <w:rsid w:val="00303BD9"/>
    <w:rsid w:val="00305409"/>
    <w:rsid w:val="003316BF"/>
    <w:rsid w:val="003609EF"/>
    <w:rsid w:val="00361A26"/>
    <w:rsid w:val="0036231A"/>
    <w:rsid w:val="00374DD4"/>
    <w:rsid w:val="00375361"/>
    <w:rsid w:val="00387962"/>
    <w:rsid w:val="00394DA5"/>
    <w:rsid w:val="003A2F60"/>
    <w:rsid w:val="003A66B1"/>
    <w:rsid w:val="003C069B"/>
    <w:rsid w:val="003D6A32"/>
    <w:rsid w:val="003E1A36"/>
    <w:rsid w:val="003F3053"/>
    <w:rsid w:val="003F7C3E"/>
    <w:rsid w:val="00410371"/>
    <w:rsid w:val="00423467"/>
    <w:rsid w:val="004238F1"/>
    <w:rsid w:val="004242F1"/>
    <w:rsid w:val="004A12BF"/>
    <w:rsid w:val="004B0C67"/>
    <w:rsid w:val="004B6649"/>
    <w:rsid w:val="004B7192"/>
    <w:rsid w:val="004B75B7"/>
    <w:rsid w:val="004C1616"/>
    <w:rsid w:val="004C74E6"/>
    <w:rsid w:val="004E1DE4"/>
    <w:rsid w:val="004F33E3"/>
    <w:rsid w:val="00501CEC"/>
    <w:rsid w:val="0051580D"/>
    <w:rsid w:val="00547111"/>
    <w:rsid w:val="00563C78"/>
    <w:rsid w:val="00566CC4"/>
    <w:rsid w:val="00592D74"/>
    <w:rsid w:val="005D7A25"/>
    <w:rsid w:val="005E210F"/>
    <w:rsid w:val="005E2C44"/>
    <w:rsid w:val="005E71A4"/>
    <w:rsid w:val="005F43F3"/>
    <w:rsid w:val="005F76DC"/>
    <w:rsid w:val="006133F9"/>
    <w:rsid w:val="00615C3F"/>
    <w:rsid w:val="006203F0"/>
    <w:rsid w:val="00621188"/>
    <w:rsid w:val="006257ED"/>
    <w:rsid w:val="006336EA"/>
    <w:rsid w:val="00655EB8"/>
    <w:rsid w:val="00664D1D"/>
    <w:rsid w:val="00665C47"/>
    <w:rsid w:val="00695808"/>
    <w:rsid w:val="006A1458"/>
    <w:rsid w:val="006B46FB"/>
    <w:rsid w:val="006C583A"/>
    <w:rsid w:val="006D04D9"/>
    <w:rsid w:val="006E21FB"/>
    <w:rsid w:val="006F5B60"/>
    <w:rsid w:val="00716BCE"/>
    <w:rsid w:val="00747278"/>
    <w:rsid w:val="00756B10"/>
    <w:rsid w:val="0076266B"/>
    <w:rsid w:val="00772478"/>
    <w:rsid w:val="00792342"/>
    <w:rsid w:val="007977A8"/>
    <w:rsid w:val="007A2A19"/>
    <w:rsid w:val="007A3B38"/>
    <w:rsid w:val="007A4906"/>
    <w:rsid w:val="007B512A"/>
    <w:rsid w:val="007C2097"/>
    <w:rsid w:val="007D6A07"/>
    <w:rsid w:val="007D77B8"/>
    <w:rsid w:val="007E26A2"/>
    <w:rsid w:val="007F56B6"/>
    <w:rsid w:val="007F7259"/>
    <w:rsid w:val="008040A8"/>
    <w:rsid w:val="00810935"/>
    <w:rsid w:val="008279FA"/>
    <w:rsid w:val="0086041C"/>
    <w:rsid w:val="008626E7"/>
    <w:rsid w:val="00870EE7"/>
    <w:rsid w:val="008863B9"/>
    <w:rsid w:val="008A45A6"/>
    <w:rsid w:val="008B0588"/>
    <w:rsid w:val="008C009D"/>
    <w:rsid w:val="008C06CF"/>
    <w:rsid w:val="008C7D22"/>
    <w:rsid w:val="008F3789"/>
    <w:rsid w:val="008F686C"/>
    <w:rsid w:val="008F7CFD"/>
    <w:rsid w:val="009148DE"/>
    <w:rsid w:val="00931DA9"/>
    <w:rsid w:val="00940AB0"/>
    <w:rsid w:val="00941E30"/>
    <w:rsid w:val="00961138"/>
    <w:rsid w:val="009753D7"/>
    <w:rsid w:val="009777D9"/>
    <w:rsid w:val="00985BE1"/>
    <w:rsid w:val="00991B88"/>
    <w:rsid w:val="009A5753"/>
    <w:rsid w:val="009A579D"/>
    <w:rsid w:val="009A6B00"/>
    <w:rsid w:val="009C1CA7"/>
    <w:rsid w:val="009D131A"/>
    <w:rsid w:val="009E3297"/>
    <w:rsid w:val="009F734F"/>
    <w:rsid w:val="00A246B6"/>
    <w:rsid w:val="00A24F19"/>
    <w:rsid w:val="00A47E70"/>
    <w:rsid w:val="00A50CF0"/>
    <w:rsid w:val="00A72FC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E2787"/>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37CC6"/>
    <w:rsid w:val="00E457FF"/>
    <w:rsid w:val="00E607F3"/>
    <w:rsid w:val="00E715C3"/>
    <w:rsid w:val="00EB09B7"/>
    <w:rsid w:val="00EB4E39"/>
    <w:rsid w:val="00EC6159"/>
    <w:rsid w:val="00EE7D7C"/>
    <w:rsid w:val="00EF7424"/>
    <w:rsid w:val="00F25D98"/>
    <w:rsid w:val="00F300FB"/>
    <w:rsid w:val="00F31DF8"/>
    <w:rsid w:val="00F361F4"/>
    <w:rsid w:val="00F365DB"/>
    <w:rsid w:val="00F45131"/>
    <w:rsid w:val="00F50D3F"/>
    <w:rsid w:val="00F92579"/>
    <w:rsid w:val="00F938AE"/>
    <w:rsid w:val="00FB6386"/>
    <w:rsid w:val="00FF5F5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D00DF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D00DF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qFormat/>
    <w:rsid w:val="00D00DF5"/>
    <w:rPr>
      <w:rFonts w:ascii="Times New Roman" w:hAnsi="Times New Roman"/>
      <w:lang w:val="en-GB" w:eastAsia="en-US"/>
    </w:rPr>
  </w:style>
  <w:style w:type="character" w:customStyle="1" w:styleId="CommentSubjectChar">
    <w:name w:val="Comment Subject Char"/>
    <w:link w:val="CommentSubject"/>
    <w:qForma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hAnsi="Times New Roman"/>
      <w:sz w:val="16"/>
      <w:lang w:val="en-GB" w:eastAsia="en-US"/>
    </w:rPr>
  </w:style>
  <w:style w:type="character" w:customStyle="1" w:styleId="DocumentMapChar">
    <w:name w:val="Document Map Char"/>
    <w:link w:val="DocumentMap"/>
    <w:qFormat/>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D00DF5"/>
    <w:rPr>
      <w:rFonts w:ascii="Times New Roman" w:eastAsia="SimSun" w:hAnsi="Times New Roman"/>
      <w:lang w:val="en-GB" w:eastAsia="en-GB"/>
    </w:rPr>
  </w:style>
  <w:style w:type="paragraph" w:styleId="PlainText">
    <w:name w:val="Plain Text"/>
    <w:basedOn w:val="Normal"/>
    <w:link w:val="PlainTextChar"/>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D00DF5"/>
    <w:rPr>
      <w:rFonts w:ascii="Arial" w:hAnsi="Arial"/>
      <w:sz w:val="36"/>
      <w:lang w:val="en-GB" w:eastAsia="en-US"/>
    </w:rPr>
  </w:style>
  <w:style w:type="character" w:customStyle="1" w:styleId="Heading6Char">
    <w:name w:val="Heading 6 Char"/>
    <w:aliases w:val="T1 Char4,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aliases w:val="Figure Heading Char1,FH Char1"/>
    <w:link w:val="Heading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qFormat/>
    <w:rsid w:val="00D00DF5"/>
    <w:pPr>
      <w:pBdr>
        <w:top w:val="none" w:sz="0" w:space="0" w:color="auto"/>
      </w:pBdr>
    </w:pPr>
    <w:rPr>
      <w:rFonts w:eastAsia="Times New Roman"/>
      <w:b/>
      <w:color w:val="0000FF"/>
    </w:rPr>
  </w:style>
  <w:style w:type="paragraph" w:customStyle="1" w:styleId="-31">
    <w:name w:val="深色列表 - 着色 31"/>
    <w:hidden/>
    <w:uiPriority w:val="99"/>
    <w:semiHidden/>
    <w:rsid w:val="00E715C3"/>
    <w:rPr>
      <w:rFonts w:ascii="Times New Roman" w:eastAsia="MS Mincho" w:hAnsi="Times New Roman"/>
      <w:lang w:val="en-GB" w:eastAsia="en-US"/>
    </w:rPr>
  </w:style>
  <w:style w:type="character" w:customStyle="1" w:styleId="msoins00">
    <w:name w:val="msoins0"/>
    <w:qFormat/>
    <w:rsid w:val="00E715C3"/>
  </w:style>
  <w:style w:type="character" w:customStyle="1" w:styleId="Heading6Char3">
    <w:name w:val="Heading 6 Char3"/>
    <w:aliases w:val="T1 Char10,Header 6 Char1"/>
    <w:rsid w:val="00E715C3"/>
    <w:rPr>
      <w:rFonts w:ascii="Arial" w:hAnsi="Arial"/>
      <w:lang w:val="en-GB"/>
    </w:rPr>
  </w:style>
  <w:style w:type="character" w:customStyle="1" w:styleId="TF0">
    <w:name w:val="TF字符"/>
    <w:aliases w:val="left字符"/>
    <w:rsid w:val="00E715C3"/>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715C3"/>
    <w:rPr>
      <w:rFonts w:ascii="Arial" w:eastAsia="Times New Roman" w:hAnsi="Arial"/>
      <w:sz w:val="36"/>
    </w:rPr>
  </w:style>
  <w:style w:type="paragraph" w:customStyle="1" w:styleId="Default">
    <w:name w:val="Default"/>
    <w:qFormat/>
    <w:rsid w:val="00E715C3"/>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E715C3"/>
    <w:pPr>
      <w:keepNext/>
      <w:keepLines/>
      <w:snapToGrid w:val="0"/>
      <w:spacing w:after="180"/>
      <w:ind w:left="0"/>
      <w:jc w:val="center"/>
    </w:pPr>
    <w:rPr>
      <w:kern w:val="2"/>
    </w:rPr>
  </w:style>
  <w:style w:type="character" w:customStyle="1" w:styleId="1-11">
    <w:name w:val="网格表 1 浅色 - 着色 11"/>
    <w:uiPriority w:val="31"/>
    <w:qFormat/>
    <w:rsid w:val="00E715C3"/>
    <w:rPr>
      <w:smallCaps/>
      <w:color w:val="5A5A5A"/>
    </w:rPr>
  </w:style>
  <w:style w:type="paragraph" w:customStyle="1" w:styleId="B2">
    <w:name w:val="B2+"/>
    <w:basedOn w:val="B20"/>
    <w:qFormat/>
    <w:rsid w:val="00E715C3"/>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715C3"/>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E715C3"/>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E715C3"/>
    <w:pPr>
      <w:numPr>
        <w:numId w:val="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E715C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E715C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customStyle="1" w:styleId="a1">
    <w:name w:val="样式 页眉"/>
    <w:basedOn w:val="Header"/>
    <w:link w:val="Char"/>
    <w:qFormat/>
    <w:rsid w:val="00E715C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715C3"/>
    <w:rPr>
      <w:rFonts w:ascii="Arial" w:eastAsia="Arial" w:hAnsi="Arial"/>
      <w:b/>
      <w:bCs/>
      <w:noProof/>
      <w:sz w:val="22"/>
      <w:lang w:val="en-GB" w:eastAsia="en-US"/>
    </w:rPr>
  </w:style>
  <w:style w:type="character" w:customStyle="1" w:styleId="B1Char1">
    <w:name w:val="B1 Char1"/>
    <w:qFormat/>
    <w:rsid w:val="00E715C3"/>
    <w:rPr>
      <w:lang w:val="en-GB"/>
    </w:rPr>
  </w:style>
  <w:style w:type="paragraph" w:styleId="IndexHeading">
    <w:name w:val="index heading"/>
    <w:basedOn w:val="Normal"/>
    <w:next w:val="Normal"/>
    <w:qFormat/>
    <w:rsid w:val="00E715C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5C3"/>
    <w:rPr>
      <w:rFonts w:eastAsia="SimSun"/>
      <w:lang w:val="en-GB" w:eastAsia="ja-JP"/>
    </w:rPr>
  </w:style>
  <w:style w:type="paragraph" w:styleId="BodyText2">
    <w:name w:val="Body Text 2"/>
    <w:basedOn w:val="Normal"/>
    <w:link w:val="BodyText2Char"/>
    <w:qFormat/>
    <w:rsid w:val="00E715C3"/>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E715C3"/>
    <w:rPr>
      <w:rFonts w:ascii="Times New Roman" w:eastAsia="Times New Roman" w:hAnsi="Times New Roman"/>
      <w:i/>
      <w:lang w:val="en-GB" w:eastAsia="x-none"/>
    </w:rPr>
  </w:style>
  <w:style w:type="paragraph" w:styleId="BodyText3">
    <w:name w:val="Body Text 3"/>
    <w:basedOn w:val="Normal"/>
    <w:link w:val="BodyText3Char"/>
    <w:qFormat/>
    <w:rsid w:val="00E715C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715C3"/>
    <w:rPr>
      <w:rFonts w:ascii="Times New Roman" w:eastAsia="Osaka" w:hAnsi="Times New Roman"/>
      <w:color w:val="000000"/>
      <w:lang w:val="en-GB" w:eastAsia="x-none"/>
    </w:rPr>
  </w:style>
  <w:style w:type="table" w:customStyle="1" w:styleId="TableGrid1">
    <w:name w:val="Table Grid1"/>
    <w:basedOn w:val="TableNormal"/>
    <w:next w:val="TableGrid"/>
    <w:qFormat/>
    <w:rsid w:val="00E715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715C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15C3"/>
    <w:rPr>
      <w:lang w:val="en-GB" w:eastAsia="ja-JP" w:bidi="ar-SA"/>
    </w:rPr>
  </w:style>
  <w:style w:type="paragraph" w:customStyle="1" w:styleId="1Char">
    <w:name w:val="(文字) (文字)1 Char (文字) (文字)"/>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715C3"/>
    <w:rPr>
      <w:rFonts w:eastAsia="MS Mincho"/>
      <w:lang w:val="en-GB" w:eastAsia="en-US" w:bidi="ar-SA"/>
    </w:rPr>
  </w:style>
  <w:style w:type="paragraph" w:customStyle="1" w:styleId="1CharChar">
    <w:name w:val="(文字) (文字)1 Char (文字) (文字) Char"/>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715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715C3"/>
    <w:rPr>
      <w:lang w:val="en-GB" w:eastAsia="ja-JP" w:bidi="ar-SA"/>
    </w:rPr>
  </w:style>
  <w:style w:type="paragraph" w:customStyle="1" w:styleId="-310">
    <w:name w:val="彩色底纹 - 着色 31"/>
    <w:basedOn w:val="Normal"/>
    <w:uiPriority w:val="34"/>
    <w:qFormat/>
    <w:rsid w:val="00E715C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715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5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5C3"/>
    <w:rPr>
      <w:rFonts w:ascii="Arial" w:hAnsi="Arial"/>
      <w:sz w:val="32"/>
      <w:lang w:val="en-GB" w:eastAsia="ja-JP" w:bidi="ar-SA"/>
    </w:rPr>
  </w:style>
  <w:style w:type="character" w:customStyle="1" w:styleId="CharChar4">
    <w:name w:val="Char Char4"/>
    <w:qFormat/>
    <w:rsid w:val="00E715C3"/>
    <w:rPr>
      <w:rFonts w:ascii="Courier New" w:hAnsi="Courier New"/>
      <w:lang w:val="nb-NO" w:eastAsia="ja-JP" w:bidi="ar-SA"/>
    </w:rPr>
  </w:style>
  <w:style w:type="character" w:customStyle="1" w:styleId="AndreaLeonardi">
    <w:name w:val="Andrea Leonardi"/>
    <w:semiHidden/>
    <w:qFormat/>
    <w:rsid w:val="00E715C3"/>
    <w:rPr>
      <w:rFonts w:ascii="Arial" w:hAnsi="Arial" w:cs="Arial"/>
      <w:color w:val="auto"/>
      <w:sz w:val="20"/>
      <w:szCs w:val="20"/>
    </w:rPr>
  </w:style>
  <w:style w:type="character" w:customStyle="1" w:styleId="NOCharChar">
    <w:name w:val="NO Char Char"/>
    <w:qFormat/>
    <w:rsid w:val="00E715C3"/>
    <w:rPr>
      <w:lang w:val="en-GB" w:eastAsia="en-US" w:bidi="ar-SA"/>
    </w:rPr>
  </w:style>
  <w:style w:type="character" w:customStyle="1" w:styleId="NOZchn">
    <w:name w:val="NO Zchn"/>
    <w:qFormat/>
    <w:rsid w:val="00E715C3"/>
    <w:rPr>
      <w:lang w:val="en-GB" w:eastAsia="en-US" w:bidi="ar-SA"/>
    </w:rPr>
  </w:style>
  <w:style w:type="paragraph" w:customStyle="1" w:styleId="CharCharCharCharCharChar">
    <w:name w:val="Char Char Char Char Char Char"/>
    <w:semiHidden/>
    <w:qFormat/>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715C3"/>
    <w:rPr>
      <w:rFonts w:ascii="Arial" w:hAnsi="Arial" w:cs="Arial"/>
      <w:lang w:val="en-GB" w:eastAsia="en-US"/>
    </w:rPr>
  </w:style>
  <w:style w:type="character" w:customStyle="1" w:styleId="T1Char1">
    <w:name w:val="T1 Char1"/>
    <w:aliases w:val="Header 6 Char Char1,Heading 6 Char1"/>
    <w:qFormat/>
    <w:rsid w:val="00E715C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715C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715C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715C3"/>
    <w:rPr>
      <w:rFonts w:ascii="Arial" w:eastAsia="MS Mincho" w:hAnsi="Arial"/>
      <w:sz w:val="22"/>
      <w:lang w:val="en-GB" w:eastAsia="en-US" w:bidi="ar-SA"/>
    </w:rPr>
  </w:style>
  <w:style w:type="paragraph" w:customStyle="1" w:styleId="CarCar">
    <w:name w:val="Car Car"/>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5C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15C3"/>
    <w:rPr>
      <w:rFonts w:ascii="Arial" w:hAnsi="Arial"/>
      <w:sz w:val="36"/>
      <w:lang w:val="en-GB" w:eastAsia="en-US" w:bidi="ar-SA"/>
    </w:rPr>
  </w:style>
  <w:style w:type="paragraph" w:customStyle="1" w:styleId="ZchnZchn1">
    <w:name w:val="Zchn Zchn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5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5C3"/>
    <w:rPr>
      <w:rFonts w:ascii="Arial" w:hAnsi="Arial"/>
      <w:sz w:val="32"/>
      <w:lang w:val="en-GB" w:eastAsia="en-US" w:bidi="ar-SA"/>
    </w:rPr>
  </w:style>
  <w:style w:type="paragraph" w:customStyle="1" w:styleId="2">
    <w:name w:val="(文字) (文字)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5C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5C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715C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715C3"/>
    <w:rPr>
      <w:rFonts w:ascii="Arial" w:eastAsia="Batang" w:hAnsi="Arial" w:cs="Times New Roman"/>
      <w:b/>
      <w:bCs/>
      <w:i/>
      <w:iCs/>
      <w:sz w:val="28"/>
      <w:szCs w:val="28"/>
      <w:lang w:val="en-GB" w:eastAsia="en-US" w:bidi="ar-SA"/>
    </w:rPr>
  </w:style>
  <w:style w:type="paragraph" w:customStyle="1" w:styleId="3">
    <w:name w:val="(文字) (文字)3"/>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5C3"/>
    <w:rPr>
      <w:rFonts w:ascii="Arial" w:hAnsi="Arial" w:cs="Arial"/>
      <w:lang w:val="en-GB" w:eastAsia="en-US"/>
    </w:rPr>
  </w:style>
  <w:style w:type="paragraph" w:customStyle="1" w:styleId="10">
    <w:name w:val="(文字) (文字)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715C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715C3"/>
    <w:rPr>
      <w:rFonts w:ascii="Times New Roman" w:eastAsia="MS Mincho" w:hAnsi="Times New Roman"/>
      <w:lang w:val="en-GB" w:eastAsia="en-GB"/>
    </w:rPr>
  </w:style>
  <w:style w:type="paragraph" w:styleId="NormalIndent">
    <w:name w:val="Normal Indent"/>
    <w:aliases w:val="d"/>
    <w:basedOn w:val="Normal"/>
    <w:qFormat/>
    <w:rsid w:val="00E715C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715C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715C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715C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715C3"/>
    <w:rPr>
      <w:b/>
      <w:bCs/>
    </w:rPr>
  </w:style>
  <w:style w:type="character" w:customStyle="1" w:styleId="CharChar7">
    <w:name w:val="Char Char7"/>
    <w:qFormat/>
    <w:rsid w:val="00E715C3"/>
    <w:rPr>
      <w:rFonts w:ascii="Tahoma" w:hAnsi="Tahoma" w:cs="Tahoma"/>
      <w:shd w:val="clear" w:color="auto" w:fill="000080"/>
      <w:lang w:val="en-GB" w:eastAsia="en-US"/>
    </w:rPr>
  </w:style>
  <w:style w:type="character" w:customStyle="1" w:styleId="ZchnZchn5">
    <w:name w:val="Zchn Zchn5"/>
    <w:qFormat/>
    <w:rsid w:val="00E715C3"/>
    <w:rPr>
      <w:rFonts w:ascii="Courier New" w:eastAsia="Batang" w:hAnsi="Courier New"/>
      <w:lang w:val="nb-NO" w:eastAsia="en-US" w:bidi="ar-SA"/>
    </w:rPr>
  </w:style>
  <w:style w:type="character" w:customStyle="1" w:styleId="CharChar10">
    <w:name w:val="Char Char10"/>
    <w:qFormat/>
    <w:rsid w:val="00E715C3"/>
    <w:rPr>
      <w:rFonts w:ascii="Times New Roman" w:hAnsi="Times New Roman"/>
      <w:lang w:val="en-GB" w:eastAsia="en-US"/>
    </w:rPr>
  </w:style>
  <w:style w:type="character" w:customStyle="1" w:styleId="CharChar9">
    <w:name w:val="Char Char9"/>
    <w:qFormat/>
    <w:rsid w:val="00E715C3"/>
    <w:rPr>
      <w:rFonts w:ascii="Tahoma" w:hAnsi="Tahoma" w:cs="Tahoma"/>
      <w:sz w:val="16"/>
      <w:szCs w:val="16"/>
      <w:lang w:val="en-GB" w:eastAsia="en-US"/>
    </w:rPr>
  </w:style>
  <w:style w:type="character" w:customStyle="1" w:styleId="CharChar8">
    <w:name w:val="Char Char8"/>
    <w:semiHidden/>
    <w:qFormat/>
    <w:rsid w:val="00E715C3"/>
    <w:rPr>
      <w:rFonts w:ascii="Times New Roman" w:hAnsi="Times New Roman"/>
      <w:b/>
      <w:bCs/>
      <w:lang w:val="en-GB" w:eastAsia="en-US"/>
    </w:rPr>
  </w:style>
  <w:style w:type="paragraph" w:customStyle="1" w:styleId="11">
    <w:name w:val="修订1"/>
    <w:hidden/>
    <w:semiHidden/>
    <w:qFormat/>
    <w:rsid w:val="00E715C3"/>
    <w:rPr>
      <w:rFonts w:ascii="Times New Roman" w:eastAsia="Batang" w:hAnsi="Times New Roman"/>
      <w:lang w:val="en-GB" w:eastAsia="en-US"/>
    </w:rPr>
  </w:style>
  <w:style w:type="paragraph" w:styleId="EndnoteText">
    <w:name w:val="endnote text"/>
    <w:basedOn w:val="Normal"/>
    <w:link w:val="EndnoteTextChar"/>
    <w:qFormat/>
    <w:rsid w:val="00E715C3"/>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E715C3"/>
    <w:rPr>
      <w:rFonts w:ascii="Times New Roman" w:eastAsia="Times New Roman" w:hAnsi="Times New Roman"/>
      <w:lang w:val="en-GB" w:eastAsia="x-none"/>
    </w:rPr>
  </w:style>
  <w:style w:type="character" w:styleId="EndnoteReference">
    <w:name w:val="endnote reference"/>
    <w:qFormat/>
    <w:rsid w:val="00E715C3"/>
    <w:rPr>
      <w:vertAlign w:val="superscript"/>
    </w:rPr>
  </w:style>
  <w:style w:type="character" w:customStyle="1" w:styleId="btChar3">
    <w:name w:val="bt Char3"/>
    <w:aliases w:val="bt Car Char Char3"/>
    <w:qFormat/>
    <w:rsid w:val="00E715C3"/>
    <w:rPr>
      <w:lang w:val="en-GB" w:eastAsia="ja-JP" w:bidi="ar-SA"/>
    </w:rPr>
  </w:style>
  <w:style w:type="paragraph" w:styleId="Title">
    <w:name w:val="Title"/>
    <w:aliases w:val="Section Header"/>
    <w:basedOn w:val="Normal"/>
    <w:next w:val="Normal"/>
    <w:link w:val="TitleChar"/>
    <w:qFormat/>
    <w:rsid w:val="00E715C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E715C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715C3"/>
    <w:rPr>
      <w:rFonts w:ascii="Arial" w:hAnsi="Arial"/>
      <w:sz w:val="22"/>
      <w:lang w:val="en-GB" w:eastAsia="ja-JP" w:bidi="ar-SA"/>
    </w:rPr>
  </w:style>
  <w:style w:type="paragraph" w:styleId="Date">
    <w:name w:val="Date"/>
    <w:basedOn w:val="Normal"/>
    <w:next w:val="Normal"/>
    <w:link w:val="DateChar"/>
    <w:qFormat/>
    <w:rsid w:val="00E715C3"/>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E715C3"/>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715C3"/>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5C3"/>
    <w:rPr>
      <w:rFonts w:ascii="Arial" w:hAnsi="Arial"/>
      <w:sz w:val="24"/>
      <w:lang w:val="en-GB"/>
    </w:rPr>
  </w:style>
  <w:style w:type="paragraph" w:customStyle="1" w:styleId="AutoCorrect">
    <w:name w:val="AutoCorrect"/>
    <w:qFormat/>
    <w:rsid w:val="00E715C3"/>
    <w:rPr>
      <w:rFonts w:ascii="Times New Roman" w:eastAsia="SimSun" w:hAnsi="Times New Roman"/>
      <w:sz w:val="24"/>
      <w:szCs w:val="24"/>
      <w:lang w:val="en-GB" w:eastAsia="ko-KR"/>
    </w:rPr>
  </w:style>
  <w:style w:type="paragraph" w:customStyle="1" w:styleId="-PAGE-">
    <w:name w:val="- PAGE -"/>
    <w:qFormat/>
    <w:rsid w:val="00E715C3"/>
    <w:rPr>
      <w:rFonts w:ascii="Times New Roman" w:eastAsia="SimSun" w:hAnsi="Times New Roman"/>
      <w:sz w:val="24"/>
      <w:szCs w:val="24"/>
      <w:lang w:val="en-GB" w:eastAsia="ko-KR"/>
    </w:rPr>
  </w:style>
  <w:style w:type="paragraph" w:customStyle="1" w:styleId="PageXofY">
    <w:name w:val="Page X of Y"/>
    <w:qFormat/>
    <w:rsid w:val="00E715C3"/>
    <w:rPr>
      <w:rFonts w:ascii="Times New Roman" w:eastAsia="SimSun" w:hAnsi="Times New Roman"/>
      <w:sz w:val="24"/>
      <w:szCs w:val="24"/>
      <w:lang w:val="en-GB" w:eastAsia="ko-KR"/>
    </w:rPr>
  </w:style>
  <w:style w:type="paragraph" w:customStyle="1" w:styleId="Createdby">
    <w:name w:val="Created by"/>
    <w:qFormat/>
    <w:rsid w:val="00E715C3"/>
    <w:rPr>
      <w:rFonts w:ascii="Times New Roman" w:eastAsia="SimSun" w:hAnsi="Times New Roman"/>
      <w:sz w:val="24"/>
      <w:szCs w:val="24"/>
      <w:lang w:val="en-GB" w:eastAsia="ko-KR"/>
    </w:rPr>
  </w:style>
  <w:style w:type="paragraph" w:customStyle="1" w:styleId="Createdon">
    <w:name w:val="Created on"/>
    <w:qFormat/>
    <w:rsid w:val="00E715C3"/>
    <w:rPr>
      <w:rFonts w:ascii="Times New Roman" w:eastAsia="SimSun" w:hAnsi="Times New Roman"/>
      <w:sz w:val="24"/>
      <w:szCs w:val="24"/>
      <w:lang w:val="en-GB" w:eastAsia="ko-KR"/>
    </w:rPr>
  </w:style>
  <w:style w:type="paragraph" w:customStyle="1" w:styleId="Lastprinted">
    <w:name w:val="Last printed"/>
    <w:qFormat/>
    <w:rsid w:val="00E715C3"/>
    <w:rPr>
      <w:rFonts w:ascii="Times New Roman" w:eastAsia="SimSun" w:hAnsi="Times New Roman"/>
      <w:sz w:val="24"/>
      <w:szCs w:val="24"/>
      <w:lang w:val="en-GB" w:eastAsia="ko-KR"/>
    </w:rPr>
  </w:style>
  <w:style w:type="paragraph" w:customStyle="1" w:styleId="Lastsavedby">
    <w:name w:val="Last saved by"/>
    <w:qFormat/>
    <w:rsid w:val="00E715C3"/>
    <w:rPr>
      <w:rFonts w:ascii="Times New Roman" w:eastAsia="SimSun" w:hAnsi="Times New Roman"/>
      <w:sz w:val="24"/>
      <w:szCs w:val="24"/>
      <w:lang w:val="en-GB" w:eastAsia="ko-KR"/>
    </w:rPr>
  </w:style>
  <w:style w:type="paragraph" w:customStyle="1" w:styleId="Filename">
    <w:name w:val="Filename"/>
    <w:qFormat/>
    <w:rsid w:val="00E715C3"/>
    <w:rPr>
      <w:rFonts w:ascii="Times New Roman" w:eastAsia="SimSun" w:hAnsi="Times New Roman"/>
      <w:sz w:val="24"/>
      <w:szCs w:val="24"/>
      <w:lang w:val="en-GB" w:eastAsia="ko-KR"/>
    </w:rPr>
  </w:style>
  <w:style w:type="paragraph" w:customStyle="1" w:styleId="Filenameandpath">
    <w:name w:val="Filename and path"/>
    <w:qFormat/>
    <w:rsid w:val="00E715C3"/>
    <w:rPr>
      <w:rFonts w:ascii="Times New Roman" w:eastAsia="SimSun" w:hAnsi="Times New Roman"/>
      <w:sz w:val="24"/>
      <w:szCs w:val="24"/>
      <w:lang w:val="en-GB" w:eastAsia="ko-KR"/>
    </w:rPr>
  </w:style>
  <w:style w:type="paragraph" w:customStyle="1" w:styleId="AuthorPageDate">
    <w:name w:val="Author  Page #  Date"/>
    <w:qFormat/>
    <w:rsid w:val="00E715C3"/>
    <w:rPr>
      <w:rFonts w:ascii="Times New Roman" w:eastAsia="SimSun" w:hAnsi="Times New Roman"/>
      <w:sz w:val="24"/>
      <w:szCs w:val="24"/>
      <w:lang w:val="en-GB" w:eastAsia="ko-KR"/>
    </w:rPr>
  </w:style>
  <w:style w:type="paragraph" w:customStyle="1" w:styleId="ConfidentialPageDate">
    <w:name w:val="Confidential  Page #  Date"/>
    <w:qFormat/>
    <w:rsid w:val="00E715C3"/>
    <w:rPr>
      <w:rFonts w:ascii="Times New Roman" w:eastAsia="SimSun" w:hAnsi="Times New Roman"/>
      <w:sz w:val="24"/>
      <w:szCs w:val="24"/>
      <w:lang w:val="en-GB" w:eastAsia="ko-KR"/>
    </w:rPr>
  </w:style>
  <w:style w:type="paragraph" w:customStyle="1" w:styleId="INDENT1">
    <w:name w:val="INDENT1"/>
    <w:basedOn w:val="Normal"/>
    <w:qFormat/>
    <w:rsid w:val="00E715C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715C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715C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715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715C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715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715C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715C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715C3"/>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TableNormal"/>
    <w:next w:val="TableGrid"/>
    <w:qFormat/>
    <w:rsid w:val="00E715C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715C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715C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715C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715C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715C3"/>
    <w:rPr>
      <w:rFonts w:ascii="Arial" w:hAnsi="Arial"/>
      <w:sz w:val="32"/>
      <w:lang w:val="en-GB" w:eastAsia="en-US" w:bidi="ar-SA"/>
    </w:rPr>
  </w:style>
  <w:style w:type="paragraph" w:customStyle="1" w:styleId="xl40">
    <w:name w:val="xl40"/>
    <w:basedOn w:val="Normal"/>
    <w:qFormat/>
    <w:rsid w:val="00E715C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15C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5C3"/>
    <w:rPr>
      <w:rFonts w:ascii="Arial" w:hAnsi="Arial"/>
      <w:sz w:val="28"/>
      <w:lang w:val="en-GB" w:eastAsia="en-US" w:bidi="ar-SA"/>
    </w:rPr>
  </w:style>
  <w:style w:type="character" w:customStyle="1" w:styleId="T1Char3">
    <w:name w:val="T1 Char3"/>
    <w:aliases w:val="Header 6 Char Char3"/>
    <w:qFormat/>
    <w:rsid w:val="00E715C3"/>
    <w:rPr>
      <w:rFonts w:ascii="Arial" w:hAnsi="Arial"/>
      <w:lang w:val="en-GB" w:eastAsia="en-US" w:bidi="ar-SA"/>
    </w:rPr>
  </w:style>
  <w:style w:type="table" w:customStyle="1" w:styleId="Tabellengitternetz1">
    <w:name w:val="Tabellengitternetz1"/>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715C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15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715C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715C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715C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715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715C3"/>
    <w:pPr>
      <w:tabs>
        <w:tab w:val="num" w:pos="928"/>
        <w:tab w:val="num" w:pos="1097"/>
      </w:tabs>
      <w:overflowPunct/>
      <w:autoSpaceDE/>
      <w:autoSpaceDN/>
      <w:adjustRightInd/>
      <w:spacing w:line="288" w:lineRule="auto"/>
      <w:ind w:left="1097" w:hanging="360"/>
      <w:textAlignment w:val="auto"/>
    </w:pPr>
    <w:rPr>
      <w:rFonts w:ascii="Arial" w:eastAsia="Times New Roman" w:hAnsi="Arial" w:cs="Arial"/>
      <w:lang w:val="en-US" w:eastAsia="en-US"/>
    </w:rPr>
  </w:style>
  <w:style w:type="paragraph" w:customStyle="1" w:styleId="b11">
    <w:name w:val="b1"/>
    <w:basedOn w:val="Normal"/>
    <w:qFormat/>
    <w:rsid w:val="00E715C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715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715C3"/>
    <w:rPr>
      <w:rFonts w:ascii="Arial" w:hAnsi="Arial"/>
      <w:b/>
      <w:noProof/>
      <w:sz w:val="18"/>
      <w:lang w:val="en-GB" w:eastAsia="en-US" w:bidi="ar-SA"/>
    </w:rPr>
  </w:style>
  <w:style w:type="paragraph" w:customStyle="1" w:styleId="20">
    <w:name w:val="吹き出し2"/>
    <w:basedOn w:val="Normal"/>
    <w:semiHidden/>
    <w:qFormat/>
    <w:rsid w:val="00E715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715C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715C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715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715C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715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715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715C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715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715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715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715C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715C3"/>
    <w:pPr>
      <w:tabs>
        <w:tab w:val="left" w:pos="360"/>
      </w:tabs>
      <w:ind w:left="360" w:hanging="360"/>
    </w:pPr>
  </w:style>
  <w:style w:type="paragraph" w:customStyle="1" w:styleId="Para1">
    <w:name w:val="Para1"/>
    <w:basedOn w:val="Normal"/>
    <w:qFormat/>
    <w:rsid w:val="00E715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715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715C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715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715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715C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715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715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715C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715C3"/>
    <w:pPr>
      <w:spacing w:before="120"/>
      <w:outlineLvl w:val="2"/>
    </w:pPr>
    <w:rPr>
      <w:sz w:val="28"/>
    </w:rPr>
  </w:style>
  <w:style w:type="paragraph" w:customStyle="1" w:styleId="Heading2Head2A2">
    <w:name w:val="Heading 2.Head2A.2"/>
    <w:basedOn w:val="Heading1"/>
    <w:next w:val="Normal"/>
    <w:qFormat/>
    <w:rsid w:val="00E715C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715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715C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715C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715C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715C3"/>
    <w:pPr>
      <w:widowControl w:val="0"/>
      <w:ind w:left="283" w:hanging="283"/>
    </w:pPr>
    <w:rPr>
      <w:rFonts w:eastAsia="MS Mincho"/>
      <w:lang w:eastAsia="de-DE"/>
    </w:rPr>
  </w:style>
  <w:style w:type="paragraph" w:customStyle="1" w:styleId="11BodyText">
    <w:name w:val="11 BodyText"/>
    <w:basedOn w:val="Normal"/>
    <w:link w:val="11BodyTextChar"/>
    <w:qFormat/>
    <w:rsid w:val="00E715C3"/>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3">
    <w:name w:val="无列表1"/>
    <w:next w:val="NoList"/>
    <w:semiHidden/>
    <w:rsid w:val="00E715C3"/>
  </w:style>
  <w:style w:type="paragraph" w:customStyle="1" w:styleId="1030302">
    <w:name w:val="样式 样式 标题 1 + 两端对齐 段前: 0.3 行 段后: 0.3 行 行距: 单倍行距 + 段前: 0.2 行 段后: ..."/>
    <w:basedOn w:val="Normal"/>
    <w:autoRedefine/>
    <w:qFormat/>
    <w:rsid w:val="00E715C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5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5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715C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715C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715C3"/>
    <w:rPr>
      <w:rFonts w:ascii="Arial" w:eastAsia="Times New Roman" w:hAnsi="Arial"/>
      <w:kern w:val="2"/>
      <w:sz w:val="18"/>
      <w:lang w:val="en-GB" w:eastAsia="x-none"/>
    </w:rPr>
  </w:style>
  <w:style w:type="character" w:customStyle="1" w:styleId="CharChar29">
    <w:name w:val="Char Char29"/>
    <w:qFormat/>
    <w:rsid w:val="00E715C3"/>
    <w:rPr>
      <w:rFonts w:ascii="Arial" w:hAnsi="Arial"/>
      <w:sz w:val="36"/>
      <w:lang w:val="en-GB" w:eastAsia="en-US" w:bidi="ar-SA"/>
    </w:rPr>
  </w:style>
  <w:style w:type="character" w:customStyle="1" w:styleId="CharChar28">
    <w:name w:val="Char Char28"/>
    <w:qFormat/>
    <w:rsid w:val="00E715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5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15C3"/>
    <w:rPr>
      <w:rFonts w:ascii="Arial" w:hAnsi="Arial"/>
      <w:sz w:val="22"/>
      <w:lang w:val="en-GB" w:eastAsia="en-GB" w:bidi="ar-SA"/>
    </w:rPr>
  </w:style>
  <w:style w:type="character" w:customStyle="1" w:styleId="B3Char">
    <w:name w:val="B3 Char"/>
    <w:link w:val="B30"/>
    <w:qFormat/>
    <w:rsid w:val="00E715C3"/>
    <w:rPr>
      <w:rFonts w:ascii="Times New Roman" w:hAnsi="Times New Roman"/>
      <w:lang w:val="en-GB" w:eastAsia="en-US"/>
    </w:rPr>
  </w:style>
  <w:style w:type="paragraph" w:customStyle="1" w:styleId="CharChar24">
    <w:name w:val="Char Char24"/>
    <w:basedOn w:val="Normal"/>
    <w:semiHidden/>
    <w:qFormat/>
    <w:rsid w:val="00E715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715C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715C3"/>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E715C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E715C3"/>
    <w:rPr>
      <w:rFonts w:ascii="Times New Roman" w:eastAsia="Times New Roman" w:hAnsi="Times New Roman"/>
      <w:lang w:val="en-GB" w:eastAsia="en-GB"/>
    </w:rPr>
  </w:style>
  <w:style w:type="paragraph" w:customStyle="1" w:styleId="MotorolaResponse1">
    <w:name w:val="Motorola Response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715C3"/>
    <w:rPr>
      <w:rFonts w:ascii="Times New Roman" w:eastAsia="Times New Roman" w:hAnsi="Times New Roman"/>
      <w:i/>
      <w:color w:val="0000FF"/>
      <w:lang w:val="en-GB" w:eastAsia="en-GB"/>
    </w:rPr>
  </w:style>
  <w:style w:type="paragraph" w:customStyle="1" w:styleId="Char0">
    <w:name w:val="(文字) (文字) Char"/>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5C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5C3"/>
    <w:rPr>
      <w:rFonts w:ascii="Times New Roman" w:eastAsia="Batang" w:hAnsi="Times New Roman"/>
      <w:sz w:val="24"/>
      <w:lang w:eastAsia="en-GB"/>
    </w:rPr>
  </w:style>
  <w:style w:type="paragraph" w:customStyle="1" w:styleId="FBCharCharCharChar1">
    <w:name w:val="FB Char Char Char Char1"/>
    <w:next w:val="Normal"/>
    <w:semiHidden/>
    <w:qFormat/>
    <w:rsid w:val="00E715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715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715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5C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715C3"/>
    <w:rPr>
      <w:rFonts w:ascii="Arial" w:eastAsia="Arial" w:hAnsi="Arial"/>
      <w:sz w:val="28"/>
      <w:lang w:val="en-GB" w:eastAsia="en-GB"/>
    </w:rPr>
  </w:style>
  <w:style w:type="paragraph" w:customStyle="1" w:styleId="a">
    <w:name w:val="表格题注"/>
    <w:next w:val="Normal"/>
    <w:qFormat/>
    <w:rsid w:val="00E715C3"/>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E715C3"/>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15C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715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5C3"/>
    <w:rPr>
      <w:vanish w:val="0"/>
      <w:color w:val="FF0000"/>
      <w:lang w:eastAsia="en-US"/>
    </w:rPr>
  </w:style>
  <w:style w:type="character" w:customStyle="1" w:styleId="ListChar">
    <w:name w:val="List Char"/>
    <w:link w:val="List"/>
    <w:qFormat/>
    <w:rsid w:val="00E715C3"/>
    <w:rPr>
      <w:rFonts w:ascii="Times New Roman" w:hAnsi="Times New Roman"/>
      <w:lang w:val="en-GB" w:eastAsia="en-US"/>
    </w:rPr>
  </w:style>
  <w:style w:type="character" w:customStyle="1" w:styleId="List2Char">
    <w:name w:val="List 2 Char"/>
    <w:link w:val="List2"/>
    <w:qFormat/>
    <w:rsid w:val="00E715C3"/>
    <w:rPr>
      <w:rFonts w:ascii="Times New Roman" w:hAnsi="Times New Roman"/>
      <w:lang w:val="en-GB" w:eastAsia="en-US"/>
    </w:rPr>
  </w:style>
  <w:style w:type="character" w:customStyle="1" w:styleId="ListBullet3Char">
    <w:name w:val="List Bullet 3 Char"/>
    <w:link w:val="ListBullet3"/>
    <w:qFormat/>
    <w:rsid w:val="00E715C3"/>
    <w:rPr>
      <w:rFonts w:ascii="Times New Roman" w:hAnsi="Times New Roman"/>
      <w:lang w:val="en-GB" w:eastAsia="en-US"/>
    </w:rPr>
  </w:style>
  <w:style w:type="character" w:customStyle="1" w:styleId="ListBulletChar">
    <w:name w:val="List Bullet Char"/>
    <w:aliases w:val="UL Char"/>
    <w:link w:val="ListBullet"/>
    <w:qFormat/>
    <w:rsid w:val="00E715C3"/>
    <w:rPr>
      <w:rFonts w:ascii="Times New Roman" w:hAnsi="Times New Roman"/>
      <w:lang w:val="en-GB" w:eastAsia="en-US"/>
    </w:rPr>
  </w:style>
  <w:style w:type="character" w:customStyle="1" w:styleId="1Char0">
    <w:name w:val="样式1 Char"/>
    <w:link w:val="1"/>
    <w:qFormat/>
    <w:rsid w:val="00E715C3"/>
    <w:rPr>
      <w:rFonts w:ascii="Arial" w:eastAsia="Times New Roman" w:hAnsi="Arial"/>
      <w:sz w:val="18"/>
      <w:lang w:val="x-none" w:eastAsia="ja-JP"/>
    </w:rPr>
  </w:style>
  <w:style w:type="character" w:customStyle="1" w:styleId="superscript">
    <w:name w:val="superscript"/>
    <w:aliases w:val="+"/>
    <w:qFormat/>
    <w:rsid w:val="00E715C3"/>
    <w:rPr>
      <w:rFonts w:ascii="Bookman" w:hAnsi="Bookman"/>
      <w:position w:val="6"/>
      <w:sz w:val="18"/>
    </w:rPr>
  </w:style>
  <w:style w:type="character" w:customStyle="1" w:styleId="NOChar1">
    <w:name w:val="NO Char1"/>
    <w:qFormat/>
    <w:rsid w:val="00E715C3"/>
    <w:rPr>
      <w:rFonts w:eastAsia="MS Mincho"/>
      <w:lang w:val="en-GB" w:eastAsia="en-US" w:bidi="ar-SA"/>
    </w:rPr>
  </w:style>
  <w:style w:type="paragraph" w:customStyle="1" w:styleId="textintend1">
    <w:name w:val="text intend 1"/>
    <w:basedOn w:val="text"/>
    <w:qFormat/>
    <w:rsid w:val="00E715C3"/>
    <w:pPr>
      <w:widowControl/>
      <w:tabs>
        <w:tab w:val="left" w:pos="992"/>
      </w:tabs>
      <w:spacing w:after="120"/>
      <w:ind w:left="992" w:hanging="425"/>
    </w:pPr>
    <w:rPr>
      <w:rFonts w:eastAsia="MS Mincho"/>
      <w:lang w:val="en-US"/>
    </w:rPr>
  </w:style>
  <w:style w:type="paragraph" w:customStyle="1" w:styleId="TabList">
    <w:name w:val="TabList"/>
    <w:basedOn w:val="Normal"/>
    <w:qFormat/>
    <w:rsid w:val="00E715C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5C3"/>
    <w:rPr>
      <w:lang w:val="en-GB"/>
    </w:rPr>
  </w:style>
  <w:style w:type="character" w:customStyle="1" w:styleId="EndnoteTextChar1">
    <w:name w:val="Endnote Text Char1"/>
    <w:uiPriority w:val="99"/>
    <w:qFormat/>
    <w:rsid w:val="00E715C3"/>
    <w:rPr>
      <w:lang w:val="en-GB"/>
    </w:rPr>
  </w:style>
  <w:style w:type="character" w:customStyle="1" w:styleId="TitleChar1">
    <w:name w:val="Title Char1"/>
    <w:qFormat/>
    <w:rsid w:val="00E715C3"/>
    <w:rPr>
      <w:rFonts w:ascii="Cambria" w:eastAsia="Times New Roman" w:hAnsi="Cambria" w:cs="Times New Roman"/>
      <w:b/>
      <w:bCs/>
      <w:kern w:val="28"/>
      <w:sz w:val="32"/>
      <w:szCs w:val="32"/>
      <w:lang w:val="en-GB"/>
    </w:rPr>
  </w:style>
  <w:style w:type="paragraph" w:customStyle="1" w:styleId="textintend2">
    <w:name w:val="text intend 2"/>
    <w:basedOn w:val="text"/>
    <w:qFormat/>
    <w:rsid w:val="00E715C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5C3"/>
    <w:rPr>
      <w:lang w:val="en-GB"/>
    </w:rPr>
  </w:style>
  <w:style w:type="character" w:customStyle="1" w:styleId="BodyTextIndentChar1">
    <w:name w:val="Body Text Indent Char1"/>
    <w:qFormat/>
    <w:rsid w:val="00E715C3"/>
    <w:rPr>
      <w:lang w:val="en-GB"/>
    </w:rPr>
  </w:style>
  <w:style w:type="character" w:customStyle="1" w:styleId="BodyText3Char1">
    <w:name w:val="Body Text 3 Char1"/>
    <w:qFormat/>
    <w:rsid w:val="00E715C3"/>
    <w:rPr>
      <w:sz w:val="16"/>
      <w:szCs w:val="16"/>
      <w:lang w:val="en-GB"/>
    </w:rPr>
  </w:style>
  <w:style w:type="paragraph" w:customStyle="1" w:styleId="text">
    <w:name w:val="text"/>
    <w:basedOn w:val="Normal"/>
    <w:qFormat/>
    <w:rsid w:val="00E715C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715C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715C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715C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715C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715C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715C3"/>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Normal"/>
    <w:qFormat/>
    <w:rsid w:val="00E715C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715C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715C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715C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715C3"/>
    <w:rPr>
      <w:rFonts w:ascii="Times New Roman" w:eastAsia="Batang" w:hAnsi="Times New Roman"/>
      <w:lang w:val="en-GB" w:eastAsia="en-US"/>
    </w:rPr>
  </w:style>
  <w:style w:type="numbering" w:customStyle="1" w:styleId="14">
    <w:name w:val="リストなし1"/>
    <w:next w:val="NoList"/>
    <w:uiPriority w:val="99"/>
    <w:semiHidden/>
    <w:unhideWhenUsed/>
    <w:rsid w:val="00E715C3"/>
  </w:style>
  <w:style w:type="paragraph" w:customStyle="1" w:styleId="81">
    <w:name w:val="表 (赤)  81"/>
    <w:basedOn w:val="Normal"/>
    <w:uiPriority w:val="34"/>
    <w:qFormat/>
    <w:rsid w:val="00E715C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715C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5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15C3"/>
    <w:rPr>
      <w:rFonts w:ascii="Times New Roman" w:eastAsia="SimSun" w:hAnsi="Times New Roman"/>
      <w:lang w:val="en-GB" w:eastAsia="en-US"/>
    </w:rPr>
  </w:style>
  <w:style w:type="character" w:customStyle="1" w:styleId="-21">
    <w:name w:val="浅色网格 - 着色 21"/>
    <w:uiPriority w:val="99"/>
    <w:unhideWhenUsed/>
    <w:rsid w:val="00E715C3"/>
    <w:rPr>
      <w:color w:val="808080"/>
    </w:rPr>
  </w:style>
  <w:style w:type="paragraph" w:customStyle="1" w:styleId="LGTdoc">
    <w:name w:val="LGTdoc_본문"/>
    <w:basedOn w:val="Normal"/>
    <w:qFormat/>
    <w:rsid w:val="00E715C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715C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E715C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5C3"/>
    <w:rPr>
      <w:rFonts w:ascii="Arial" w:eastAsia="Times New Roman" w:hAnsi="Arial"/>
      <w:szCs w:val="24"/>
      <w:lang w:val="en-GB" w:eastAsia="en-GB"/>
    </w:rPr>
  </w:style>
  <w:style w:type="paragraph" w:customStyle="1" w:styleId="Text1">
    <w:name w:val="Text 1"/>
    <w:basedOn w:val="Normal"/>
    <w:qFormat/>
    <w:rsid w:val="00E715C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5C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5C3"/>
  </w:style>
  <w:style w:type="paragraph" w:customStyle="1" w:styleId="cita">
    <w:name w:val="cita"/>
    <w:basedOn w:val="Normal"/>
    <w:qFormat/>
    <w:rsid w:val="00E715C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715C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715C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715C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715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715C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715C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715C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5C3"/>
    <w:rPr>
      <w:vanish w:val="0"/>
      <w:webHidden w:val="0"/>
      <w:color w:val="000000"/>
      <w:specVanish w:val="0"/>
    </w:rPr>
  </w:style>
  <w:style w:type="paragraph" w:customStyle="1" w:styleId="Equation">
    <w:name w:val="Equation"/>
    <w:basedOn w:val="Normal"/>
    <w:next w:val="Normal"/>
    <w:link w:val="EquationChar"/>
    <w:qFormat/>
    <w:rsid w:val="00E715C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715C3"/>
    <w:rPr>
      <w:rFonts w:ascii="Times New Roman" w:eastAsia="Times New Roman" w:hAnsi="Times New Roman"/>
      <w:sz w:val="22"/>
      <w:szCs w:val="22"/>
      <w:lang w:val="x-none" w:eastAsia="x-none"/>
    </w:rPr>
  </w:style>
  <w:style w:type="character" w:customStyle="1" w:styleId="shorttext">
    <w:name w:val="short_text"/>
    <w:qFormat/>
    <w:rsid w:val="00E715C3"/>
  </w:style>
  <w:style w:type="character" w:customStyle="1" w:styleId="UnresolvedMention1">
    <w:name w:val="Unresolved Mention1"/>
    <w:uiPriority w:val="99"/>
    <w:unhideWhenUsed/>
    <w:qFormat/>
    <w:rsid w:val="00E715C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15C3"/>
    <w:rPr>
      <w:sz w:val="18"/>
      <w:szCs w:val="18"/>
      <w:lang w:val="en-GB" w:eastAsia="en-US"/>
    </w:rPr>
  </w:style>
  <w:style w:type="character" w:customStyle="1" w:styleId="Char10">
    <w:name w:val="页脚 Char1"/>
    <w:aliases w:val="footer odd Char1,footer Char1,fo Char1,pie de página Char1"/>
    <w:rsid w:val="00E715C3"/>
    <w:rPr>
      <w:sz w:val="18"/>
      <w:szCs w:val="18"/>
      <w:lang w:val="en-GB" w:eastAsia="en-US"/>
    </w:rPr>
  </w:style>
  <w:style w:type="paragraph" w:customStyle="1" w:styleId="2-21">
    <w:name w:val="中等深浅列表 2 - 着色 21"/>
    <w:uiPriority w:val="99"/>
    <w:semiHidden/>
    <w:rsid w:val="00E715C3"/>
    <w:rPr>
      <w:rFonts w:ascii="Times New Roman" w:eastAsia="SimSun" w:hAnsi="Times New Roman"/>
      <w:lang w:val="en-GB" w:eastAsia="en-US"/>
    </w:rPr>
  </w:style>
  <w:style w:type="paragraph" w:customStyle="1" w:styleId="1-21">
    <w:name w:val="中等深浅网格 1 - 着色 21"/>
    <w:basedOn w:val="Normal"/>
    <w:uiPriority w:val="34"/>
    <w:qFormat/>
    <w:rsid w:val="00E715C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715C3"/>
    <w:rPr>
      <w:color w:val="808080"/>
    </w:rPr>
  </w:style>
  <w:style w:type="character" w:customStyle="1" w:styleId="UnresolvedMention2">
    <w:name w:val="Unresolved Mention2"/>
    <w:uiPriority w:val="99"/>
    <w:qFormat/>
    <w:rsid w:val="00E715C3"/>
    <w:rPr>
      <w:color w:val="808080"/>
      <w:shd w:val="clear" w:color="auto" w:fill="E6E6E6"/>
    </w:rPr>
  </w:style>
  <w:style w:type="paragraph" w:customStyle="1" w:styleId="-110">
    <w:name w:val="彩色底纹 - 着色 11"/>
    <w:hidden/>
    <w:uiPriority w:val="99"/>
    <w:semiHidden/>
    <w:rsid w:val="00E715C3"/>
    <w:rPr>
      <w:rFonts w:ascii="Times New Roman" w:eastAsia="SimSun" w:hAnsi="Times New Roman"/>
      <w:lang w:val="en-GB" w:eastAsia="en-US"/>
    </w:rPr>
  </w:style>
  <w:style w:type="character" w:styleId="HTMLAcronym">
    <w:name w:val="HTML Acronym"/>
    <w:uiPriority w:val="99"/>
    <w:unhideWhenUsed/>
    <w:rsid w:val="00E715C3"/>
  </w:style>
  <w:style w:type="character" w:customStyle="1" w:styleId="UnresolvedMention3">
    <w:name w:val="Unresolved Mention3"/>
    <w:uiPriority w:val="99"/>
    <w:unhideWhenUsed/>
    <w:rsid w:val="00E715C3"/>
    <w:rPr>
      <w:color w:val="808080"/>
      <w:shd w:val="clear" w:color="auto" w:fill="E6E6E6"/>
    </w:rPr>
  </w:style>
  <w:style w:type="paragraph" w:customStyle="1" w:styleId="LightShading-Accent51">
    <w:name w:val="Light Shading - Accent 51"/>
    <w:hidden/>
    <w:uiPriority w:val="99"/>
    <w:semiHidden/>
    <w:rsid w:val="00E715C3"/>
    <w:rPr>
      <w:rFonts w:ascii="Times New Roman" w:eastAsia="SimSun" w:hAnsi="Times New Roman"/>
      <w:lang w:val="en-GB" w:eastAsia="en-US"/>
    </w:rPr>
  </w:style>
  <w:style w:type="character" w:customStyle="1" w:styleId="EXCar">
    <w:name w:val="EX Car"/>
    <w:qFormat/>
    <w:rsid w:val="00E715C3"/>
    <w:rPr>
      <w:rFonts w:ascii="Times New Roman" w:hAnsi="Times New Roman"/>
      <w:lang w:val="en-GB" w:eastAsia="en-US"/>
    </w:rPr>
  </w:style>
  <w:style w:type="paragraph" w:customStyle="1" w:styleId="LightList-Accent51">
    <w:name w:val="Light List - Accent 51"/>
    <w:basedOn w:val="Normal"/>
    <w:uiPriority w:val="34"/>
    <w:qFormat/>
    <w:rsid w:val="00E715C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715C3"/>
    <w:rPr>
      <w:color w:val="808080"/>
      <w:shd w:val="clear" w:color="auto" w:fill="E6E6E6"/>
    </w:rPr>
  </w:style>
  <w:style w:type="paragraph" w:customStyle="1" w:styleId="MediumList1-Accent41">
    <w:name w:val="Medium List 1 - Accent 41"/>
    <w:hidden/>
    <w:uiPriority w:val="99"/>
    <w:semiHidden/>
    <w:rsid w:val="00E715C3"/>
    <w:rPr>
      <w:rFonts w:ascii="Times New Roman" w:eastAsia="SimSun" w:hAnsi="Times New Roman"/>
      <w:lang w:val="en-GB" w:eastAsia="en-US"/>
    </w:rPr>
  </w:style>
  <w:style w:type="character" w:customStyle="1" w:styleId="6">
    <w:name w:val="未处理的提及6"/>
    <w:uiPriority w:val="52"/>
    <w:rsid w:val="00E715C3"/>
    <w:rPr>
      <w:color w:val="808080"/>
      <w:shd w:val="clear" w:color="auto" w:fill="E6E6E6"/>
    </w:rPr>
  </w:style>
  <w:style w:type="paragraph" w:customStyle="1" w:styleId="LightList-Accent32">
    <w:name w:val="Light List - Accent 32"/>
    <w:hidden/>
    <w:uiPriority w:val="99"/>
    <w:semiHidden/>
    <w:rsid w:val="00E715C3"/>
    <w:rPr>
      <w:rFonts w:ascii="Times New Roman" w:eastAsia="SimSun" w:hAnsi="Times New Roman"/>
      <w:lang w:val="en-GB" w:eastAsia="en-US"/>
    </w:rPr>
  </w:style>
  <w:style w:type="paragraph" w:customStyle="1" w:styleId="ColorfulShading-Accent11">
    <w:name w:val="Colorful Shading - Accent 11"/>
    <w:hidden/>
    <w:uiPriority w:val="99"/>
    <w:unhideWhenUsed/>
    <w:rsid w:val="00E715C3"/>
    <w:rPr>
      <w:rFonts w:ascii="Times New Roman" w:eastAsia="SimSun" w:hAnsi="Times New Roman"/>
      <w:lang w:val="en-GB" w:eastAsia="en-US"/>
    </w:rPr>
  </w:style>
  <w:style w:type="character" w:styleId="SubtleReference">
    <w:name w:val="Subtle Reference"/>
    <w:uiPriority w:val="31"/>
    <w:qFormat/>
    <w:rsid w:val="00E715C3"/>
    <w:rPr>
      <w:smallCaps/>
      <w:color w:val="5A5A5A"/>
    </w:rPr>
  </w:style>
  <w:style w:type="character" w:customStyle="1" w:styleId="PLChar">
    <w:name w:val="PL Char"/>
    <w:link w:val="PL"/>
    <w:qFormat/>
    <w:rsid w:val="00E715C3"/>
    <w:rPr>
      <w:rFonts w:ascii="Courier New" w:hAnsi="Courier New"/>
      <w:noProof/>
      <w:sz w:val="16"/>
      <w:lang w:val="en-GB" w:eastAsia="en-US"/>
    </w:rPr>
  </w:style>
  <w:style w:type="paragraph" w:customStyle="1" w:styleId="22">
    <w:name w:val="修订2"/>
    <w:hidden/>
    <w:semiHidden/>
    <w:qFormat/>
    <w:rsid w:val="00E715C3"/>
    <w:rPr>
      <w:rFonts w:ascii="Times New Roman" w:eastAsia="Batang" w:hAnsi="Times New Roman"/>
      <w:lang w:val="en-GB" w:eastAsia="en-US"/>
    </w:rPr>
  </w:style>
  <w:style w:type="character" w:customStyle="1" w:styleId="CharChar44">
    <w:name w:val="Char Char44"/>
    <w:rsid w:val="00E715C3"/>
    <w:rPr>
      <w:rFonts w:ascii="Arial" w:hAnsi="Arial"/>
      <w:sz w:val="24"/>
      <w:lang w:val="en-GB" w:eastAsia="en-US" w:bidi="ar-SA"/>
    </w:rPr>
  </w:style>
  <w:style w:type="character" w:customStyle="1" w:styleId="CharChar3">
    <w:name w:val="Char Char3"/>
    <w:rsid w:val="00E715C3"/>
    <w:rPr>
      <w:rFonts w:ascii="Arial" w:hAnsi="Arial"/>
      <w:sz w:val="22"/>
      <w:lang w:val="en-GB" w:eastAsia="en-US" w:bidi="ar-SA"/>
    </w:rPr>
  </w:style>
  <w:style w:type="character" w:customStyle="1" w:styleId="CharChar2">
    <w:name w:val="Char Char2"/>
    <w:rsid w:val="00E715C3"/>
    <w:rPr>
      <w:rFonts w:ascii="Arial" w:hAnsi="Arial"/>
      <w:lang w:val="en-GB" w:eastAsia="en-US" w:bidi="ar-SA"/>
    </w:rPr>
  </w:style>
  <w:style w:type="character" w:customStyle="1" w:styleId="CharChar5">
    <w:name w:val="Char Char5"/>
    <w:rsid w:val="00E715C3"/>
    <w:rPr>
      <w:rFonts w:ascii="Arial" w:hAnsi="Arial"/>
      <w:sz w:val="28"/>
      <w:lang w:val="en-GB" w:eastAsia="en-US" w:bidi="ar-SA"/>
    </w:rPr>
  </w:style>
  <w:style w:type="paragraph" w:customStyle="1" w:styleId="44">
    <w:name w:val="(文字) (文字)4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715C3"/>
    <w:rPr>
      <w:lang w:val="en-GB" w:eastAsia="ja-JP" w:bidi="ar-SA"/>
    </w:rPr>
  </w:style>
  <w:style w:type="paragraph" w:customStyle="1" w:styleId="1Char4">
    <w:name w:val="(文字) (文字)1 Char (文字) (文字)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715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715C3"/>
    <w:rPr>
      <w:rFonts w:ascii="Tahoma" w:hAnsi="Tahoma" w:cs="Tahoma"/>
      <w:shd w:val="clear" w:color="auto" w:fill="000080"/>
      <w:lang w:val="en-GB" w:eastAsia="en-US"/>
    </w:rPr>
  </w:style>
  <w:style w:type="character" w:customStyle="1" w:styleId="ZchnZchn54">
    <w:name w:val="Zchn Zchn54"/>
    <w:rsid w:val="00E715C3"/>
    <w:rPr>
      <w:rFonts w:ascii="Courier New" w:eastAsia="Batang" w:hAnsi="Courier New"/>
      <w:lang w:val="nb-NO" w:eastAsia="en-US" w:bidi="ar-SA"/>
    </w:rPr>
  </w:style>
  <w:style w:type="character" w:customStyle="1" w:styleId="CharChar104">
    <w:name w:val="Char Char104"/>
    <w:semiHidden/>
    <w:rsid w:val="00E715C3"/>
    <w:rPr>
      <w:rFonts w:ascii="Times New Roman" w:hAnsi="Times New Roman"/>
      <w:lang w:val="en-GB" w:eastAsia="en-US"/>
    </w:rPr>
  </w:style>
  <w:style w:type="character" w:customStyle="1" w:styleId="CharChar94">
    <w:name w:val="Char Char94"/>
    <w:rsid w:val="00E715C3"/>
    <w:rPr>
      <w:rFonts w:ascii="Tahoma" w:hAnsi="Tahoma" w:cs="Tahoma"/>
      <w:sz w:val="16"/>
      <w:szCs w:val="16"/>
      <w:lang w:val="en-GB" w:eastAsia="en-US"/>
    </w:rPr>
  </w:style>
  <w:style w:type="character" w:customStyle="1" w:styleId="CharChar84">
    <w:name w:val="Char Char84"/>
    <w:semiHidden/>
    <w:rsid w:val="00E715C3"/>
    <w:rPr>
      <w:rFonts w:ascii="Times New Roman" w:hAnsi="Times New Roman"/>
      <w:b/>
      <w:bCs/>
      <w:lang w:val="en-GB" w:eastAsia="en-US"/>
    </w:rPr>
  </w:style>
  <w:style w:type="paragraph" w:customStyle="1" w:styleId="1CharChar1Char4">
    <w:name w:val="(文字) (文字)1 Char (文字) (文字) Char (文字) (文字)1 Char (文字) (文字)4"/>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715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715C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715C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715C3"/>
    <w:rPr>
      <w:rFonts w:ascii="Arial" w:hAnsi="Arial"/>
      <w:sz w:val="36"/>
      <w:lang w:val="en-GB" w:eastAsia="en-US" w:bidi="ar-SA"/>
    </w:rPr>
  </w:style>
  <w:style w:type="character" w:customStyle="1" w:styleId="CharChar284">
    <w:name w:val="Char Char284"/>
    <w:rsid w:val="00E715C3"/>
    <w:rPr>
      <w:rFonts w:ascii="Arial" w:hAnsi="Arial"/>
      <w:sz w:val="32"/>
      <w:lang w:val="en-GB"/>
    </w:rPr>
  </w:style>
  <w:style w:type="character" w:customStyle="1" w:styleId="B4Char">
    <w:name w:val="B4 Char"/>
    <w:link w:val="B4"/>
    <w:qFormat/>
    <w:rsid w:val="00E715C3"/>
    <w:rPr>
      <w:rFonts w:ascii="Times New Roman" w:hAnsi="Times New Roman"/>
      <w:lang w:val="en-GB" w:eastAsia="en-US"/>
    </w:rPr>
  </w:style>
  <w:style w:type="character" w:customStyle="1" w:styleId="B5Char">
    <w:name w:val="B5 Char"/>
    <w:link w:val="B5"/>
    <w:qFormat/>
    <w:rsid w:val="00E715C3"/>
    <w:rPr>
      <w:rFonts w:ascii="Times New Roman" w:hAnsi="Times New Roman"/>
      <w:lang w:val="en-GB" w:eastAsia="en-US"/>
    </w:rPr>
  </w:style>
  <w:style w:type="character" w:customStyle="1" w:styleId="CharChar21">
    <w:name w:val="Char Char21"/>
    <w:rsid w:val="00E715C3"/>
    <w:rPr>
      <w:rFonts w:ascii="Times New Roman" w:hAnsi="Times New Roman"/>
      <w:lang w:val="en-GB" w:eastAsia="en-US"/>
    </w:rPr>
  </w:style>
  <w:style w:type="character" w:customStyle="1" w:styleId="HeadingChar">
    <w:name w:val="Heading Char"/>
    <w:link w:val="Heading"/>
    <w:qFormat/>
    <w:rsid w:val="00E715C3"/>
    <w:rPr>
      <w:rFonts w:ascii="Arial" w:hAnsi="Arial"/>
      <w:b/>
      <w:sz w:val="22"/>
      <w:lang w:val="en-US" w:eastAsia="en-US"/>
    </w:rPr>
  </w:style>
  <w:style w:type="paragraph" w:customStyle="1" w:styleId="B6">
    <w:name w:val="B6"/>
    <w:basedOn w:val="B5"/>
    <w:link w:val="B6Char"/>
    <w:qFormat/>
    <w:rsid w:val="00E715C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715C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715C3"/>
    <w:rPr>
      <w:rFonts w:ascii="Arial" w:eastAsia="SimSun" w:hAnsi="Arial"/>
      <w:sz w:val="32"/>
      <w:lang w:val="en-GB" w:eastAsia="en-US" w:bidi="ar-SA"/>
    </w:rPr>
  </w:style>
  <w:style w:type="character" w:customStyle="1" w:styleId="CharChar16">
    <w:name w:val="Char Char16"/>
    <w:rsid w:val="00E715C3"/>
    <w:rPr>
      <w:rFonts w:ascii="Arial" w:eastAsia="SimSun" w:hAnsi="Arial"/>
      <w:lang w:val="en-GB" w:eastAsia="en-US" w:bidi="ar-SA"/>
    </w:rPr>
  </w:style>
  <w:style w:type="character" w:customStyle="1" w:styleId="CharChar14">
    <w:name w:val="Char Char14"/>
    <w:rsid w:val="00E715C3"/>
    <w:rPr>
      <w:rFonts w:ascii="Arial" w:eastAsia="SimSun" w:hAnsi="Arial"/>
      <w:sz w:val="36"/>
      <w:lang w:val="en-GB" w:eastAsia="en-US" w:bidi="ar-SA"/>
    </w:rPr>
  </w:style>
  <w:style w:type="paragraph" w:customStyle="1" w:styleId="a5">
    <w:name w:val="変更箇所"/>
    <w:hidden/>
    <w:semiHidden/>
    <w:qFormat/>
    <w:rsid w:val="00E715C3"/>
    <w:rPr>
      <w:rFonts w:ascii="Times New Roman" w:eastAsia="MS Mincho" w:hAnsi="Times New Roman"/>
      <w:lang w:val="en-GB" w:eastAsia="en-US"/>
    </w:rPr>
  </w:style>
  <w:style w:type="paragraph" w:customStyle="1" w:styleId="CarCar1CharCharCarCar">
    <w:name w:val="Car Car1 Char Char Car Car"/>
    <w:semiHidden/>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715C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715C3"/>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E715C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715C3"/>
    <w:rPr>
      <w:rFonts w:ascii="Times New Roman" w:eastAsia="MS Mincho" w:hAnsi="Times New Roman"/>
      <w:lang w:val="x-none" w:eastAsia="en-GB"/>
    </w:rPr>
  </w:style>
  <w:style w:type="character" w:customStyle="1" w:styleId="CharChar25">
    <w:name w:val="Char Char25"/>
    <w:rsid w:val="00E715C3"/>
    <w:rPr>
      <w:rFonts w:ascii="Arial" w:hAnsi="Arial"/>
      <w:lang w:val="en-GB" w:eastAsia="en-US"/>
    </w:rPr>
  </w:style>
  <w:style w:type="character" w:customStyle="1" w:styleId="CharChar243">
    <w:name w:val="Char Char243"/>
    <w:rsid w:val="00E715C3"/>
    <w:rPr>
      <w:rFonts w:ascii="Arial" w:hAnsi="Arial"/>
      <w:sz w:val="36"/>
      <w:lang w:val="en-GB" w:eastAsia="en-US"/>
    </w:rPr>
  </w:style>
  <w:style w:type="character" w:customStyle="1" w:styleId="CharChar17">
    <w:name w:val="Char Char17"/>
    <w:rsid w:val="00E715C3"/>
    <w:rPr>
      <w:rFonts w:ascii="Tahoma" w:hAnsi="Tahoma" w:cs="Tahoma"/>
      <w:shd w:val="clear" w:color="auto" w:fill="000080"/>
      <w:lang w:val="en-GB" w:eastAsia="en-US"/>
    </w:rPr>
  </w:style>
  <w:style w:type="character" w:customStyle="1" w:styleId="CharChar19">
    <w:name w:val="Char Char19"/>
    <w:rsid w:val="00E715C3"/>
    <w:rPr>
      <w:rFonts w:ascii="Times New Roman" w:hAnsi="Times New Roman"/>
      <w:lang w:val="en-GB"/>
    </w:rPr>
  </w:style>
  <w:style w:type="character" w:customStyle="1" w:styleId="CharChar20">
    <w:name w:val="Char Char20"/>
    <w:rsid w:val="00E715C3"/>
    <w:rPr>
      <w:rFonts w:ascii="Tahoma" w:hAnsi="Tahoma" w:cs="Tahoma"/>
      <w:sz w:val="16"/>
      <w:szCs w:val="16"/>
      <w:lang w:val="en-GB" w:eastAsia="en-US"/>
    </w:rPr>
  </w:style>
  <w:style w:type="paragraph" w:customStyle="1" w:styleId="a6">
    <w:name w:val="수정"/>
    <w:hidden/>
    <w:semiHidden/>
    <w:qFormat/>
    <w:rsid w:val="00E715C3"/>
    <w:rPr>
      <w:rFonts w:ascii="Times New Roman" w:eastAsia="Batang" w:hAnsi="Times New Roman"/>
      <w:lang w:val="en-GB" w:eastAsia="en-US"/>
    </w:rPr>
  </w:style>
  <w:style w:type="character" w:customStyle="1" w:styleId="CharChar30">
    <w:name w:val="Char Char30"/>
    <w:rsid w:val="00E715C3"/>
    <w:rPr>
      <w:rFonts w:ascii="Arial" w:hAnsi="Arial"/>
      <w:lang w:val="en-GB" w:eastAsia="en-US"/>
    </w:rPr>
  </w:style>
  <w:style w:type="character" w:customStyle="1" w:styleId="CharChar26">
    <w:name w:val="Char Char26"/>
    <w:rsid w:val="00E715C3"/>
    <w:rPr>
      <w:rFonts w:ascii="Times New Roman" w:hAnsi="Times New Roman"/>
      <w:lang w:val="en-GB" w:eastAsia="en-US"/>
    </w:rPr>
  </w:style>
  <w:style w:type="character" w:customStyle="1" w:styleId="CharChar27">
    <w:name w:val="Char Char27"/>
    <w:rsid w:val="00E715C3"/>
    <w:rPr>
      <w:rFonts w:ascii="Arial" w:hAnsi="Arial"/>
      <w:b/>
      <w:i/>
      <w:noProof/>
      <w:sz w:val="18"/>
      <w:lang w:val="en-GB" w:eastAsia="en-US"/>
    </w:rPr>
  </w:style>
  <w:style w:type="paragraph" w:customStyle="1" w:styleId="Objetducommentaire">
    <w:name w:val="Objet du commentaire"/>
    <w:basedOn w:val="CommentText"/>
    <w:next w:val="CommentText"/>
    <w:semiHidden/>
    <w:rsid w:val="00E715C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715C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15C3"/>
    <w:rPr>
      <w:rFonts w:ascii="Arial" w:hAnsi="Arial" w:cs="Arial"/>
      <w:color w:val="auto"/>
      <w:sz w:val="20"/>
      <w:szCs w:val="20"/>
    </w:rPr>
  </w:style>
  <w:style w:type="paragraph" w:customStyle="1" w:styleId="Arial">
    <w:name w:val="正文 + Arial"/>
    <w:aliases w:val="8 磅,加粗,段后: 0 磅"/>
    <w:basedOn w:val="TAL"/>
    <w:rsid w:val="00E715C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E715C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715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715C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715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715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715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715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715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715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715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715C3"/>
    <w:rPr>
      <w:rFonts w:ascii="Times New Roman" w:eastAsia="PMingLiU" w:hAnsi="Times New Roman"/>
      <w:lang w:val="en-GB" w:eastAsia="en-GB"/>
    </w:rPr>
    <w:tblPr/>
  </w:style>
  <w:style w:type="character" w:customStyle="1" w:styleId="MTDisplayEquationZchn">
    <w:name w:val="MTDisplayEquation Zchn"/>
    <w:link w:val="MTDisplayEquation"/>
    <w:rsid w:val="00E715C3"/>
    <w:rPr>
      <w:rFonts w:ascii="Times New Roman" w:eastAsia="Times New Roman" w:hAnsi="Times New Roman"/>
      <w:lang w:val="x-none" w:eastAsia="ja-JP"/>
    </w:rPr>
  </w:style>
  <w:style w:type="character" w:customStyle="1" w:styleId="ENChar">
    <w:name w:val="EN Char"/>
    <w:rsid w:val="00E715C3"/>
    <w:rPr>
      <w:rFonts w:ascii="Times New Roman" w:hAnsi="Times New Roman"/>
      <w:color w:val="FF0000"/>
      <w:lang w:val="en-US" w:eastAsia="en-US"/>
    </w:rPr>
  </w:style>
  <w:style w:type="character" w:customStyle="1" w:styleId="ListChar3">
    <w:name w:val="List Char3"/>
    <w:rsid w:val="00E715C3"/>
    <w:rPr>
      <w:rFonts w:ascii="Times New Roman" w:hAnsi="Times New Roman"/>
      <w:lang w:val="en-GB" w:eastAsia="en-US"/>
    </w:rPr>
  </w:style>
  <w:style w:type="paragraph" w:customStyle="1" w:styleId="Revision1">
    <w:name w:val="Revision1"/>
    <w:hidden/>
    <w:semiHidden/>
    <w:rsid w:val="00E715C3"/>
    <w:rPr>
      <w:rFonts w:ascii="Times New Roman" w:eastAsia="Batang" w:hAnsi="Times New Roman"/>
      <w:lang w:val="en-GB" w:eastAsia="en-US"/>
    </w:rPr>
  </w:style>
  <w:style w:type="paragraph" w:customStyle="1" w:styleId="7">
    <w:name w:val="修订7"/>
    <w:hidden/>
    <w:semiHidden/>
    <w:rsid w:val="00E715C3"/>
    <w:rPr>
      <w:rFonts w:ascii="Times New Roman" w:eastAsia="Batang" w:hAnsi="Times New Roman"/>
      <w:lang w:val="en-GB" w:eastAsia="en-US"/>
    </w:rPr>
  </w:style>
  <w:style w:type="character" w:customStyle="1" w:styleId="Heading1Char2">
    <w:name w:val="Heading 1 Char2"/>
    <w:rsid w:val="00E715C3"/>
    <w:rPr>
      <w:rFonts w:ascii="Arial" w:hAnsi="Arial"/>
      <w:sz w:val="36"/>
      <w:lang w:val="en-GB" w:eastAsia="en-US"/>
    </w:rPr>
  </w:style>
  <w:style w:type="character" w:customStyle="1" w:styleId="Char11">
    <w:name w:val="批注主题 Char1"/>
    <w:rsid w:val="00E715C3"/>
    <w:rPr>
      <w:rFonts w:eastAsia="MS Mincho"/>
      <w:b/>
      <w:bCs/>
      <w:lang w:val="en-GB"/>
    </w:rPr>
  </w:style>
  <w:style w:type="character" w:customStyle="1" w:styleId="EditorsNoteChar1">
    <w:name w:val="Editor's Note Char1"/>
    <w:rsid w:val="00E715C3"/>
    <w:rPr>
      <w:rFonts w:ascii="Times New Roman" w:hAnsi="Times New Roman"/>
      <w:color w:val="FF0000"/>
      <w:lang w:val="en-GB" w:eastAsia="en-US"/>
    </w:rPr>
  </w:style>
  <w:style w:type="character" w:customStyle="1" w:styleId="Char12">
    <w:name w:val="日期 Char1"/>
    <w:rsid w:val="00E715C3"/>
    <w:rPr>
      <w:rFonts w:eastAsia="MS Mincho"/>
      <w:lang w:val="en-GB" w:eastAsia="x-none"/>
    </w:rPr>
  </w:style>
  <w:style w:type="paragraph" w:customStyle="1" w:styleId="31">
    <w:name w:val="吹き出し3"/>
    <w:basedOn w:val="Normal"/>
    <w:semiHidden/>
    <w:qFormat/>
    <w:rsid w:val="00E715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715C3"/>
    <w:rPr>
      <w:rFonts w:ascii="Times New Roman" w:eastAsia="SimSun" w:hAnsi="Times New Roman"/>
      <w:lang w:val="en-GB" w:eastAsia="en-US"/>
    </w:rPr>
  </w:style>
  <w:style w:type="paragraph" w:customStyle="1" w:styleId="Arial0">
    <w:name w:val="Arial"/>
    <w:basedOn w:val="Normal"/>
    <w:rsid w:val="00E715C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E715C3"/>
    <w:rPr>
      <w:rFonts w:ascii="Times New Roman" w:eastAsia="SimSun" w:hAnsi="Times New Roman"/>
      <w:lang w:val="en-GB" w:eastAsia="en-US"/>
    </w:rPr>
  </w:style>
  <w:style w:type="character" w:customStyle="1" w:styleId="CharChar36">
    <w:name w:val="Char Char36"/>
    <w:rsid w:val="00E715C3"/>
    <w:rPr>
      <w:rFonts w:ascii="Arial" w:hAnsi="Arial" w:cs="Arial" w:hint="default"/>
      <w:sz w:val="22"/>
      <w:lang w:val="en-GB" w:eastAsia="en-US" w:bidi="ar-SA"/>
    </w:rPr>
  </w:style>
  <w:style w:type="paragraph" w:customStyle="1" w:styleId="MO">
    <w:name w:val="MO"/>
    <w:basedOn w:val="Normal"/>
    <w:qFormat/>
    <w:rsid w:val="00E715C3"/>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E715C3"/>
    <w:rPr>
      <w:sz w:val="18"/>
      <w:szCs w:val="18"/>
    </w:rPr>
  </w:style>
  <w:style w:type="character" w:customStyle="1" w:styleId="Heading7Char3">
    <w:name w:val="Heading 7 Char3"/>
    <w:rsid w:val="00E715C3"/>
    <w:rPr>
      <w:rFonts w:ascii="Arial" w:eastAsia="SimSun" w:hAnsi="Arial" w:cs="Times New Roman"/>
      <w:kern w:val="0"/>
      <w:sz w:val="20"/>
      <w:szCs w:val="20"/>
      <w:lang w:val="en-GB" w:eastAsia="en-US"/>
    </w:rPr>
  </w:style>
  <w:style w:type="character" w:customStyle="1" w:styleId="Heading8Char3">
    <w:name w:val="Heading 8 Char3"/>
    <w:rsid w:val="00E715C3"/>
    <w:rPr>
      <w:rFonts w:ascii="Arial" w:eastAsia="SimSun" w:hAnsi="Arial" w:cs="Times New Roman"/>
      <w:kern w:val="0"/>
      <w:sz w:val="36"/>
      <w:szCs w:val="20"/>
      <w:lang w:val="en-GB" w:eastAsia="en-US"/>
    </w:rPr>
  </w:style>
  <w:style w:type="character" w:customStyle="1" w:styleId="Heading9Char2">
    <w:name w:val="Heading 9 Char2"/>
    <w:rsid w:val="00E715C3"/>
    <w:rPr>
      <w:rFonts w:ascii="Arial" w:eastAsia="SimSun" w:hAnsi="Arial" w:cs="Times New Roman"/>
      <w:kern w:val="0"/>
      <w:sz w:val="36"/>
      <w:szCs w:val="20"/>
      <w:lang w:val="en-GB" w:eastAsia="en-US"/>
    </w:rPr>
  </w:style>
  <w:style w:type="character" w:customStyle="1" w:styleId="BalloonTextChar1">
    <w:name w:val="Balloon Text Char1"/>
    <w:uiPriority w:val="99"/>
    <w:rsid w:val="00E715C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715C3"/>
    <w:rPr>
      <w:rFonts w:ascii="Times New Roman" w:eastAsia="MS Mincho" w:hAnsi="Times New Roman"/>
      <w:lang w:val="en-GB" w:eastAsia="en-US"/>
    </w:rPr>
  </w:style>
  <w:style w:type="character" w:customStyle="1" w:styleId="CharChar215">
    <w:name w:val="Char Char215"/>
    <w:rsid w:val="00E715C3"/>
    <w:rPr>
      <w:rFonts w:ascii="Times New Roman" w:hAnsi="Times New Roman"/>
      <w:lang w:val="en-GB" w:eastAsia="en-US"/>
    </w:rPr>
  </w:style>
  <w:style w:type="character" w:customStyle="1" w:styleId="DocumentMapChar1">
    <w:name w:val="Document Map Char1"/>
    <w:uiPriority w:val="99"/>
    <w:semiHidden/>
    <w:rsid w:val="00E715C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715C3"/>
    <w:pPr>
      <w:spacing w:before="360"/>
      <w:ind w:left="2552"/>
    </w:pPr>
    <w:rPr>
      <w:rFonts w:ascii="Arial" w:hAnsi="Arial"/>
      <w:b/>
      <w:sz w:val="22"/>
      <w:lang w:val="en-US" w:eastAsia="en-US"/>
    </w:rPr>
  </w:style>
  <w:style w:type="character" w:customStyle="1" w:styleId="CharChar63">
    <w:name w:val="Char Char63"/>
    <w:rsid w:val="00E715C3"/>
    <w:rPr>
      <w:rFonts w:ascii="Arial" w:eastAsia="SimSun" w:hAnsi="Arial"/>
      <w:sz w:val="32"/>
      <w:lang w:val="en-GB" w:eastAsia="en-US" w:bidi="ar-SA"/>
    </w:rPr>
  </w:style>
  <w:style w:type="character" w:customStyle="1" w:styleId="CharChar53">
    <w:name w:val="Char Char53"/>
    <w:rsid w:val="00E715C3"/>
    <w:rPr>
      <w:rFonts w:ascii="Arial" w:eastAsia="SimSun" w:hAnsi="Arial"/>
      <w:sz w:val="28"/>
      <w:lang w:val="en-GB" w:eastAsia="en-US" w:bidi="ar-SA"/>
    </w:rPr>
  </w:style>
  <w:style w:type="character" w:customStyle="1" w:styleId="CharChar163">
    <w:name w:val="Char Char163"/>
    <w:rsid w:val="00E715C3"/>
    <w:rPr>
      <w:rFonts w:ascii="Arial" w:eastAsia="SimSun" w:hAnsi="Arial"/>
      <w:lang w:val="en-GB" w:eastAsia="en-US" w:bidi="ar-SA"/>
    </w:rPr>
  </w:style>
  <w:style w:type="character" w:customStyle="1" w:styleId="CharChar143">
    <w:name w:val="Char Char143"/>
    <w:rsid w:val="00E715C3"/>
    <w:rPr>
      <w:rFonts w:ascii="Arial" w:eastAsia="SimSun" w:hAnsi="Arial"/>
      <w:sz w:val="36"/>
      <w:lang w:val="en-GB" w:eastAsia="en-US" w:bidi="ar-SA"/>
    </w:rPr>
  </w:style>
  <w:style w:type="paragraph" w:customStyle="1" w:styleId="CarCar1CharCharCarCar3">
    <w:name w:val="Car Car1 Char Char Car Car3"/>
    <w:semiHidden/>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715C3"/>
    <w:rPr>
      <w:rFonts w:ascii="Courier New" w:eastAsia="SimSun" w:hAnsi="Courier New" w:cs="Times New Roman"/>
      <w:kern w:val="0"/>
      <w:sz w:val="20"/>
      <w:szCs w:val="20"/>
      <w:lang w:val="nb-NO" w:eastAsia="ja-JP"/>
    </w:rPr>
  </w:style>
  <w:style w:type="character" w:customStyle="1" w:styleId="CharChar253">
    <w:name w:val="Char Char253"/>
    <w:rsid w:val="00E715C3"/>
    <w:rPr>
      <w:rFonts w:ascii="Arial" w:hAnsi="Arial"/>
      <w:lang w:val="en-GB" w:eastAsia="en-US"/>
    </w:rPr>
  </w:style>
  <w:style w:type="character" w:customStyle="1" w:styleId="CharChar173">
    <w:name w:val="Char Char173"/>
    <w:rsid w:val="00E715C3"/>
    <w:rPr>
      <w:rFonts w:ascii="Tahoma" w:hAnsi="Tahoma" w:cs="Tahoma"/>
      <w:shd w:val="clear" w:color="auto" w:fill="000080"/>
      <w:lang w:val="en-GB" w:eastAsia="en-US"/>
    </w:rPr>
  </w:style>
  <w:style w:type="character" w:customStyle="1" w:styleId="CharChar193">
    <w:name w:val="Char Char193"/>
    <w:rsid w:val="00E715C3"/>
    <w:rPr>
      <w:rFonts w:ascii="Times New Roman" w:hAnsi="Times New Roman"/>
      <w:lang w:val="en-GB"/>
    </w:rPr>
  </w:style>
  <w:style w:type="character" w:customStyle="1" w:styleId="CharChar203">
    <w:name w:val="Char Char203"/>
    <w:rsid w:val="00E715C3"/>
    <w:rPr>
      <w:rFonts w:ascii="Tahoma" w:hAnsi="Tahoma" w:cs="Tahoma"/>
      <w:sz w:val="16"/>
      <w:szCs w:val="16"/>
      <w:lang w:val="en-GB" w:eastAsia="en-US"/>
    </w:rPr>
  </w:style>
  <w:style w:type="paragraph" w:customStyle="1" w:styleId="18">
    <w:name w:val="수정1"/>
    <w:hidden/>
    <w:semiHidden/>
    <w:rsid w:val="00E715C3"/>
    <w:rPr>
      <w:rFonts w:ascii="Times New Roman" w:eastAsia="Batang" w:hAnsi="Times New Roman"/>
      <w:lang w:val="en-GB" w:eastAsia="en-US"/>
    </w:rPr>
  </w:style>
  <w:style w:type="character" w:customStyle="1" w:styleId="CharChar303">
    <w:name w:val="Char Char303"/>
    <w:rsid w:val="00E715C3"/>
    <w:rPr>
      <w:rFonts w:ascii="Arial" w:hAnsi="Arial"/>
      <w:lang w:val="en-GB" w:eastAsia="en-US"/>
    </w:rPr>
  </w:style>
  <w:style w:type="character" w:customStyle="1" w:styleId="CharChar263">
    <w:name w:val="Char Char263"/>
    <w:rsid w:val="00E715C3"/>
    <w:rPr>
      <w:rFonts w:ascii="Times New Roman" w:hAnsi="Times New Roman"/>
      <w:lang w:val="en-GB" w:eastAsia="en-US"/>
    </w:rPr>
  </w:style>
  <w:style w:type="character" w:customStyle="1" w:styleId="CharChar273">
    <w:name w:val="Char Char273"/>
    <w:rsid w:val="00E715C3"/>
    <w:rPr>
      <w:rFonts w:ascii="Arial" w:hAnsi="Arial"/>
      <w:b/>
      <w:i/>
      <w:noProof/>
      <w:sz w:val="18"/>
      <w:lang w:val="en-GB" w:eastAsia="en-US"/>
    </w:rPr>
  </w:style>
  <w:style w:type="character" w:customStyle="1" w:styleId="Titre3Car">
    <w:name w:val="Titre 3 Car"/>
    <w:rsid w:val="00E715C3"/>
    <w:rPr>
      <w:rFonts w:ascii="Arial" w:hAnsi="Arial"/>
      <w:sz w:val="28"/>
      <w:szCs w:val="28"/>
      <w:lang w:val="en-GB" w:eastAsia="en-GB"/>
    </w:rPr>
  </w:style>
  <w:style w:type="character" w:styleId="Emphasis">
    <w:name w:val="Emphasis"/>
    <w:qFormat/>
    <w:rsid w:val="00E715C3"/>
    <w:rPr>
      <w:i/>
      <w:iCs/>
    </w:rPr>
  </w:style>
  <w:style w:type="paragraph" w:customStyle="1" w:styleId="IBN">
    <w:name w:val="IBN"/>
    <w:basedOn w:val="Normal"/>
    <w:rsid w:val="00E715C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E715C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715C3"/>
    <w:rPr>
      <w:rFonts w:ascii="Times New Roman" w:eastAsia="Times New Roman" w:hAnsi="Times New Roman"/>
      <w:noProof/>
      <w:szCs w:val="18"/>
      <w:lang w:val="en-GB" w:eastAsia="x-none"/>
    </w:rPr>
  </w:style>
  <w:style w:type="paragraph" w:customStyle="1" w:styleId="Npr">
    <w:name w:val="Npr"/>
    <w:basedOn w:val="Normal"/>
    <w:rsid w:val="00E715C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15C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715C3"/>
    <w:rPr>
      <w:lang w:val="en-GB" w:eastAsia="en-GB"/>
    </w:rPr>
  </w:style>
  <w:style w:type="paragraph" w:customStyle="1" w:styleId="NormalLatinItalique">
    <w:name w:val="Normal + (Latin) Italique"/>
    <w:basedOn w:val="Normal"/>
    <w:link w:val="NormalLatinItaliqueCar"/>
    <w:rsid w:val="00E715C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715C3"/>
    <w:rPr>
      <w:rFonts w:ascii="Times New Roman" w:eastAsia="Times New Roman" w:hAnsi="Times New Roman"/>
      <w:lang w:val="en-GB" w:eastAsia="x-none"/>
    </w:rPr>
  </w:style>
  <w:style w:type="character" w:customStyle="1" w:styleId="H6Car">
    <w:name w:val="H6 Car"/>
    <w:rsid w:val="00E715C3"/>
    <w:rPr>
      <w:rFonts w:ascii="Arial" w:hAnsi="Arial"/>
      <w:sz w:val="22"/>
      <w:lang w:val="en-GB"/>
    </w:rPr>
  </w:style>
  <w:style w:type="paragraph" w:customStyle="1" w:styleId="B3H6">
    <w:name w:val="B3H6"/>
    <w:basedOn w:val="B30"/>
    <w:rsid w:val="00E715C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715C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715C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15C3"/>
    <w:rPr>
      <w:rFonts w:ascii="Arial" w:eastAsia="SimSun" w:hAnsi="Arial" w:cs="Arial"/>
      <w:color w:val="0000FF"/>
      <w:kern w:val="2"/>
      <w:sz w:val="24"/>
      <w:szCs w:val="28"/>
      <w:lang w:val="en-GB" w:eastAsia="en-GB"/>
    </w:rPr>
  </w:style>
  <w:style w:type="character" w:customStyle="1" w:styleId="BodyText2Char3">
    <w:name w:val="Body Text 2 Char3"/>
    <w:rsid w:val="00E715C3"/>
    <w:rPr>
      <w:rFonts w:ascii="Times New Roman" w:eastAsia="SimSun" w:hAnsi="Times New Roman" w:cs="Times New Roman"/>
      <w:kern w:val="0"/>
      <w:sz w:val="20"/>
      <w:szCs w:val="20"/>
      <w:lang w:val="en-GB" w:eastAsia="ja-JP"/>
    </w:rPr>
  </w:style>
  <w:style w:type="character" w:customStyle="1" w:styleId="BodyText3Char3">
    <w:name w:val="Body Text 3 Char3"/>
    <w:rsid w:val="00E715C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715C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15C3"/>
    <w:rPr>
      <w:rFonts w:ascii="Arial" w:hAnsi="Arial"/>
      <w:sz w:val="28"/>
      <w:lang w:val="en-GB"/>
    </w:rPr>
  </w:style>
  <w:style w:type="paragraph" w:customStyle="1" w:styleId="H60">
    <w:name w:val="样式 H6"/>
    <w:basedOn w:val="H6"/>
    <w:rsid w:val="00E715C3"/>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E715C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15C3"/>
    <w:rPr>
      <w:rFonts w:ascii="Arial" w:hAnsi="Arial"/>
      <w:sz w:val="28"/>
      <w:lang w:val="en-GB" w:eastAsia="en-US" w:bidi="ar-SA"/>
    </w:rPr>
  </w:style>
  <w:style w:type="character" w:customStyle="1" w:styleId="TFZchn">
    <w:name w:val="TF Zchn"/>
    <w:link w:val="TF1"/>
    <w:rsid w:val="00E715C3"/>
    <w:rPr>
      <w:rFonts w:ascii="Arial" w:eastAsia="MS Mincho" w:hAnsi="Arial"/>
      <w:b/>
      <w:bCs/>
      <w:lang w:val="en-GB" w:eastAsia="en-GB"/>
    </w:rPr>
  </w:style>
  <w:style w:type="paragraph" w:customStyle="1" w:styleId="TAH8pt">
    <w:name w:val="TAH + 8 pt"/>
    <w:basedOn w:val="TAH"/>
    <w:rsid w:val="00E715C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15C3"/>
    <w:rPr>
      <w:sz w:val="28"/>
      <w:lang w:val="en-GB" w:eastAsia="en-US"/>
    </w:rPr>
  </w:style>
  <w:style w:type="character" w:customStyle="1" w:styleId="apple-style-span">
    <w:name w:val="apple-style-span"/>
    <w:basedOn w:val="DefaultParagraphFont"/>
    <w:rsid w:val="00E715C3"/>
  </w:style>
  <w:style w:type="paragraph" w:customStyle="1" w:styleId="TableEntry0">
    <w:name w:val="Table Entry"/>
    <w:basedOn w:val="Normal"/>
    <w:next w:val="Normal"/>
    <w:rsid w:val="00E715C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E715C3"/>
    <w:rPr>
      <w:rFonts w:ascii="Times New Roman" w:eastAsia="SimSun" w:hAnsi="Times New Roman" w:cs="Times New Roman"/>
      <w:kern w:val="0"/>
      <w:sz w:val="20"/>
      <w:szCs w:val="20"/>
      <w:lang w:val="en-GB" w:eastAsia="ja-JP"/>
    </w:rPr>
  </w:style>
  <w:style w:type="paragraph" w:customStyle="1" w:styleId="tac0">
    <w:name w:val="tac0"/>
    <w:basedOn w:val="Normal"/>
    <w:rsid w:val="00E715C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E715C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E715C3"/>
    <w:rPr>
      <w:lang w:val="en-GB" w:eastAsia="en-US" w:bidi="ar-SA"/>
    </w:rPr>
  </w:style>
  <w:style w:type="paragraph" w:customStyle="1" w:styleId="91">
    <w:name w:val="目录 91"/>
    <w:basedOn w:val="TOC8"/>
    <w:rsid w:val="00E715C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15C3"/>
    <w:rPr>
      <w:rFonts w:ascii="Arial" w:eastAsia="MS Mincho" w:hAnsi="Arial" w:cs="Times New Roman"/>
      <w:kern w:val="0"/>
      <w:sz w:val="20"/>
      <w:szCs w:val="20"/>
      <w:lang w:val="en-GB" w:eastAsia="ja-JP"/>
    </w:rPr>
  </w:style>
  <w:style w:type="character" w:customStyle="1" w:styleId="EditorsNoteCharCharChar">
    <w:name w:val="Editor's Note Char Char Char"/>
    <w:rsid w:val="00E715C3"/>
    <w:rPr>
      <w:color w:val="FF0000"/>
      <w:lang w:val="en-GB" w:eastAsia="en-US" w:bidi="ar-SA"/>
    </w:rPr>
  </w:style>
  <w:style w:type="paragraph" w:styleId="HTMLPreformatted">
    <w:name w:val="HTML Preformatted"/>
    <w:basedOn w:val="Normal"/>
    <w:link w:val="HTMLPreformattedChar"/>
    <w:rsid w:val="00E715C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715C3"/>
    <w:rPr>
      <w:rFonts w:ascii="Courier New" w:eastAsia="MS Mincho" w:hAnsi="Courier New"/>
      <w:lang w:val="en-GB" w:eastAsia="ja-JP"/>
    </w:rPr>
  </w:style>
  <w:style w:type="paragraph" w:customStyle="1" w:styleId="msolistparagraph0">
    <w:name w:val="msolistparagraph"/>
    <w:basedOn w:val="Normal"/>
    <w:rsid w:val="00E715C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E715C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E715C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715C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15C3"/>
    <w:rPr>
      <w:rFonts w:ascii="Arial" w:hAnsi="Arial"/>
      <w:sz w:val="24"/>
      <w:lang w:val="en-GB" w:eastAsia="en-US" w:bidi="ar-SA"/>
    </w:rPr>
  </w:style>
  <w:style w:type="character" w:customStyle="1" w:styleId="CharChar15">
    <w:name w:val="Char Char15"/>
    <w:rsid w:val="00E715C3"/>
    <w:rPr>
      <w:rFonts w:ascii="Arial" w:hAnsi="Arial"/>
      <w:sz w:val="36"/>
      <w:lang w:val="en-GB" w:eastAsia="en-US" w:bidi="ar-SA"/>
    </w:rPr>
  </w:style>
  <w:style w:type="paragraph" w:customStyle="1" w:styleId="PLBold">
    <w:name w:val="PL Bold"/>
    <w:basedOn w:val="PL"/>
    <w:link w:val="PLBoldChar"/>
    <w:rsid w:val="00E715C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715C3"/>
    <w:rPr>
      <w:rFonts w:ascii="Courier New" w:eastAsia="MS Gothic" w:hAnsi="Courier New"/>
      <w:b/>
      <w:bCs/>
      <w:noProof/>
      <w:sz w:val="16"/>
      <w:lang w:val="en-GB" w:eastAsia="ja-JP"/>
    </w:rPr>
  </w:style>
  <w:style w:type="paragraph" w:customStyle="1" w:styleId="PLBold0">
    <w:name w:val="PL + Bold"/>
    <w:basedOn w:val="PL"/>
    <w:link w:val="PLBoldChar0"/>
    <w:rsid w:val="00E715C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715C3"/>
    <w:rPr>
      <w:rFonts w:ascii="Courier New" w:eastAsia="Times New Roman" w:hAnsi="Courier New"/>
      <w:noProof/>
      <w:sz w:val="16"/>
      <w:lang w:val="en-GB" w:eastAsia="ja-JP"/>
    </w:rPr>
  </w:style>
  <w:style w:type="character" w:customStyle="1" w:styleId="mediumtext1">
    <w:name w:val="medium_text1"/>
    <w:rsid w:val="00E715C3"/>
    <w:rPr>
      <w:sz w:val="18"/>
      <w:szCs w:val="18"/>
    </w:rPr>
  </w:style>
  <w:style w:type="character" w:customStyle="1" w:styleId="shorttext1">
    <w:name w:val="short_text1"/>
    <w:rsid w:val="00E715C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15C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15C3"/>
    <w:rPr>
      <w:rFonts w:ascii="Arial" w:hAnsi="Arial"/>
      <w:sz w:val="24"/>
      <w:szCs w:val="28"/>
      <w:lang w:val="en-GB" w:eastAsia="en-US"/>
    </w:rPr>
  </w:style>
  <w:style w:type="character" w:customStyle="1" w:styleId="CharChar18">
    <w:name w:val="Char Char18"/>
    <w:rsid w:val="00E715C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15C3"/>
    <w:rPr>
      <w:rFonts w:eastAsia="MS Mincho"/>
      <w:sz w:val="32"/>
      <w:lang w:val="en-GB" w:eastAsia="en-US"/>
    </w:rPr>
  </w:style>
  <w:style w:type="paragraph" w:customStyle="1" w:styleId="Char13">
    <w:name w:val="Char1"/>
    <w:semiHidden/>
    <w:qFormat/>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15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4">
    <w:name w:val="No List4"/>
    <w:next w:val="NoList"/>
    <w:semiHidden/>
    <w:rsid w:val="00E715C3"/>
  </w:style>
  <w:style w:type="numbering" w:customStyle="1" w:styleId="NoList5">
    <w:name w:val="No List5"/>
    <w:next w:val="NoList"/>
    <w:semiHidden/>
    <w:rsid w:val="00E715C3"/>
  </w:style>
  <w:style w:type="numbering" w:customStyle="1" w:styleId="NoList6">
    <w:name w:val="No List6"/>
    <w:next w:val="NoList"/>
    <w:semiHidden/>
    <w:rsid w:val="00E715C3"/>
  </w:style>
  <w:style w:type="numbering" w:customStyle="1" w:styleId="NoList7">
    <w:name w:val="No List7"/>
    <w:next w:val="NoList"/>
    <w:semiHidden/>
    <w:rsid w:val="00E715C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15C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15C3"/>
    <w:rPr>
      <w:rFonts w:ascii="Arial" w:hAnsi="Arial"/>
      <w:sz w:val="24"/>
      <w:szCs w:val="28"/>
      <w:lang w:val="en-GB" w:eastAsia="en-GB" w:bidi="ar-SA"/>
    </w:rPr>
  </w:style>
  <w:style w:type="character" w:customStyle="1" w:styleId="Heading7Char2">
    <w:name w:val="Heading 7 Char2"/>
    <w:rsid w:val="00E715C3"/>
    <w:rPr>
      <w:rFonts w:ascii="Arial" w:hAnsi="Arial"/>
      <w:lang w:val="en-GB" w:eastAsia="en-GB" w:bidi="ar-SA"/>
    </w:rPr>
  </w:style>
  <w:style w:type="character" w:customStyle="1" w:styleId="Heading8Char2">
    <w:name w:val="Heading 8 Char2"/>
    <w:rsid w:val="00E715C3"/>
    <w:rPr>
      <w:rFonts w:ascii="Arial" w:hAnsi="Arial"/>
      <w:sz w:val="36"/>
      <w:lang w:val="en-GB" w:eastAsia="en-GB" w:bidi="ar-SA"/>
    </w:rPr>
  </w:style>
  <w:style w:type="character" w:customStyle="1" w:styleId="ListChar2">
    <w:name w:val="List Char2"/>
    <w:rsid w:val="00E715C3"/>
    <w:rPr>
      <w:lang w:val="en-GB" w:eastAsia="en-GB" w:bidi="ar-SA"/>
    </w:rPr>
  </w:style>
  <w:style w:type="character" w:customStyle="1" w:styleId="PlainTextChar2">
    <w:name w:val="Plain Text Char2"/>
    <w:rsid w:val="00E715C3"/>
    <w:rPr>
      <w:rFonts w:ascii="Courier New" w:hAnsi="Courier New"/>
      <w:lang w:val="nb-NO" w:eastAsia="en-US" w:bidi="ar-SA"/>
    </w:rPr>
  </w:style>
  <w:style w:type="character" w:customStyle="1" w:styleId="CommentTextChar2">
    <w:name w:val="Comment Text Char2"/>
    <w:semiHidden/>
    <w:rsid w:val="00E715C3"/>
    <w:rPr>
      <w:lang w:val="en-GB" w:eastAsia="en-US" w:bidi="ar-SA"/>
    </w:rPr>
  </w:style>
  <w:style w:type="character" w:customStyle="1" w:styleId="BodyText2Char2">
    <w:name w:val="Body Text 2 Char2"/>
    <w:rsid w:val="00E715C3"/>
    <w:rPr>
      <w:lang w:val="en-GB" w:eastAsia="ja-JP" w:bidi="ar-SA"/>
    </w:rPr>
  </w:style>
  <w:style w:type="character" w:customStyle="1" w:styleId="BodyText3Char2">
    <w:name w:val="Body Text 3 Char2"/>
    <w:rsid w:val="00E715C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15C3"/>
    <w:rPr>
      <w:rFonts w:ascii="Arial" w:eastAsia="SimSun" w:hAnsi="Arial"/>
      <w:sz w:val="32"/>
      <w:lang w:val="en-GB" w:eastAsia="en-US" w:bidi="ar-SA"/>
    </w:rPr>
  </w:style>
  <w:style w:type="character" w:customStyle="1" w:styleId="BodyTextIndentChar2">
    <w:name w:val="Body Text Indent Char2"/>
    <w:rsid w:val="00E715C3"/>
    <w:rPr>
      <w:lang w:val="en-GB" w:eastAsia="en-US" w:bidi="ar-SA"/>
    </w:rPr>
  </w:style>
  <w:style w:type="character" w:customStyle="1" w:styleId="BodyTextIndent2Char2">
    <w:name w:val="Body Text Indent 2 Char2"/>
    <w:rsid w:val="00E715C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15C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15C3"/>
    <w:rPr>
      <w:rFonts w:ascii="Arial" w:hAnsi="Arial"/>
      <w:sz w:val="28"/>
      <w:lang w:val="en-GB" w:eastAsia="en-GB" w:bidi="ar-SA"/>
    </w:rPr>
  </w:style>
  <w:style w:type="character" w:customStyle="1" w:styleId="CarCar9">
    <w:name w:val="Car Car9"/>
    <w:rsid w:val="00E715C3"/>
    <w:rPr>
      <w:rFonts w:ascii="Arial" w:hAnsi="Arial"/>
      <w:lang w:val="en-GB" w:eastAsia="ja-JP" w:bidi="ar-SA"/>
    </w:rPr>
  </w:style>
  <w:style w:type="numbering" w:customStyle="1" w:styleId="NoList11">
    <w:name w:val="No List11"/>
    <w:next w:val="NoList"/>
    <w:semiHidden/>
    <w:rsid w:val="00E715C3"/>
  </w:style>
  <w:style w:type="numbering" w:customStyle="1" w:styleId="NoList21">
    <w:name w:val="No List21"/>
    <w:next w:val="NoList"/>
    <w:semiHidden/>
    <w:rsid w:val="00E715C3"/>
  </w:style>
  <w:style w:type="character" w:customStyle="1" w:styleId="Heading9Char1">
    <w:name w:val="Heading 9 Char1"/>
    <w:aliases w:val="Figure Heading Char,FH Char"/>
    <w:rsid w:val="00E715C3"/>
    <w:rPr>
      <w:rFonts w:ascii="Arial" w:hAnsi="Arial"/>
      <w:sz w:val="36"/>
      <w:lang w:val="en-GB" w:eastAsia="en-GB" w:bidi="ar-SA"/>
    </w:rPr>
  </w:style>
  <w:style w:type="character" w:customStyle="1" w:styleId="FooterChar1">
    <w:name w:val="Footer Char1"/>
    <w:rsid w:val="00E715C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15C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15C3"/>
    <w:rPr>
      <w:rFonts w:ascii="Arial" w:hAnsi="Arial"/>
      <w:sz w:val="28"/>
      <w:lang w:val="en-GB" w:eastAsia="ja-JP" w:bidi="ar-SA"/>
    </w:rPr>
  </w:style>
  <w:style w:type="character" w:customStyle="1" w:styleId="Heading7Char1">
    <w:name w:val="Heading 7 Char1"/>
    <w:rsid w:val="00E715C3"/>
    <w:rPr>
      <w:rFonts w:ascii="Arial" w:hAnsi="Arial"/>
      <w:lang w:val="en-GB" w:eastAsia="ja-JP" w:bidi="ar-SA"/>
    </w:rPr>
  </w:style>
  <w:style w:type="character" w:customStyle="1" w:styleId="Heading8Char1">
    <w:name w:val="Heading 8 Char1"/>
    <w:rsid w:val="00E715C3"/>
    <w:rPr>
      <w:rFonts w:ascii="Arial" w:hAnsi="Arial"/>
      <w:sz w:val="36"/>
      <w:lang w:val="en-GB" w:eastAsia="ja-JP" w:bidi="ar-SA"/>
    </w:rPr>
  </w:style>
  <w:style w:type="character" w:customStyle="1" w:styleId="ListChar1">
    <w:name w:val="List Char1"/>
    <w:rsid w:val="00E715C3"/>
    <w:rPr>
      <w:lang w:val="en-GB" w:eastAsia="ja-JP" w:bidi="ar-SA"/>
    </w:rPr>
  </w:style>
  <w:style w:type="character" w:customStyle="1" w:styleId="PlainTextChar1">
    <w:name w:val="Plain Text Char1"/>
    <w:rsid w:val="00E715C3"/>
    <w:rPr>
      <w:rFonts w:ascii="Courier New" w:hAnsi="Courier New"/>
      <w:lang w:val="nb-NO" w:eastAsia="en-US" w:bidi="ar-SA"/>
    </w:rPr>
  </w:style>
  <w:style w:type="character" w:customStyle="1" w:styleId="CommentTextChar1">
    <w:name w:val="Comment Text Char1"/>
    <w:rsid w:val="00E715C3"/>
    <w:rPr>
      <w:lang w:val="en-GB" w:eastAsia="en-US" w:bidi="ar-SA"/>
    </w:rPr>
  </w:style>
  <w:style w:type="paragraph" w:customStyle="1" w:styleId="30mm">
    <w:name w:val="段落フォント + 左 :  30 mm"/>
    <w:aliases w:val="ぶら下げインデント :  2.81 字"/>
    <w:basedOn w:val="B20"/>
    <w:rsid w:val="00E715C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E715C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E715C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715C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715C3"/>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E715C3"/>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E715C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15C3"/>
    <w:rPr>
      <w:rFonts w:ascii="Courier New" w:eastAsia="Times New Roman" w:hAnsi="Courier New" w:cs="Courier New"/>
      <w:sz w:val="20"/>
      <w:szCs w:val="20"/>
    </w:rPr>
  </w:style>
  <w:style w:type="paragraph" w:customStyle="1" w:styleId="b31">
    <w:name w:val="b3"/>
    <w:basedOn w:val="Normal"/>
    <w:rsid w:val="00E715C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715C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715C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715C3"/>
  </w:style>
  <w:style w:type="character" w:customStyle="1" w:styleId="WW-Absatz-Standardschriftart">
    <w:name w:val="WW-Absatz-Standardschriftart"/>
    <w:rsid w:val="00E715C3"/>
  </w:style>
  <w:style w:type="character" w:customStyle="1" w:styleId="WW8Num1z0">
    <w:name w:val="WW8Num1z0"/>
    <w:rsid w:val="00E715C3"/>
    <w:rPr>
      <w:rFonts w:ascii="Symbol" w:hAnsi="Symbol"/>
    </w:rPr>
  </w:style>
  <w:style w:type="character" w:customStyle="1" w:styleId="WW8Num5z0">
    <w:name w:val="WW8Num5z0"/>
    <w:rsid w:val="00E715C3"/>
    <w:rPr>
      <w:rFonts w:ascii="Times New Roman" w:eastAsia="MS Mincho" w:hAnsi="Times New Roman" w:cs="Times New Roman"/>
    </w:rPr>
  </w:style>
  <w:style w:type="character" w:customStyle="1" w:styleId="WW8Num5z1">
    <w:name w:val="WW8Num5z1"/>
    <w:rsid w:val="00E715C3"/>
    <w:rPr>
      <w:rFonts w:ascii="Courier New" w:hAnsi="Courier New" w:cs="Courier New"/>
    </w:rPr>
  </w:style>
  <w:style w:type="character" w:customStyle="1" w:styleId="WW8Num5z2">
    <w:name w:val="WW8Num5z2"/>
    <w:rsid w:val="00E715C3"/>
    <w:rPr>
      <w:rFonts w:ascii="Wingdings" w:hAnsi="Wingdings"/>
    </w:rPr>
  </w:style>
  <w:style w:type="character" w:customStyle="1" w:styleId="WW8Num5z3">
    <w:name w:val="WW8Num5z3"/>
    <w:rsid w:val="00E715C3"/>
    <w:rPr>
      <w:rFonts w:ascii="Symbol" w:hAnsi="Symbol"/>
    </w:rPr>
  </w:style>
  <w:style w:type="character" w:customStyle="1" w:styleId="WW8Num6z0">
    <w:name w:val="WW8Num6z0"/>
    <w:rsid w:val="00E715C3"/>
    <w:rPr>
      <w:rFonts w:ascii="Arial" w:eastAsia="MS Mincho" w:hAnsi="Arial" w:cs="Arial"/>
    </w:rPr>
  </w:style>
  <w:style w:type="character" w:customStyle="1" w:styleId="WW8Num6z1">
    <w:name w:val="WW8Num6z1"/>
    <w:rsid w:val="00E715C3"/>
    <w:rPr>
      <w:rFonts w:ascii="Courier New" w:hAnsi="Courier New" w:cs="Courier New"/>
    </w:rPr>
  </w:style>
  <w:style w:type="character" w:customStyle="1" w:styleId="WW8Num6z2">
    <w:name w:val="WW8Num6z2"/>
    <w:rsid w:val="00E715C3"/>
    <w:rPr>
      <w:rFonts w:ascii="Wingdings" w:hAnsi="Wingdings"/>
    </w:rPr>
  </w:style>
  <w:style w:type="character" w:customStyle="1" w:styleId="WW8Num6z3">
    <w:name w:val="WW8Num6z3"/>
    <w:rsid w:val="00E715C3"/>
    <w:rPr>
      <w:rFonts w:ascii="Symbol" w:hAnsi="Symbol"/>
    </w:rPr>
  </w:style>
  <w:style w:type="character" w:customStyle="1" w:styleId="WW8Num9z0">
    <w:name w:val="WW8Num9z0"/>
    <w:rsid w:val="00E715C3"/>
    <w:rPr>
      <w:rFonts w:ascii="Times New Roman" w:eastAsia="MS Mincho" w:hAnsi="Times New Roman" w:cs="Times New Roman"/>
    </w:rPr>
  </w:style>
  <w:style w:type="character" w:customStyle="1" w:styleId="WW8Num9z1">
    <w:name w:val="WW8Num9z1"/>
    <w:rsid w:val="00E715C3"/>
    <w:rPr>
      <w:rFonts w:ascii="Courier New" w:hAnsi="Courier New" w:cs="Courier New"/>
    </w:rPr>
  </w:style>
  <w:style w:type="character" w:customStyle="1" w:styleId="WW8Num9z2">
    <w:name w:val="WW8Num9z2"/>
    <w:rsid w:val="00E715C3"/>
    <w:rPr>
      <w:rFonts w:ascii="Wingdings" w:hAnsi="Wingdings"/>
    </w:rPr>
  </w:style>
  <w:style w:type="character" w:customStyle="1" w:styleId="WW8Num9z3">
    <w:name w:val="WW8Num9z3"/>
    <w:rsid w:val="00E715C3"/>
    <w:rPr>
      <w:rFonts w:ascii="Symbol" w:hAnsi="Symbol"/>
    </w:rPr>
  </w:style>
  <w:style w:type="character" w:customStyle="1" w:styleId="WW8Num11z0">
    <w:name w:val="WW8Num11z0"/>
    <w:rsid w:val="00E715C3"/>
    <w:rPr>
      <w:rFonts w:ascii="Times New Roman" w:eastAsia="MS Mincho" w:hAnsi="Times New Roman" w:cs="Times New Roman"/>
    </w:rPr>
  </w:style>
  <w:style w:type="character" w:customStyle="1" w:styleId="WW8Num11z1">
    <w:name w:val="WW8Num11z1"/>
    <w:rsid w:val="00E715C3"/>
    <w:rPr>
      <w:rFonts w:ascii="Courier New" w:hAnsi="Courier New" w:cs="Courier New"/>
    </w:rPr>
  </w:style>
  <w:style w:type="character" w:customStyle="1" w:styleId="WW8Num11z2">
    <w:name w:val="WW8Num11z2"/>
    <w:rsid w:val="00E715C3"/>
    <w:rPr>
      <w:rFonts w:ascii="Wingdings" w:hAnsi="Wingdings"/>
    </w:rPr>
  </w:style>
  <w:style w:type="character" w:customStyle="1" w:styleId="WW8Num11z3">
    <w:name w:val="WW8Num11z3"/>
    <w:rsid w:val="00E715C3"/>
    <w:rPr>
      <w:rFonts w:ascii="Symbol" w:hAnsi="Symbol"/>
    </w:rPr>
  </w:style>
  <w:style w:type="character" w:customStyle="1" w:styleId="WW8Num15z0">
    <w:name w:val="WW8Num15z0"/>
    <w:rsid w:val="00E715C3"/>
    <w:rPr>
      <w:rFonts w:ascii="Times New Roman" w:eastAsia="Times New Roman" w:hAnsi="Times New Roman" w:cs="Times New Roman"/>
    </w:rPr>
  </w:style>
  <w:style w:type="character" w:customStyle="1" w:styleId="WW8Num15z1">
    <w:name w:val="WW8Num15z1"/>
    <w:rsid w:val="00E715C3"/>
    <w:rPr>
      <w:rFonts w:ascii="Courier New" w:hAnsi="Courier New" w:cs="Courier New"/>
    </w:rPr>
  </w:style>
  <w:style w:type="character" w:customStyle="1" w:styleId="WW8Num15z2">
    <w:name w:val="WW8Num15z2"/>
    <w:rsid w:val="00E715C3"/>
    <w:rPr>
      <w:rFonts w:ascii="Wingdings" w:hAnsi="Wingdings"/>
    </w:rPr>
  </w:style>
  <w:style w:type="character" w:customStyle="1" w:styleId="WW8Num15z3">
    <w:name w:val="WW8Num15z3"/>
    <w:rsid w:val="00E715C3"/>
    <w:rPr>
      <w:rFonts w:ascii="Symbol" w:hAnsi="Symbol"/>
    </w:rPr>
  </w:style>
  <w:style w:type="character" w:customStyle="1" w:styleId="WW8Num16z0">
    <w:name w:val="WW8Num16z0"/>
    <w:rsid w:val="00E715C3"/>
    <w:rPr>
      <w:rFonts w:ascii="Times New Roman" w:eastAsia="MS Mincho" w:hAnsi="Times New Roman" w:cs="Times New Roman"/>
    </w:rPr>
  </w:style>
  <w:style w:type="character" w:customStyle="1" w:styleId="WW8Num16z1">
    <w:name w:val="WW8Num16z1"/>
    <w:rsid w:val="00E715C3"/>
    <w:rPr>
      <w:rFonts w:ascii="Courier New" w:hAnsi="Courier New" w:cs="Courier New"/>
    </w:rPr>
  </w:style>
  <w:style w:type="character" w:customStyle="1" w:styleId="WW8Num16z2">
    <w:name w:val="WW8Num16z2"/>
    <w:rsid w:val="00E715C3"/>
    <w:rPr>
      <w:rFonts w:ascii="Wingdings" w:hAnsi="Wingdings"/>
    </w:rPr>
  </w:style>
  <w:style w:type="character" w:customStyle="1" w:styleId="WW8Num16z3">
    <w:name w:val="WW8Num16z3"/>
    <w:rsid w:val="00E715C3"/>
    <w:rPr>
      <w:rFonts w:ascii="Symbol" w:hAnsi="Symbol"/>
    </w:rPr>
  </w:style>
  <w:style w:type="character" w:customStyle="1" w:styleId="WW8Num18z0">
    <w:name w:val="WW8Num18z0"/>
    <w:rsid w:val="00E715C3"/>
    <w:rPr>
      <w:rFonts w:ascii="Times New Roman" w:eastAsia="Times New Roman" w:hAnsi="Times New Roman" w:cs="Times New Roman"/>
    </w:rPr>
  </w:style>
  <w:style w:type="character" w:customStyle="1" w:styleId="WW8Num18z1">
    <w:name w:val="WW8Num18z1"/>
    <w:rsid w:val="00E715C3"/>
    <w:rPr>
      <w:rFonts w:ascii="Courier New" w:hAnsi="Courier New" w:cs="Courier New"/>
    </w:rPr>
  </w:style>
  <w:style w:type="character" w:customStyle="1" w:styleId="WW8Num18z2">
    <w:name w:val="WW8Num18z2"/>
    <w:rsid w:val="00E715C3"/>
    <w:rPr>
      <w:rFonts w:ascii="Wingdings" w:hAnsi="Wingdings"/>
    </w:rPr>
  </w:style>
  <w:style w:type="character" w:customStyle="1" w:styleId="WW8Num18z3">
    <w:name w:val="WW8Num18z3"/>
    <w:rsid w:val="00E715C3"/>
    <w:rPr>
      <w:rFonts w:ascii="Symbol" w:hAnsi="Symbol"/>
    </w:rPr>
  </w:style>
  <w:style w:type="character" w:customStyle="1" w:styleId="WW8Num19z0">
    <w:name w:val="WW8Num19z0"/>
    <w:rsid w:val="00E715C3"/>
    <w:rPr>
      <w:rFonts w:ascii="Times New Roman" w:eastAsia="MS Mincho" w:hAnsi="Times New Roman" w:cs="Times New Roman"/>
    </w:rPr>
  </w:style>
  <w:style w:type="character" w:customStyle="1" w:styleId="WW8Num19z1">
    <w:name w:val="WW8Num19z1"/>
    <w:rsid w:val="00E715C3"/>
    <w:rPr>
      <w:rFonts w:ascii="Wingdings" w:hAnsi="Wingdings"/>
    </w:rPr>
  </w:style>
  <w:style w:type="character" w:customStyle="1" w:styleId="WW8Num25z0">
    <w:name w:val="WW8Num25z0"/>
    <w:rsid w:val="00E715C3"/>
    <w:rPr>
      <w:rFonts w:ascii="Arial" w:eastAsia="SimSun" w:hAnsi="Arial" w:cs="Arial"/>
    </w:rPr>
  </w:style>
  <w:style w:type="character" w:customStyle="1" w:styleId="WW8Num25z1">
    <w:name w:val="WW8Num25z1"/>
    <w:rsid w:val="00E715C3"/>
    <w:rPr>
      <w:rFonts w:ascii="Wingdings" w:hAnsi="Wingdings"/>
    </w:rPr>
  </w:style>
  <w:style w:type="character" w:customStyle="1" w:styleId="WW8Num28z0">
    <w:name w:val="WW8Num28z0"/>
    <w:rsid w:val="00E715C3"/>
    <w:rPr>
      <w:rFonts w:ascii="Times New Roman" w:eastAsia="MS Mincho" w:hAnsi="Times New Roman" w:cs="Times New Roman"/>
    </w:rPr>
  </w:style>
  <w:style w:type="character" w:customStyle="1" w:styleId="WW8Num28z1">
    <w:name w:val="WW8Num28z1"/>
    <w:rsid w:val="00E715C3"/>
    <w:rPr>
      <w:rFonts w:ascii="Courier New" w:hAnsi="Courier New" w:cs="Courier New"/>
    </w:rPr>
  </w:style>
  <w:style w:type="character" w:customStyle="1" w:styleId="WW8Num28z2">
    <w:name w:val="WW8Num28z2"/>
    <w:rsid w:val="00E715C3"/>
    <w:rPr>
      <w:rFonts w:ascii="Wingdings" w:hAnsi="Wingdings"/>
    </w:rPr>
  </w:style>
  <w:style w:type="character" w:customStyle="1" w:styleId="WW8Num28z3">
    <w:name w:val="WW8Num28z3"/>
    <w:rsid w:val="00E715C3"/>
    <w:rPr>
      <w:rFonts w:ascii="Symbol" w:hAnsi="Symbol"/>
    </w:rPr>
  </w:style>
  <w:style w:type="character" w:customStyle="1" w:styleId="WW8Num32z0">
    <w:name w:val="WW8Num32z0"/>
    <w:rsid w:val="00E715C3"/>
    <w:rPr>
      <w:rFonts w:ascii="Times New Roman" w:eastAsia="Times New Roman" w:hAnsi="Times New Roman" w:cs="Times New Roman"/>
    </w:rPr>
  </w:style>
  <w:style w:type="character" w:customStyle="1" w:styleId="WW8Num32z1">
    <w:name w:val="WW8Num32z1"/>
    <w:rsid w:val="00E715C3"/>
    <w:rPr>
      <w:rFonts w:ascii="Courier New" w:hAnsi="Courier New" w:cs="Courier New"/>
    </w:rPr>
  </w:style>
  <w:style w:type="character" w:customStyle="1" w:styleId="WW8Num32z2">
    <w:name w:val="WW8Num32z2"/>
    <w:rsid w:val="00E715C3"/>
    <w:rPr>
      <w:rFonts w:ascii="Wingdings" w:hAnsi="Wingdings"/>
    </w:rPr>
  </w:style>
  <w:style w:type="character" w:customStyle="1" w:styleId="WW8Num32z3">
    <w:name w:val="WW8Num32z3"/>
    <w:rsid w:val="00E715C3"/>
    <w:rPr>
      <w:rFonts w:ascii="Symbol" w:hAnsi="Symbol"/>
    </w:rPr>
  </w:style>
  <w:style w:type="character" w:customStyle="1" w:styleId="WW8Num34z0">
    <w:name w:val="WW8Num34z0"/>
    <w:rsid w:val="00E715C3"/>
    <w:rPr>
      <w:rFonts w:ascii="Times New Roman" w:eastAsia="SimSun" w:hAnsi="Times New Roman" w:cs="Times New Roman"/>
    </w:rPr>
  </w:style>
  <w:style w:type="character" w:customStyle="1" w:styleId="WW8Num34z1">
    <w:name w:val="WW8Num34z1"/>
    <w:rsid w:val="00E715C3"/>
    <w:rPr>
      <w:rFonts w:ascii="Wingdings" w:hAnsi="Wingdings"/>
    </w:rPr>
  </w:style>
  <w:style w:type="character" w:customStyle="1" w:styleId="WW8Num35z0">
    <w:name w:val="WW8Num35z0"/>
    <w:rsid w:val="00E715C3"/>
    <w:rPr>
      <w:rFonts w:ascii="Times New Roman" w:eastAsia="SimSun" w:hAnsi="Times New Roman" w:cs="Times New Roman"/>
    </w:rPr>
  </w:style>
  <w:style w:type="character" w:customStyle="1" w:styleId="WW8Num35z1">
    <w:name w:val="WW8Num35z1"/>
    <w:rsid w:val="00E715C3"/>
    <w:rPr>
      <w:rFonts w:ascii="Wingdings" w:hAnsi="Wingdings"/>
    </w:rPr>
  </w:style>
  <w:style w:type="character" w:customStyle="1" w:styleId="WW8Num36z0">
    <w:name w:val="WW8Num36z0"/>
    <w:rsid w:val="00E715C3"/>
    <w:rPr>
      <w:rFonts w:ascii="Times New Roman" w:eastAsia="SimSun" w:hAnsi="Times New Roman" w:cs="Times New Roman"/>
    </w:rPr>
  </w:style>
  <w:style w:type="character" w:customStyle="1" w:styleId="WW8Num36z1">
    <w:name w:val="WW8Num36z1"/>
    <w:rsid w:val="00E715C3"/>
    <w:rPr>
      <w:rFonts w:ascii="Wingdings" w:hAnsi="Wingdings"/>
    </w:rPr>
  </w:style>
  <w:style w:type="character" w:customStyle="1" w:styleId="WW8Num39z0">
    <w:name w:val="WW8Num39z0"/>
    <w:rsid w:val="00E715C3"/>
    <w:rPr>
      <w:rFonts w:ascii="Times New Roman" w:eastAsia="SimSun" w:hAnsi="Times New Roman" w:cs="Times New Roman"/>
    </w:rPr>
  </w:style>
  <w:style w:type="character" w:customStyle="1" w:styleId="WW8Num39z1">
    <w:name w:val="WW8Num39z1"/>
    <w:rsid w:val="00E715C3"/>
    <w:rPr>
      <w:rFonts w:ascii="Wingdings" w:hAnsi="Wingdings"/>
    </w:rPr>
  </w:style>
  <w:style w:type="character" w:customStyle="1" w:styleId="WW8NumSt1z0">
    <w:name w:val="WW8NumSt1z0"/>
    <w:rsid w:val="00E715C3"/>
    <w:rPr>
      <w:rFonts w:ascii="Symbol" w:hAnsi="Symbol"/>
    </w:rPr>
  </w:style>
  <w:style w:type="character" w:customStyle="1" w:styleId="WW8NumSt18z0">
    <w:name w:val="WW8NumSt18z0"/>
    <w:rsid w:val="00E715C3"/>
    <w:rPr>
      <w:rFonts w:ascii="Geneva" w:hAnsi="Geneva"/>
    </w:rPr>
  </w:style>
  <w:style w:type="character" w:customStyle="1" w:styleId="a8">
    <w:name w:val="段落フォント"/>
    <w:rsid w:val="00E715C3"/>
  </w:style>
  <w:style w:type="character" w:customStyle="1" w:styleId="a9">
    <w:name w:val="脚注番号"/>
    <w:rsid w:val="00E715C3"/>
    <w:rPr>
      <w:b/>
      <w:position w:val="3"/>
      <w:sz w:val="16"/>
    </w:rPr>
  </w:style>
  <w:style w:type="character" w:customStyle="1" w:styleId="aa">
    <w:name w:val="コメント参照"/>
    <w:rsid w:val="00E715C3"/>
    <w:rPr>
      <w:sz w:val="16"/>
    </w:rPr>
  </w:style>
  <w:style w:type="character" w:customStyle="1" w:styleId="H1">
    <w:name w:val="H1 (文字)"/>
    <w:rsid w:val="00E715C3"/>
    <w:rPr>
      <w:rFonts w:ascii="Arial" w:eastAsia="MS Mincho" w:hAnsi="Arial"/>
      <w:sz w:val="36"/>
      <w:lang w:val="en-GB" w:eastAsia="ar-SA" w:bidi="ar-SA"/>
    </w:rPr>
  </w:style>
  <w:style w:type="character" w:customStyle="1" w:styleId="Head2A">
    <w:name w:val="Head2A (文字)"/>
    <w:rsid w:val="00E715C3"/>
    <w:rPr>
      <w:rFonts w:ascii="Arial" w:eastAsia="MS Mincho" w:hAnsi="Arial"/>
      <w:sz w:val="32"/>
      <w:lang w:val="en-GB" w:eastAsia="ar-SA" w:bidi="ar-SA"/>
    </w:rPr>
  </w:style>
  <w:style w:type="character" w:customStyle="1" w:styleId="Underrubrik2">
    <w:name w:val="Underrubrik2 (文字)"/>
    <w:rsid w:val="00E715C3"/>
    <w:rPr>
      <w:rFonts w:ascii="Arial" w:eastAsia="MS Mincho" w:hAnsi="Arial"/>
      <w:sz w:val="28"/>
      <w:lang w:val="en-GB" w:eastAsia="ar-SA" w:bidi="ar-SA"/>
    </w:rPr>
  </w:style>
  <w:style w:type="character" w:customStyle="1" w:styleId="h4">
    <w:name w:val="h4 (文字)"/>
    <w:rsid w:val="00E715C3"/>
    <w:rPr>
      <w:rFonts w:ascii="Arial" w:eastAsia="MS Mincho" w:hAnsi="Arial" w:cs="Arial"/>
      <w:color w:val="0000FF"/>
      <w:kern w:val="2"/>
      <w:sz w:val="24"/>
      <w:szCs w:val="28"/>
      <w:lang w:val="en-GB" w:eastAsia="ar-SA" w:bidi="ar-SA"/>
    </w:rPr>
  </w:style>
  <w:style w:type="character" w:customStyle="1" w:styleId="M5">
    <w:name w:val="M5 (文字)"/>
    <w:rsid w:val="00E715C3"/>
    <w:rPr>
      <w:rFonts w:ascii="Arial" w:eastAsia="MS Mincho" w:hAnsi="Arial"/>
      <w:sz w:val="22"/>
      <w:lang w:val="en-GB" w:eastAsia="ar-SA" w:bidi="ar-SA"/>
    </w:rPr>
  </w:style>
  <w:style w:type="character" w:customStyle="1" w:styleId="T1">
    <w:name w:val="T1 (文字)"/>
    <w:rsid w:val="00E715C3"/>
    <w:rPr>
      <w:rFonts w:ascii="Arial" w:eastAsia="MS Mincho" w:hAnsi="Arial"/>
      <w:lang w:val="en-GB" w:eastAsia="ar-SA" w:bidi="ar-SA"/>
    </w:rPr>
  </w:style>
  <w:style w:type="character" w:customStyle="1" w:styleId="8">
    <w:name w:val="(文字) (文字)8"/>
    <w:rsid w:val="00E715C3"/>
    <w:rPr>
      <w:rFonts w:ascii="Arial" w:eastAsia="MS Mincho" w:hAnsi="Arial"/>
      <w:lang w:val="en-GB" w:eastAsia="ar-SA" w:bidi="ar-SA"/>
    </w:rPr>
  </w:style>
  <w:style w:type="character" w:customStyle="1" w:styleId="70">
    <w:name w:val="(文字) (文字)7"/>
    <w:rsid w:val="00E715C3"/>
    <w:rPr>
      <w:rFonts w:ascii="Arial" w:eastAsia="MS Mincho" w:hAnsi="Arial"/>
      <w:sz w:val="36"/>
      <w:lang w:val="en-GB" w:eastAsia="ar-SA" w:bidi="ar-SA"/>
    </w:rPr>
  </w:style>
  <w:style w:type="character" w:customStyle="1" w:styleId="headerodd">
    <w:name w:val="header odd (文字)"/>
    <w:rsid w:val="00E715C3"/>
    <w:rPr>
      <w:rFonts w:ascii="Arial" w:eastAsia="MS Mincho" w:hAnsi="Arial"/>
      <w:b/>
      <w:sz w:val="18"/>
      <w:lang w:val="en-GB" w:eastAsia="ar-SA" w:bidi="ar-SA"/>
    </w:rPr>
  </w:style>
  <w:style w:type="character" w:customStyle="1" w:styleId="footnotetext1">
    <w:name w:val="footnote text1 (文字)"/>
    <w:rsid w:val="00E715C3"/>
    <w:rPr>
      <w:rFonts w:eastAsia="MS Mincho"/>
      <w:sz w:val="16"/>
      <w:lang w:val="en-GB" w:eastAsia="ar-SA" w:bidi="ar-SA"/>
    </w:rPr>
  </w:style>
  <w:style w:type="character" w:customStyle="1" w:styleId="61">
    <w:name w:val="(文字) (文字)6"/>
    <w:rsid w:val="00E715C3"/>
    <w:rPr>
      <w:rFonts w:eastAsia="MS Mincho"/>
      <w:lang w:val="en-GB" w:eastAsia="ar-SA" w:bidi="ar-SA"/>
    </w:rPr>
  </w:style>
  <w:style w:type="character" w:customStyle="1" w:styleId="cap">
    <w:name w:val="cap (文字)"/>
    <w:rsid w:val="00E715C3"/>
    <w:rPr>
      <w:rFonts w:eastAsia="MS Mincho"/>
      <w:b/>
      <w:lang w:val="en-GB" w:eastAsia="ar-SA" w:bidi="ar-SA"/>
    </w:rPr>
  </w:style>
  <w:style w:type="character" w:customStyle="1" w:styleId="5">
    <w:name w:val="(文字) (文字)5"/>
    <w:rsid w:val="00E715C3"/>
    <w:rPr>
      <w:rFonts w:ascii="Courier New" w:eastAsia="MS Mincho" w:hAnsi="Courier New"/>
      <w:lang w:val="nb-NO" w:eastAsia="ar-SA" w:bidi="ar-SA"/>
    </w:rPr>
  </w:style>
  <w:style w:type="character" w:customStyle="1" w:styleId="bt">
    <w:name w:val="bt (文字)"/>
    <w:rsid w:val="00E715C3"/>
    <w:rPr>
      <w:rFonts w:eastAsia="MS Mincho"/>
      <w:lang w:val="en-GB" w:eastAsia="ar-SA" w:bidi="ar-SA"/>
    </w:rPr>
  </w:style>
  <w:style w:type="character" w:customStyle="1" w:styleId="ab">
    <w:name w:val="番号付け記号"/>
    <w:rsid w:val="00E715C3"/>
  </w:style>
  <w:style w:type="paragraph" w:customStyle="1" w:styleId="ac">
    <w:name w:val="見出し"/>
    <w:basedOn w:val="Normal"/>
    <w:next w:val="BodyText"/>
    <w:rsid w:val="00E715C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715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715C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715C3"/>
  </w:style>
  <w:style w:type="paragraph" w:customStyle="1" w:styleId="25">
    <w:name w:val="段落番号 2"/>
    <w:basedOn w:val="af"/>
    <w:rsid w:val="00E715C3"/>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af0">
    <w:name w:val="箇条書き"/>
    <w:basedOn w:val="List"/>
    <w:rsid w:val="00E715C3"/>
  </w:style>
  <w:style w:type="paragraph" w:customStyle="1" w:styleId="26">
    <w:name w:val="箇条書き 2"/>
    <w:basedOn w:val="af0"/>
    <w:rsid w:val="00E715C3"/>
  </w:style>
  <w:style w:type="paragraph" w:customStyle="1" w:styleId="32">
    <w:name w:val="箇条書き 3"/>
    <w:basedOn w:val="26"/>
    <w:rsid w:val="00E715C3"/>
    <w:pPr>
      <w:tabs>
        <w:tab w:val="num" w:pos="1494"/>
      </w:tabs>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27">
    <w:name w:val="一覧 2"/>
    <w:basedOn w:val="List"/>
    <w:rsid w:val="00E715C3"/>
  </w:style>
  <w:style w:type="paragraph" w:customStyle="1" w:styleId="33">
    <w:name w:val="一覧 3"/>
    <w:basedOn w:val="27"/>
    <w:rsid w:val="00E715C3"/>
  </w:style>
  <w:style w:type="paragraph" w:customStyle="1" w:styleId="41">
    <w:name w:val="一覧 4"/>
    <w:basedOn w:val="33"/>
    <w:rsid w:val="00E715C3"/>
    <w:pPr>
      <w:suppressAutoHyphens/>
      <w:overflowPunct w:val="0"/>
      <w:autoSpaceDE w:val="0"/>
      <w:autoSpaceDN w:val="0"/>
      <w:adjustRightInd w:val="0"/>
      <w:ind w:left="1418"/>
      <w:textAlignment w:val="baseline"/>
    </w:pPr>
    <w:rPr>
      <w:rFonts w:eastAsia="Times New Roman" w:cs="CG Times (WN)"/>
      <w:lang w:eastAsia="ar-SA"/>
    </w:rPr>
  </w:style>
  <w:style w:type="paragraph" w:customStyle="1" w:styleId="50">
    <w:name w:val="一覧 5"/>
    <w:basedOn w:val="41"/>
    <w:rsid w:val="00E715C3"/>
  </w:style>
  <w:style w:type="paragraph" w:customStyle="1" w:styleId="42">
    <w:name w:val="箇条書き 4"/>
    <w:basedOn w:val="32"/>
    <w:rsid w:val="00E715C3"/>
  </w:style>
  <w:style w:type="paragraph" w:customStyle="1" w:styleId="51">
    <w:name w:val="箇条書き 5"/>
    <w:basedOn w:val="42"/>
    <w:rsid w:val="00E715C3"/>
    <w:pPr>
      <w:ind w:left="1702"/>
    </w:pPr>
  </w:style>
  <w:style w:type="paragraph" w:customStyle="1" w:styleId="af1">
    <w:name w:val="コメント文字列"/>
    <w:basedOn w:val="Normal"/>
    <w:rsid w:val="00E715C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715C3"/>
  </w:style>
  <w:style w:type="paragraph" w:customStyle="1" w:styleId="af3">
    <w:name w:val="見出しマップ"/>
    <w:basedOn w:val="Normal"/>
    <w:rsid w:val="00E715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715C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715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715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715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715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715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715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715C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715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715C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715C3"/>
    <w:pPr>
      <w:jc w:val="center"/>
    </w:pPr>
    <w:rPr>
      <w:b/>
      <w:bCs/>
    </w:rPr>
  </w:style>
  <w:style w:type="character" w:customStyle="1" w:styleId="WW8Num27z0">
    <w:name w:val="WW8Num27z0"/>
    <w:rsid w:val="00E715C3"/>
    <w:rPr>
      <w:rFonts w:ascii="Arial" w:eastAsia="Times New Roman" w:hAnsi="Arial" w:cs="Arial"/>
    </w:rPr>
  </w:style>
  <w:style w:type="character" w:customStyle="1" w:styleId="WW8Num27z1">
    <w:name w:val="WW8Num27z1"/>
    <w:rsid w:val="00E715C3"/>
    <w:rPr>
      <w:rFonts w:ascii="Courier New" w:hAnsi="Courier New" w:cs="Courier New"/>
    </w:rPr>
  </w:style>
  <w:style w:type="character" w:customStyle="1" w:styleId="WW8Num27z2">
    <w:name w:val="WW8Num27z2"/>
    <w:rsid w:val="00E715C3"/>
    <w:rPr>
      <w:rFonts w:ascii="Wingdings" w:hAnsi="Wingdings"/>
    </w:rPr>
  </w:style>
  <w:style w:type="character" w:customStyle="1" w:styleId="WW8Num27z3">
    <w:name w:val="WW8Num27z3"/>
    <w:rsid w:val="00E715C3"/>
    <w:rPr>
      <w:rFonts w:ascii="Symbol" w:hAnsi="Symbol"/>
    </w:rPr>
  </w:style>
  <w:style w:type="character" w:customStyle="1" w:styleId="WW8Num29z0">
    <w:name w:val="WW8Num29z0"/>
    <w:rsid w:val="00E715C3"/>
    <w:rPr>
      <w:rFonts w:ascii="Times New Roman" w:eastAsia="MS Mincho" w:hAnsi="Times New Roman" w:cs="Times New Roman"/>
    </w:rPr>
  </w:style>
  <w:style w:type="character" w:customStyle="1" w:styleId="WW8Num29z1">
    <w:name w:val="WW8Num29z1"/>
    <w:rsid w:val="00E715C3"/>
    <w:rPr>
      <w:rFonts w:ascii="Courier New" w:hAnsi="Courier New" w:cs="Courier New"/>
    </w:rPr>
  </w:style>
  <w:style w:type="character" w:customStyle="1" w:styleId="WW8Num29z2">
    <w:name w:val="WW8Num29z2"/>
    <w:rsid w:val="00E715C3"/>
    <w:rPr>
      <w:rFonts w:ascii="Wingdings" w:hAnsi="Wingdings"/>
    </w:rPr>
  </w:style>
  <w:style w:type="character" w:customStyle="1" w:styleId="WW8Num29z3">
    <w:name w:val="WW8Num29z3"/>
    <w:rsid w:val="00E715C3"/>
    <w:rPr>
      <w:rFonts w:ascii="Symbol" w:hAnsi="Symbol"/>
    </w:rPr>
  </w:style>
  <w:style w:type="character" w:customStyle="1" w:styleId="WW8Num31z0">
    <w:name w:val="WW8Num31z0"/>
    <w:rsid w:val="00E715C3"/>
    <w:rPr>
      <w:rFonts w:ascii="Symbol" w:hAnsi="Symbol"/>
    </w:rPr>
  </w:style>
  <w:style w:type="character" w:customStyle="1" w:styleId="WW8Num31z1">
    <w:name w:val="WW8Num31z1"/>
    <w:rsid w:val="00E715C3"/>
    <w:rPr>
      <w:rFonts w:ascii="Courier New" w:hAnsi="Courier New" w:cs="Courier New"/>
    </w:rPr>
  </w:style>
  <w:style w:type="character" w:customStyle="1" w:styleId="WW8Num31z2">
    <w:name w:val="WW8Num31z2"/>
    <w:rsid w:val="00E715C3"/>
    <w:rPr>
      <w:rFonts w:ascii="Wingdings" w:hAnsi="Wingdings"/>
    </w:rPr>
  </w:style>
  <w:style w:type="character" w:customStyle="1" w:styleId="WW8Num34z2">
    <w:name w:val="WW8Num34z2"/>
    <w:rsid w:val="00E715C3"/>
    <w:rPr>
      <w:rFonts w:ascii="Wingdings" w:hAnsi="Wingdings"/>
    </w:rPr>
  </w:style>
  <w:style w:type="character" w:customStyle="1" w:styleId="WW8Num34z3">
    <w:name w:val="WW8Num34z3"/>
    <w:rsid w:val="00E715C3"/>
    <w:rPr>
      <w:rFonts w:ascii="Symbol" w:hAnsi="Symbol"/>
    </w:rPr>
  </w:style>
  <w:style w:type="character" w:customStyle="1" w:styleId="WW8Num37z0">
    <w:name w:val="WW8Num37z0"/>
    <w:rsid w:val="00E715C3"/>
    <w:rPr>
      <w:rFonts w:ascii="Times New Roman" w:eastAsia="SimSun" w:hAnsi="Times New Roman" w:cs="Times New Roman"/>
    </w:rPr>
  </w:style>
  <w:style w:type="character" w:customStyle="1" w:styleId="WW8Num37z1">
    <w:name w:val="WW8Num37z1"/>
    <w:rsid w:val="00E715C3"/>
    <w:rPr>
      <w:rFonts w:ascii="Wingdings" w:hAnsi="Wingdings"/>
    </w:rPr>
  </w:style>
  <w:style w:type="character" w:customStyle="1" w:styleId="WW8Num38z0">
    <w:name w:val="WW8Num38z0"/>
    <w:rsid w:val="00E715C3"/>
    <w:rPr>
      <w:rFonts w:ascii="Times New Roman" w:eastAsia="SimSun" w:hAnsi="Times New Roman" w:cs="Times New Roman"/>
    </w:rPr>
  </w:style>
  <w:style w:type="character" w:customStyle="1" w:styleId="WW8Num38z1">
    <w:name w:val="WW8Num38z1"/>
    <w:rsid w:val="00E715C3"/>
    <w:rPr>
      <w:rFonts w:ascii="Wingdings" w:hAnsi="Wingdings"/>
    </w:rPr>
  </w:style>
  <w:style w:type="character" w:customStyle="1" w:styleId="WW8Num41z0">
    <w:name w:val="WW8Num41z0"/>
    <w:rsid w:val="00E715C3"/>
    <w:rPr>
      <w:rFonts w:ascii="Times New Roman" w:eastAsia="SimSun" w:hAnsi="Times New Roman" w:cs="Times New Roman"/>
    </w:rPr>
  </w:style>
  <w:style w:type="character" w:customStyle="1" w:styleId="WW8Num41z1">
    <w:name w:val="WW8Num41z1"/>
    <w:rsid w:val="00E715C3"/>
    <w:rPr>
      <w:rFonts w:ascii="Wingdings" w:hAnsi="Wingdings"/>
    </w:rPr>
  </w:style>
  <w:style w:type="character" w:customStyle="1" w:styleId="WW8NumSt20z0">
    <w:name w:val="WW8NumSt20z0"/>
    <w:rsid w:val="00E715C3"/>
    <w:rPr>
      <w:rFonts w:ascii="Geneva" w:hAnsi="Geneva"/>
    </w:rPr>
  </w:style>
  <w:style w:type="character" w:customStyle="1" w:styleId="DefaultParagraphFont1">
    <w:name w:val="Default Paragraph Font1"/>
    <w:rsid w:val="00E715C3"/>
  </w:style>
  <w:style w:type="character" w:customStyle="1" w:styleId="CommentReference1">
    <w:name w:val="Comment Reference1"/>
    <w:rsid w:val="00E715C3"/>
    <w:rPr>
      <w:sz w:val="16"/>
    </w:rPr>
  </w:style>
  <w:style w:type="paragraph" w:customStyle="1" w:styleId="ListBullet1">
    <w:name w:val="List Bullet1"/>
    <w:basedOn w:val="Normal"/>
    <w:rsid w:val="00E715C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715C3"/>
    <w:pPr>
      <w:tabs>
        <w:tab w:val="clear" w:pos="644"/>
        <w:tab w:val="num" w:pos="1494"/>
      </w:tabs>
      <w:ind w:left="851"/>
    </w:pPr>
  </w:style>
  <w:style w:type="paragraph" w:customStyle="1" w:styleId="ListBullet31">
    <w:name w:val="List Bullet 31"/>
    <w:basedOn w:val="ListBullet21"/>
    <w:rsid w:val="00E715C3"/>
    <w:pPr>
      <w:ind w:left="1135"/>
    </w:pPr>
  </w:style>
  <w:style w:type="paragraph" w:customStyle="1" w:styleId="ListBullet41">
    <w:name w:val="List Bullet 41"/>
    <w:basedOn w:val="ListBullet31"/>
    <w:rsid w:val="00E715C3"/>
    <w:pPr>
      <w:ind w:left="1418"/>
    </w:pPr>
  </w:style>
  <w:style w:type="paragraph" w:customStyle="1" w:styleId="ListBullet51">
    <w:name w:val="List Bullet 51"/>
    <w:basedOn w:val="ListBullet41"/>
    <w:rsid w:val="00E715C3"/>
    <w:pPr>
      <w:ind w:left="1702"/>
    </w:pPr>
  </w:style>
  <w:style w:type="paragraph" w:customStyle="1" w:styleId="DocumentMap1">
    <w:name w:val="Document Map1"/>
    <w:basedOn w:val="Normal"/>
    <w:rsid w:val="00E715C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715C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715C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715C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715C3"/>
    <w:pPr>
      <w:ind w:left="1418" w:hanging="284"/>
    </w:pPr>
  </w:style>
  <w:style w:type="paragraph" w:customStyle="1" w:styleId="ListNumber1">
    <w:name w:val="List Number1"/>
    <w:basedOn w:val="List"/>
    <w:rsid w:val="00E715C3"/>
  </w:style>
  <w:style w:type="paragraph" w:customStyle="1" w:styleId="ListNumber21">
    <w:name w:val="List Number 21"/>
    <w:basedOn w:val="ListNumber1"/>
    <w:rsid w:val="00E715C3"/>
    <w:pPr>
      <w:tabs>
        <w:tab w:val="num" w:pos="644"/>
      </w:tabs>
      <w:suppressAutoHyphens/>
      <w:overflowPunct w:val="0"/>
      <w:autoSpaceDE w:val="0"/>
      <w:autoSpaceDN w:val="0"/>
      <w:adjustRightInd w:val="0"/>
      <w:ind w:left="851"/>
      <w:textAlignment w:val="baseline"/>
    </w:pPr>
    <w:rPr>
      <w:rFonts w:eastAsia="Times New Roman"/>
      <w:lang w:eastAsia="ar-SA"/>
    </w:rPr>
  </w:style>
  <w:style w:type="paragraph" w:customStyle="1" w:styleId="List21">
    <w:name w:val="List 21"/>
    <w:basedOn w:val="List"/>
    <w:rsid w:val="00E715C3"/>
  </w:style>
  <w:style w:type="paragraph" w:customStyle="1" w:styleId="List51">
    <w:name w:val="List 51"/>
    <w:basedOn w:val="List41"/>
    <w:rsid w:val="00E715C3"/>
    <w:pPr>
      <w:ind w:left="1702"/>
    </w:pPr>
  </w:style>
  <w:style w:type="paragraph" w:customStyle="1" w:styleId="BodyText21">
    <w:name w:val="Body Text 21"/>
    <w:basedOn w:val="Normal"/>
    <w:rsid w:val="00E715C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715C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715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715C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715C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715C3"/>
    <w:pPr>
      <w:spacing w:after="180"/>
    </w:pPr>
    <w:rPr>
      <w:rFonts w:eastAsia="Times New Roman"/>
      <w:lang w:eastAsia="ja-JP"/>
    </w:rPr>
  </w:style>
  <w:style w:type="character" w:customStyle="1" w:styleId="CharChar22">
    <w:name w:val="Char Char22"/>
    <w:rsid w:val="00E715C3"/>
    <w:rPr>
      <w:rFonts w:ascii="Arial" w:hAnsi="Arial"/>
      <w:lang w:val="en-GB"/>
    </w:rPr>
  </w:style>
  <w:style w:type="paragraph" w:customStyle="1" w:styleId="numberedlist0">
    <w:name w:val="numbered list"/>
    <w:basedOn w:val="ListBullet"/>
    <w:rsid w:val="00E715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E715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E715C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E715C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E715C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15C3"/>
    <w:rPr>
      <w:rFonts w:ascii="Arial" w:hAnsi="Arial"/>
      <w:sz w:val="24"/>
      <w:lang w:val="en-GB" w:eastAsia="ja-JP" w:bidi="ar-SA"/>
    </w:rPr>
  </w:style>
  <w:style w:type="paragraph" w:customStyle="1" w:styleId="NormalAfter3pt">
    <w:name w:val="Normal + After:  3 pt"/>
    <w:basedOn w:val="Normal"/>
    <w:rsid w:val="00E715C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715C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15C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15C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15C3"/>
    <w:rPr>
      <w:lang w:val="en-GB" w:eastAsia="ja-JP" w:bidi="ar-SA"/>
    </w:rPr>
  </w:style>
  <w:style w:type="character" w:customStyle="1" w:styleId="CarCar10">
    <w:name w:val="Car Car10"/>
    <w:rsid w:val="00E715C3"/>
    <w:rPr>
      <w:rFonts w:ascii="Arial" w:hAnsi="Arial"/>
      <w:lang w:val="en-GB" w:eastAsia="ja-JP" w:bidi="ar-SA"/>
    </w:rPr>
  </w:style>
  <w:style w:type="paragraph" w:customStyle="1" w:styleId="Revision2">
    <w:name w:val="Revision2"/>
    <w:hidden/>
    <w:semiHidden/>
    <w:rsid w:val="00E715C3"/>
    <w:rPr>
      <w:rFonts w:ascii="Times New Roman" w:eastAsia="MS Mincho" w:hAnsi="Times New Roman"/>
      <w:lang w:val="en-GB" w:eastAsia="en-US"/>
    </w:rPr>
  </w:style>
  <w:style w:type="paragraph" w:customStyle="1" w:styleId="ListParagraph1">
    <w:name w:val="List Paragraph1"/>
    <w:basedOn w:val="Normal"/>
    <w:qFormat/>
    <w:rsid w:val="00E715C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E715C3"/>
  </w:style>
  <w:style w:type="numbering" w:customStyle="1" w:styleId="NoList12">
    <w:name w:val="No List12"/>
    <w:next w:val="NoList"/>
    <w:semiHidden/>
    <w:rsid w:val="00E715C3"/>
  </w:style>
  <w:style w:type="numbering" w:customStyle="1" w:styleId="NoList22">
    <w:name w:val="No List22"/>
    <w:next w:val="NoList"/>
    <w:semiHidden/>
    <w:rsid w:val="00E715C3"/>
  </w:style>
  <w:style w:type="numbering" w:customStyle="1" w:styleId="NoList9">
    <w:name w:val="No List9"/>
    <w:next w:val="NoList"/>
    <w:semiHidden/>
    <w:rsid w:val="00E715C3"/>
  </w:style>
  <w:style w:type="numbering" w:customStyle="1" w:styleId="NoList13">
    <w:name w:val="No List13"/>
    <w:next w:val="NoList"/>
    <w:semiHidden/>
    <w:rsid w:val="00E715C3"/>
  </w:style>
  <w:style w:type="numbering" w:customStyle="1" w:styleId="NoList23">
    <w:name w:val="No List23"/>
    <w:next w:val="NoList"/>
    <w:semiHidden/>
    <w:rsid w:val="00E715C3"/>
  </w:style>
  <w:style w:type="numbering" w:customStyle="1" w:styleId="NoList10">
    <w:name w:val="No List10"/>
    <w:next w:val="NoList"/>
    <w:semiHidden/>
    <w:rsid w:val="00E715C3"/>
  </w:style>
  <w:style w:type="character" w:customStyle="1" w:styleId="1a">
    <w:name w:val="段落フォント1"/>
    <w:rsid w:val="00E715C3"/>
  </w:style>
  <w:style w:type="character" w:customStyle="1" w:styleId="1b">
    <w:name w:val="コメント参照1"/>
    <w:rsid w:val="00E715C3"/>
    <w:rPr>
      <w:sz w:val="16"/>
    </w:rPr>
  </w:style>
  <w:style w:type="paragraph" w:customStyle="1" w:styleId="1c">
    <w:name w:val="図表番号1"/>
    <w:basedOn w:val="Normal"/>
    <w:rsid w:val="00E715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715C3"/>
  </w:style>
  <w:style w:type="paragraph" w:customStyle="1" w:styleId="210">
    <w:name w:val="段落番号 21"/>
    <w:basedOn w:val="1d"/>
    <w:rsid w:val="00E715C3"/>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e">
    <w:name w:val="箇条書き1"/>
    <w:basedOn w:val="List"/>
    <w:rsid w:val="00E715C3"/>
  </w:style>
  <w:style w:type="paragraph" w:customStyle="1" w:styleId="211">
    <w:name w:val="箇条書き 21"/>
    <w:basedOn w:val="1e"/>
    <w:rsid w:val="00E715C3"/>
  </w:style>
  <w:style w:type="paragraph" w:customStyle="1" w:styleId="310">
    <w:name w:val="箇条書き 31"/>
    <w:basedOn w:val="211"/>
    <w:rsid w:val="00E715C3"/>
    <w:pPr>
      <w:tabs>
        <w:tab w:val="num" w:pos="1494"/>
      </w:tabs>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212">
    <w:name w:val="一覧 21"/>
    <w:basedOn w:val="List"/>
    <w:rsid w:val="00E715C3"/>
  </w:style>
  <w:style w:type="paragraph" w:customStyle="1" w:styleId="311">
    <w:name w:val="一覧 31"/>
    <w:basedOn w:val="212"/>
    <w:rsid w:val="00E715C3"/>
  </w:style>
  <w:style w:type="paragraph" w:customStyle="1" w:styleId="410">
    <w:name w:val="一覧 41"/>
    <w:basedOn w:val="311"/>
    <w:rsid w:val="00E715C3"/>
    <w:pPr>
      <w:suppressAutoHyphens/>
      <w:overflowPunct w:val="0"/>
      <w:autoSpaceDE w:val="0"/>
      <w:autoSpaceDN w:val="0"/>
      <w:adjustRightInd w:val="0"/>
      <w:ind w:left="1418"/>
      <w:textAlignment w:val="baseline"/>
    </w:pPr>
    <w:rPr>
      <w:rFonts w:eastAsia="Times New Roman" w:cs="CG Times (WN)"/>
      <w:lang w:eastAsia="ar-SA"/>
    </w:rPr>
  </w:style>
  <w:style w:type="paragraph" w:customStyle="1" w:styleId="510">
    <w:name w:val="一覧 51"/>
    <w:basedOn w:val="410"/>
    <w:rsid w:val="00E715C3"/>
  </w:style>
  <w:style w:type="paragraph" w:customStyle="1" w:styleId="411">
    <w:name w:val="箇条書き 41"/>
    <w:basedOn w:val="310"/>
    <w:rsid w:val="00E715C3"/>
  </w:style>
  <w:style w:type="paragraph" w:customStyle="1" w:styleId="511">
    <w:name w:val="箇条書き 51"/>
    <w:basedOn w:val="411"/>
    <w:rsid w:val="00E715C3"/>
    <w:pPr>
      <w:ind w:left="1702"/>
    </w:pPr>
  </w:style>
  <w:style w:type="paragraph" w:customStyle="1" w:styleId="1f">
    <w:name w:val="コメント文字列1"/>
    <w:basedOn w:val="Normal"/>
    <w:rsid w:val="00E715C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715C3"/>
  </w:style>
  <w:style w:type="paragraph" w:customStyle="1" w:styleId="1f1">
    <w:name w:val="見出しマップ1"/>
    <w:basedOn w:val="Normal"/>
    <w:rsid w:val="00E715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715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715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715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715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715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715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715C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715C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715C3"/>
  </w:style>
  <w:style w:type="character" w:customStyle="1" w:styleId="CharChar23">
    <w:name w:val="Char Char23"/>
    <w:rsid w:val="00E715C3"/>
    <w:rPr>
      <w:rFonts w:ascii="Arial" w:hAnsi="Arial"/>
      <w:lang w:val="en-GB" w:eastAsia="en-US"/>
    </w:rPr>
  </w:style>
  <w:style w:type="numbering" w:customStyle="1" w:styleId="NoList24">
    <w:name w:val="No List24"/>
    <w:next w:val="NoList"/>
    <w:semiHidden/>
    <w:rsid w:val="00E715C3"/>
  </w:style>
  <w:style w:type="numbering" w:customStyle="1" w:styleId="NoList31">
    <w:name w:val="No List31"/>
    <w:next w:val="NoList"/>
    <w:semiHidden/>
    <w:rsid w:val="00E715C3"/>
  </w:style>
  <w:style w:type="numbering" w:customStyle="1" w:styleId="NoList41">
    <w:name w:val="No List41"/>
    <w:next w:val="NoList"/>
    <w:semiHidden/>
    <w:rsid w:val="00E715C3"/>
  </w:style>
  <w:style w:type="numbering" w:customStyle="1" w:styleId="NoList51">
    <w:name w:val="No List51"/>
    <w:next w:val="NoList"/>
    <w:semiHidden/>
    <w:rsid w:val="00E715C3"/>
  </w:style>
  <w:style w:type="character" w:customStyle="1" w:styleId="EmailStyle97">
    <w:name w:val="EmailStyle97"/>
    <w:semiHidden/>
    <w:rsid w:val="00E715C3"/>
    <w:rPr>
      <w:rFonts w:ascii="Arial" w:hAnsi="Arial" w:cs="Arial"/>
      <w:color w:val="auto"/>
      <w:sz w:val="20"/>
      <w:szCs w:val="20"/>
    </w:rPr>
  </w:style>
  <w:style w:type="character" w:customStyle="1" w:styleId="THC">
    <w:name w:val="TH C"/>
    <w:rsid w:val="00E715C3"/>
    <w:rPr>
      <w:rFonts w:ascii="Arial" w:eastAsia="MS Mincho" w:hAnsi="Arial" w:cs="Arial"/>
      <w:b/>
      <w:bCs/>
      <w:lang w:val="en-GB" w:eastAsia="ja-JP"/>
    </w:rPr>
  </w:style>
  <w:style w:type="character" w:customStyle="1" w:styleId="B1C">
    <w:name w:val="B1 C"/>
    <w:rsid w:val="00E715C3"/>
    <w:rPr>
      <w:lang w:val="en-GB" w:eastAsia="en-US" w:bidi="ar-SA"/>
    </w:rPr>
  </w:style>
  <w:style w:type="character" w:customStyle="1" w:styleId="Heading4C">
    <w:name w:val="Heading 4 C"/>
    <w:rsid w:val="00E715C3"/>
    <w:rPr>
      <w:rFonts w:ascii="Arial" w:hAnsi="Arial"/>
      <w:sz w:val="24"/>
      <w:szCs w:val="28"/>
      <w:lang w:val="en-GB" w:eastAsia="en-US" w:bidi="ar-SA"/>
    </w:rPr>
  </w:style>
  <w:style w:type="character" w:customStyle="1" w:styleId="Titre3">
    <w:name w:val="Titre 3"/>
    <w:rsid w:val="00E715C3"/>
    <w:rPr>
      <w:rFonts w:ascii="Arial" w:hAnsi="Arial"/>
      <w:sz w:val="28"/>
      <w:szCs w:val="28"/>
      <w:lang w:val="en-GB" w:eastAsia="en-GB"/>
    </w:rPr>
  </w:style>
  <w:style w:type="character" w:customStyle="1" w:styleId="B3c">
    <w:name w:val="B3 c"/>
    <w:rsid w:val="00E715C3"/>
    <w:rPr>
      <w:lang w:val="en-GB" w:eastAsia="en-GB"/>
    </w:rPr>
  </w:style>
  <w:style w:type="character" w:customStyle="1" w:styleId="B2C">
    <w:name w:val="B2 C"/>
    <w:rsid w:val="00E715C3"/>
    <w:rPr>
      <w:lang w:val="en-GB" w:eastAsia="en-GB"/>
    </w:rPr>
  </w:style>
  <w:style w:type="character" w:customStyle="1" w:styleId="H6C">
    <w:name w:val="H6 C"/>
    <w:rsid w:val="00E715C3"/>
    <w:rPr>
      <w:rFonts w:ascii="Arial" w:eastAsia="Times New Roman" w:hAnsi="Arial"/>
      <w:sz w:val="22"/>
      <w:lang w:eastAsia="en-US"/>
    </w:rPr>
  </w:style>
  <w:style w:type="character" w:customStyle="1" w:styleId="h51">
    <w:name w:val="h5 1"/>
    <w:rsid w:val="00E715C3"/>
    <w:rPr>
      <w:rFonts w:ascii="Arial" w:eastAsia="MS Mincho" w:hAnsi="Arial"/>
      <w:sz w:val="22"/>
      <w:lang w:val="en-GB" w:eastAsia="en-US" w:bidi="ar-SA"/>
    </w:rPr>
  </w:style>
  <w:style w:type="paragraph" w:customStyle="1" w:styleId="1f5">
    <w:name w:val="题注1"/>
    <w:basedOn w:val="Normal"/>
    <w:next w:val="Normal"/>
    <w:rsid w:val="00E715C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715C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715C3"/>
  </w:style>
  <w:style w:type="numbering" w:customStyle="1" w:styleId="NoList15">
    <w:name w:val="No List15"/>
    <w:next w:val="NoList"/>
    <w:semiHidden/>
    <w:rsid w:val="00E715C3"/>
  </w:style>
  <w:style w:type="numbering" w:customStyle="1" w:styleId="NoList16">
    <w:name w:val="No List16"/>
    <w:next w:val="NoList"/>
    <w:semiHidden/>
    <w:rsid w:val="00E715C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15C3"/>
    <w:rPr>
      <w:rFonts w:ascii="Arial" w:hAnsi="Arial"/>
      <w:sz w:val="24"/>
      <w:szCs w:val="28"/>
      <w:lang w:val="en-GB" w:eastAsia="en-US"/>
    </w:rPr>
  </w:style>
  <w:style w:type="character" w:customStyle="1" w:styleId="T1Char5">
    <w:name w:val="T1 Char5"/>
    <w:aliases w:val="Header 6 Char Char5"/>
    <w:rsid w:val="00E715C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15C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15C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15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15C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15C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15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15C3"/>
    <w:rPr>
      <w:rFonts w:ascii="Arial" w:eastAsia="MS Mincho" w:hAnsi="Arial"/>
      <w:sz w:val="22"/>
      <w:lang w:val="en-GB" w:eastAsia="en-US" w:bidi="ar-SA"/>
    </w:rPr>
  </w:style>
  <w:style w:type="character" w:customStyle="1" w:styleId="T1Car">
    <w:name w:val="T1 Car"/>
    <w:aliases w:val="Header 6 Car Car"/>
    <w:rsid w:val="00E715C3"/>
    <w:rPr>
      <w:rFonts w:ascii="Arial" w:eastAsia="MS Mincho" w:hAnsi="Arial"/>
      <w:lang w:val="en-GB" w:eastAsia="en-US" w:bidi="ar-SA"/>
    </w:rPr>
  </w:style>
  <w:style w:type="character" w:customStyle="1" w:styleId="CarCar4">
    <w:name w:val="Car Car4"/>
    <w:rsid w:val="00E715C3"/>
    <w:rPr>
      <w:rFonts w:ascii="Arial" w:eastAsia="MS Mincho" w:hAnsi="Arial"/>
      <w:lang w:val="en-GB" w:eastAsia="en-US" w:bidi="ar-SA"/>
    </w:rPr>
  </w:style>
  <w:style w:type="character" w:customStyle="1" w:styleId="CarCar8">
    <w:name w:val="Car Car8"/>
    <w:rsid w:val="00E715C3"/>
    <w:rPr>
      <w:rFonts w:ascii="Arial" w:eastAsia="MS Mincho" w:hAnsi="Arial"/>
      <w:sz w:val="36"/>
      <w:lang w:val="en-GB" w:eastAsia="en-US" w:bidi="ar-SA"/>
    </w:rPr>
  </w:style>
  <w:style w:type="character" w:customStyle="1" w:styleId="CarCar3">
    <w:name w:val="Car Car3"/>
    <w:rsid w:val="00E715C3"/>
    <w:rPr>
      <w:rFonts w:ascii="Arial" w:eastAsia="MS Mincho" w:hAnsi="Arial"/>
      <w:sz w:val="36"/>
      <w:lang w:val="en-GB" w:eastAsia="en-US" w:bidi="ar-SA"/>
    </w:rPr>
  </w:style>
  <w:style w:type="character" w:customStyle="1" w:styleId="CarCar7">
    <w:name w:val="Car Car7"/>
    <w:rsid w:val="00E715C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15C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15C3"/>
    <w:rPr>
      <w:b/>
      <w:lang w:val="en-GB" w:eastAsia="ja-JP" w:bidi="ar-SA"/>
    </w:rPr>
  </w:style>
  <w:style w:type="character" w:customStyle="1" w:styleId="CarCar6">
    <w:name w:val="Car Car6"/>
    <w:rsid w:val="00E715C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15C3"/>
    <w:rPr>
      <w:lang w:val="en-GB" w:eastAsia="ja-JP" w:bidi="ar-SA"/>
    </w:rPr>
  </w:style>
  <w:style w:type="character" w:customStyle="1" w:styleId="T1Char6">
    <w:name w:val="T1 Char6"/>
    <w:aliases w:val="Header 6 Char Char6"/>
    <w:rsid w:val="00E715C3"/>
  </w:style>
  <w:style w:type="character" w:customStyle="1" w:styleId="capChar5">
    <w:name w:val="cap Char5"/>
    <w:aliases w:val="cap Char Char5,Caption Char Char4,Caption Char1 Char Char4,cap Char Char1 Char4,Caption Char Char1 Char Char4,cap Char2 Char Char Char4"/>
    <w:rsid w:val="00E715C3"/>
    <w:rPr>
      <w:b/>
      <w:lang w:val="en-GB" w:eastAsia="en-US" w:bidi="ar-SA"/>
    </w:rPr>
  </w:style>
  <w:style w:type="paragraph" w:customStyle="1" w:styleId="DAText">
    <w:name w:val="DA_Text"/>
    <w:basedOn w:val="Normal"/>
    <w:link w:val="DATextZchn"/>
    <w:rsid w:val="00E715C3"/>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715C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715C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15C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15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15C3"/>
    <w:rPr>
      <w:rFonts w:ascii="Arial" w:hAnsi="Arial"/>
      <w:sz w:val="22"/>
      <w:lang w:val="en-GB" w:eastAsia="en-GB" w:bidi="ar-SA"/>
    </w:rPr>
  </w:style>
  <w:style w:type="character" w:customStyle="1" w:styleId="T1Zchn">
    <w:name w:val="T1 Zchn"/>
    <w:aliases w:val="Header 6 Zchn Zchn"/>
    <w:rsid w:val="00E715C3"/>
  </w:style>
  <w:style w:type="character" w:customStyle="1" w:styleId="capChar3">
    <w:name w:val="cap Char3"/>
    <w:aliases w:val="cap Char Char3,Caption Char Char2,Caption Char1 Char Char2,cap Char Char1 Char2,Caption Char Char1 Char Char2,cap Char2 Char Char Char2"/>
    <w:rsid w:val="00E715C3"/>
    <w:rPr>
      <w:rFonts w:ascii="Times New Roman" w:eastAsia="Batang" w:hAnsi="Times New Roman"/>
      <w:b/>
      <w:lang w:val="en-GB"/>
    </w:rPr>
  </w:style>
  <w:style w:type="character" w:customStyle="1" w:styleId="Heading6Char2">
    <w:name w:val="Heading 6 Char2"/>
    <w:rsid w:val="00E715C3"/>
  </w:style>
  <w:style w:type="character" w:customStyle="1" w:styleId="capChar4">
    <w:name w:val="cap Char4"/>
    <w:aliases w:val="cap Char Char4,Caption Char Char3,Caption Char1 Char Char3,cap Char Char1 Char3,Caption Char Char1 Char Char3,cap Char2 Char Char Char3"/>
    <w:rsid w:val="00E715C3"/>
    <w:rPr>
      <w:rFonts w:ascii="Times New Roman" w:eastAsia="MS Mincho" w:hAnsi="Times New Roman"/>
      <w:b/>
      <w:lang w:val="en-GB"/>
    </w:rPr>
  </w:style>
  <w:style w:type="character" w:customStyle="1" w:styleId="T1Char8">
    <w:name w:val="T1 Char8"/>
    <w:aliases w:val="Header 6 Char Char7"/>
    <w:rsid w:val="00E715C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15C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15C3"/>
    <w:rPr>
      <w:rFonts w:ascii="Arial" w:hAnsi="Arial"/>
      <w:sz w:val="24"/>
      <w:szCs w:val="28"/>
      <w:lang w:val="en-GB" w:eastAsia="en-US"/>
    </w:rPr>
  </w:style>
  <w:style w:type="character" w:customStyle="1" w:styleId="T1Char7">
    <w:name w:val="T1 Char7"/>
    <w:aliases w:val="Header 6 Char Char8"/>
    <w:rsid w:val="00E715C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15C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15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15C3"/>
    <w:rPr>
      <w:rFonts w:ascii="Arial" w:hAnsi="Arial" w:cs="Arial"/>
      <w:sz w:val="24"/>
      <w:szCs w:val="24"/>
      <w:lang w:val="en-GB" w:eastAsia="en-US" w:bidi="he-IL"/>
    </w:rPr>
  </w:style>
  <w:style w:type="character" w:customStyle="1" w:styleId="T1Char9">
    <w:name w:val="T1 Char9"/>
    <w:aliases w:val="Header 6 Char Char9"/>
    <w:rsid w:val="00E715C3"/>
    <w:rPr>
      <w:rFonts w:ascii="Arial" w:hAnsi="Arial" w:cs="Arial"/>
      <w:lang w:val="en-GB" w:eastAsia="en-US" w:bidi="he-IL"/>
    </w:rPr>
  </w:style>
  <w:style w:type="character" w:customStyle="1" w:styleId="List3Char">
    <w:name w:val="List 3 Char"/>
    <w:link w:val="List3"/>
    <w:rsid w:val="00E715C3"/>
    <w:rPr>
      <w:rFonts w:ascii="Times New Roman" w:hAnsi="Times New Roman"/>
      <w:lang w:val="en-GB" w:eastAsia="en-US"/>
    </w:rPr>
  </w:style>
  <w:style w:type="paragraph" w:customStyle="1" w:styleId="CharChar3CharCharCharCharCharChar">
    <w:name w:val="Char Char3 Char Char Char Char Char Char"/>
    <w:semiHidden/>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715C3"/>
    <w:rPr>
      <w:rFonts w:ascii="Arial" w:hAnsi="Arial"/>
      <w:lang w:val="en-GB" w:eastAsia="en-US" w:bidi="ar-SA"/>
    </w:rPr>
  </w:style>
  <w:style w:type="numbering" w:customStyle="1" w:styleId="110">
    <w:name w:val="无列表11"/>
    <w:next w:val="NoList"/>
    <w:semiHidden/>
    <w:rsid w:val="00E715C3"/>
  </w:style>
  <w:style w:type="paragraph" w:customStyle="1" w:styleId="2a">
    <w:name w:val="无间隔2"/>
    <w:qFormat/>
    <w:rsid w:val="00E715C3"/>
    <w:rPr>
      <w:rFonts w:ascii="Times New Roman" w:eastAsia="SimSun" w:hAnsi="Times New Roman"/>
      <w:lang w:val="en-GB" w:eastAsia="en-US"/>
    </w:rPr>
  </w:style>
  <w:style w:type="paragraph" w:customStyle="1" w:styleId="CarCar53">
    <w:name w:val="Car Car53"/>
    <w:semiHidden/>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15C3"/>
    <w:rPr>
      <w:b/>
      <w:lang w:val="en-GB" w:eastAsia="en-US" w:bidi="ar-SA"/>
    </w:rPr>
  </w:style>
  <w:style w:type="character" w:customStyle="1" w:styleId="CharChar13">
    <w:name w:val="Char Char13"/>
    <w:semiHidden/>
    <w:rsid w:val="00E715C3"/>
    <w:rPr>
      <w:rFonts w:eastAsia="SimSun"/>
      <w:lang w:val="en-GB" w:eastAsia="en-US" w:bidi="ar-SA"/>
    </w:rPr>
  </w:style>
  <w:style w:type="character" w:customStyle="1" w:styleId="CharChar113">
    <w:name w:val="Char Char113"/>
    <w:rsid w:val="00E715C3"/>
    <w:rPr>
      <w:rFonts w:ascii="Tahoma" w:eastAsia="SimSun" w:hAnsi="Tahoma" w:cs="Tahoma"/>
      <w:lang w:val="en-GB" w:eastAsia="en-US" w:bidi="ar-SA"/>
    </w:rPr>
  </w:style>
  <w:style w:type="paragraph" w:customStyle="1" w:styleId="Normal1">
    <w:name w:val="Normal 1"/>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715C3"/>
  </w:style>
  <w:style w:type="paragraph" w:customStyle="1" w:styleId="font5">
    <w:name w:val="font5"/>
    <w:basedOn w:val="Normal"/>
    <w:rsid w:val="00E715C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715C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715C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715C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715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715C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715C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715C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715C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715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715C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715C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715C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715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715C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715C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715C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715C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715C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715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715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715C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715C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715C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715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715C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715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715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715C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715C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715C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715C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715C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715C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715C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715C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715C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715C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715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715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715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715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715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715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715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715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715C3"/>
  </w:style>
  <w:style w:type="character" w:customStyle="1" w:styleId="Absatz-Standardschriftart1">
    <w:name w:val="Absatz-Standardschriftart1"/>
    <w:rsid w:val="00E715C3"/>
  </w:style>
  <w:style w:type="character" w:customStyle="1" w:styleId="Absatz-Standardschriftart2">
    <w:name w:val="Absatz-Standardschriftart2"/>
    <w:rsid w:val="00E715C3"/>
  </w:style>
  <w:style w:type="paragraph" w:customStyle="1" w:styleId="editorsnote0">
    <w:name w:val="editorsnote"/>
    <w:basedOn w:val="Normal"/>
    <w:rsid w:val="00E715C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15C3"/>
    <w:rPr>
      <w:rFonts w:ascii="MS Mincho" w:eastAsia="MS Mincho" w:hAnsi="MS Mincho" w:hint="eastAsia"/>
      <w:lang w:val="en-GB" w:eastAsia="ar-SA" w:bidi="ar-SA"/>
    </w:rPr>
  </w:style>
  <w:style w:type="character" w:customStyle="1" w:styleId="111">
    <w:name w:val="(文字) (文字)11"/>
    <w:rsid w:val="00E715C3"/>
    <w:rPr>
      <w:rFonts w:ascii="MS Mincho" w:eastAsia="MS Mincho" w:hAnsi="MS Mincho" w:hint="eastAsia"/>
      <w:lang w:val="en-GB" w:eastAsia="ar-SA" w:bidi="ar-SA"/>
    </w:rPr>
  </w:style>
  <w:style w:type="character" w:customStyle="1" w:styleId="CharChar133">
    <w:name w:val="Char Char133"/>
    <w:semiHidden/>
    <w:rsid w:val="00E715C3"/>
    <w:rPr>
      <w:rFonts w:ascii="SimSun" w:eastAsia="SimSun" w:hAnsi="SimSun" w:hint="eastAsia"/>
      <w:lang w:val="en-GB" w:eastAsia="en-US" w:bidi="ar-SA"/>
    </w:rPr>
  </w:style>
  <w:style w:type="character" w:customStyle="1" w:styleId="Absatz-Standardschriftart3">
    <w:name w:val="Absatz-Standardschriftart3"/>
    <w:rsid w:val="00E715C3"/>
  </w:style>
  <w:style w:type="paragraph" w:customStyle="1" w:styleId="36">
    <w:name w:val="修订3"/>
    <w:hidden/>
    <w:semiHidden/>
    <w:rsid w:val="00E715C3"/>
    <w:rPr>
      <w:rFonts w:ascii="Times New Roman" w:eastAsia="Batang" w:hAnsi="Times New Roman"/>
      <w:lang w:val="en-GB" w:eastAsia="en-US"/>
    </w:rPr>
  </w:style>
  <w:style w:type="character" w:customStyle="1" w:styleId="CharChar153">
    <w:name w:val="Char Char153"/>
    <w:rsid w:val="00E715C3"/>
    <w:rPr>
      <w:rFonts w:ascii="Arial" w:hAnsi="Arial"/>
      <w:sz w:val="36"/>
      <w:lang w:val="en-GB"/>
    </w:rPr>
  </w:style>
  <w:style w:type="paragraph" w:customStyle="1" w:styleId="1f8">
    <w:name w:val="変更箇所1"/>
    <w:hidden/>
    <w:semiHidden/>
    <w:rsid w:val="00E715C3"/>
    <w:rPr>
      <w:rFonts w:ascii="Times New Roman" w:eastAsia="MS Mincho" w:hAnsi="Times New Roman"/>
      <w:lang w:val="en-GB" w:eastAsia="en-US"/>
    </w:rPr>
  </w:style>
  <w:style w:type="character" w:customStyle="1" w:styleId="hps">
    <w:name w:val="hps"/>
    <w:rsid w:val="00E715C3"/>
  </w:style>
  <w:style w:type="paragraph" w:customStyle="1" w:styleId="B7">
    <w:name w:val="B7"/>
    <w:basedOn w:val="B6"/>
    <w:link w:val="B7Char"/>
    <w:qFormat/>
    <w:rsid w:val="00E715C3"/>
    <w:pPr>
      <w:ind w:left="2269"/>
    </w:pPr>
  </w:style>
  <w:style w:type="character" w:customStyle="1" w:styleId="B7Char">
    <w:name w:val="B7 Char"/>
    <w:link w:val="B7"/>
    <w:rsid w:val="00E715C3"/>
    <w:rPr>
      <w:rFonts w:ascii="Times New Roman" w:eastAsia="Times New Roman" w:hAnsi="Times New Roman"/>
      <w:lang w:val="en-GB" w:eastAsia="x-none"/>
    </w:rPr>
  </w:style>
  <w:style w:type="character" w:customStyle="1" w:styleId="1f9">
    <w:name w:val="書式なし (文字)1"/>
    <w:rsid w:val="00E715C3"/>
    <w:rPr>
      <w:rFonts w:ascii="MS Mincho" w:eastAsia="MS Mincho" w:hAnsi="Courier New" w:cs="Courier New" w:hint="eastAsia"/>
      <w:sz w:val="21"/>
      <w:szCs w:val="21"/>
      <w:lang w:val="en-GB" w:eastAsia="en-US"/>
    </w:rPr>
  </w:style>
  <w:style w:type="character" w:customStyle="1" w:styleId="1fa">
    <w:name w:val="文末脚注文字列 (文字)1"/>
    <w:rsid w:val="00E715C3"/>
    <w:rPr>
      <w:rFonts w:ascii="Times New Roman" w:hAnsi="Times New Roman" w:cs="Times New Roman" w:hint="default"/>
      <w:lang w:val="en-GB" w:eastAsia="en-US"/>
    </w:rPr>
  </w:style>
  <w:style w:type="paragraph" w:customStyle="1" w:styleId="TTan">
    <w:name w:val="TTan"/>
    <w:basedOn w:val="FP"/>
    <w:qFormat/>
    <w:rsid w:val="00E715C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715C3"/>
    <w:rPr>
      <w:rFonts w:ascii="Arial" w:hAnsi="Arial"/>
      <w:sz w:val="36"/>
      <w:lang w:val="en-GB" w:eastAsia="en-US" w:bidi="ar-SA"/>
    </w:rPr>
  </w:style>
  <w:style w:type="paragraph" w:customStyle="1" w:styleId="52">
    <w:name w:val="修订5"/>
    <w:hidden/>
    <w:semiHidden/>
    <w:rsid w:val="00E715C3"/>
    <w:rPr>
      <w:rFonts w:ascii="Times New Roman" w:eastAsia="Batang" w:hAnsi="Times New Roman"/>
      <w:lang w:val="en-GB" w:eastAsia="en-US"/>
    </w:rPr>
  </w:style>
  <w:style w:type="character" w:customStyle="1" w:styleId="Char14">
    <w:name w:val="批注文字 Char1"/>
    <w:rsid w:val="00E715C3"/>
    <w:rPr>
      <w:rFonts w:eastAsia="SimSun"/>
      <w:lang w:eastAsia="en-US"/>
    </w:rPr>
  </w:style>
  <w:style w:type="character" w:customStyle="1" w:styleId="Char2">
    <w:name w:val="批注主题 Char2"/>
    <w:rsid w:val="00E715C3"/>
    <w:rPr>
      <w:rFonts w:eastAsia="SimSun"/>
      <w:b/>
      <w:bCs/>
      <w:lang w:eastAsia="en-US"/>
    </w:rPr>
  </w:style>
  <w:style w:type="character" w:customStyle="1" w:styleId="Char15">
    <w:name w:val="注释标题 Char1"/>
    <w:rsid w:val="00E715C3"/>
    <w:rPr>
      <w:rFonts w:eastAsia="MS Mincho"/>
      <w:lang w:eastAsia="en-US"/>
    </w:rPr>
  </w:style>
  <w:style w:type="character" w:customStyle="1" w:styleId="9Char1">
    <w:name w:val="标题 9 Char1"/>
    <w:rsid w:val="00E715C3"/>
    <w:rPr>
      <w:rFonts w:ascii="Arial" w:hAnsi="Arial"/>
      <w:sz w:val="36"/>
      <w:lang w:val="en-GB"/>
    </w:rPr>
  </w:style>
  <w:style w:type="character" w:customStyle="1" w:styleId="Char16">
    <w:name w:val="文档结构图 Char1"/>
    <w:semiHidden/>
    <w:rsid w:val="00E715C3"/>
    <w:rPr>
      <w:rFonts w:ascii="Tahoma" w:hAnsi="Tahoma" w:cs="Tahoma"/>
      <w:shd w:val="clear" w:color="auto" w:fill="000080"/>
      <w:lang w:val="en-GB"/>
    </w:rPr>
  </w:style>
  <w:style w:type="character" w:customStyle="1" w:styleId="Char17">
    <w:name w:val="纯文本 Char1"/>
    <w:rsid w:val="00E715C3"/>
    <w:rPr>
      <w:rFonts w:ascii="Courier New" w:eastAsia="SimSun" w:hAnsi="Courier New"/>
      <w:lang w:val="nb-NO"/>
    </w:rPr>
  </w:style>
  <w:style w:type="character" w:customStyle="1" w:styleId="Char18">
    <w:name w:val="批注框文本 Char1"/>
    <w:uiPriority w:val="99"/>
    <w:rsid w:val="00E715C3"/>
    <w:rPr>
      <w:rFonts w:ascii="Tahoma" w:hAnsi="Tahoma" w:cs="Tahoma"/>
      <w:sz w:val="16"/>
      <w:szCs w:val="16"/>
      <w:lang w:val="en-GB"/>
    </w:rPr>
  </w:style>
  <w:style w:type="character" w:customStyle="1" w:styleId="Char19">
    <w:name w:val="尾注文本 Char1"/>
    <w:rsid w:val="00E715C3"/>
    <w:rPr>
      <w:rFonts w:eastAsia="SimSun"/>
      <w:lang w:val="en-GB"/>
    </w:rPr>
  </w:style>
  <w:style w:type="character" w:customStyle="1" w:styleId="Char1a">
    <w:name w:val="正文文本缩进 Char1"/>
    <w:rsid w:val="00E715C3"/>
    <w:rPr>
      <w:rFonts w:eastAsia="Batang"/>
      <w:lang w:val="en-GB"/>
    </w:rPr>
  </w:style>
  <w:style w:type="character" w:customStyle="1" w:styleId="2Char1">
    <w:name w:val="正文文本 2 Char1"/>
    <w:rsid w:val="00E715C3"/>
    <w:rPr>
      <w:rFonts w:ascii="CG Times (WN)" w:eastAsia="Malgun Gothic" w:hAnsi="CG Times (WN)"/>
      <w:i/>
      <w:lang w:val="en-GB" w:eastAsia="ko-KR"/>
    </w:rPr>
  </w:style>
  <w:style w:type="character" w:customStyle="1" w:styleId="3Char1">
    <w:name w:val="正文文本 3 Char1"/>
    <w:rsid w:val="00E715C3"/>
    <w:rPr>
      <w:rFonts w:ascii="CG Times (WN)" w:eastAsia="Osaka" w:hAnsi="CG Times (WN)"/>
      <w:color w:val="000000"/>
      <w:lang w:val="en-GB" w:eastAsia="ko-KR"/>
    </w:rPr>
  </w:style>
  <w:style w:type="character" w:customStyle="1" w:styleId="2Char10">
    <w:name w:val="正文文本缩进 2 Char1"/>
    <w:rsid w:val="00E715C3"/>
    <w:rPr>
      <w:rFonts w:ascii="CG Times (WN)" w:eastAsia="MS Mincho" w:hAnsi="CG Times (WN)"/>
      <w:lang w:val="en-GB"/>
    </w:rPr>
  </w:style>
  <w:style w:type="character" w:customStyle="1" w:styleId="HTMLChar1">
    <w:name w:val="HTML 预设格式 Char1"/>
    <w:rsid w:val="00E715C3"/>
    <w:rPr>
      <w:rFonts w:ascii="Courier New" w:eastAsia="MS Mincho" w:hAnsi="Courier New"/>
      <w:lang w:val="en-GB" w:eastAsia="x-none"/>
    </w:rPr>
  </w:style>
  <w:style w:type="paragraph" w:customStyle="1" w:styleId="37">
    <w:name w:val="変更箇所3"/>
    <w:hidden/>
    <w:semiHidden/>
    <w:rsid w:val="00E715C3"/>
    <w:rPr>
      <w:rFonts w:ascii="Times New Roman" w:eastAsia="MS Mincho" w:hAnsi="Times New Roman"/>
      <w:lang w:val="en-GB" w:eastAsia="en-US"/>
    </w:rPr>
  </w:style>
  <w:style w:type="paragraph" w:customStyle="1" w:styleId="2c">
    <w:name w:val="変更箇所2"/>
    <w:hidden/>
    <w:semiHidden/>
    <w:rsid w:val="00E715C3"/>
    <w:rPr>
      <w:rFonts w:ascii="Times New Roman" w:eastAsia="MS Mincho" w:hAnsi="Times New Roman"/>
      <w:lang w:val="en-GB" w:eastAsia="en-US"/>
    </w:rPr>
  </w:style>
  <w:style w:type="paragraph" w:customStyle="1" w:styleId="2d">
    <w:name w:val="수정2"/>
    <w:hidden/>
    <w:semiHidden/>
    <w:rsid w:val="00E715C3"/>
    <w:rPr>
      <w:rFonts w:ascii="Times New Roman" w:eastAsia="Batang" w:hAnsi="Times New Roman"/>
      <w:lang w:val="en-GB" w:eastAsia="en-US"/>
    </w:rPr>
  </w:style>
  <w:style w:type="character" w:customStyle="1" w:styleId="h410">
    <w:name w:val="h410"/>
    <w:rsid w:val="00E715C3"/>
    <w:rPr>
      <w:rFonts w:ascii="Arial" w:hAnsi="Arial"/>
      <w:sz w:val="24"/>
      <w:lang w:val="en-GB"/>
    </w:rPr>
  </w:style>
  <w:style w:type="character" w:customStyle="1" w:styleId="h53">
    <w:name w:val="h53"/>
    <w:rsid w:val="00E715C3"/>
    <w:rPr>
      <w:rFonts w:ascii="Arial" w:eastAsia="SimSun" w:hAnsi="Arial"/>
      <w:sz w:val="22"/>
      <w:lang w:val="en-GB" w:eastAsia="en-US" w:bidi="ar-SA"/>
    </w:rPr>
  </w:style>
  <w:style w:type="paragraph" w:customStyle="1" w:styleId="43">
    <w:name w:val="修订4"/>
    <w:hidden/>
    <w:semiHidden/>
    <w:rsid w:val="00E715C3"/>
    <w:rPr>
      <w:rFonts w:ascii="Times New Roman" w:eastAsia="Batang" w:hAnsi="Times New Roman"/>
      <w:lang w:val="en-GB" w:eastAsia="en-US"/>
    </w:rPr>
  </w:style>
  <w:style w:type="character" w:customStyle="1" w:styleId="gt-baf-word-clickable1">
    <w:name w:val="gt-baf-word-clickable1"/>
    <w:rsid w:val="00E715C3"/>
    <w:rPr>
      <w:color w:val="000000"/>
    </w:rPr>
  </w:style>
  <w:style w:type="paragraph" w:customStyle="1" w:styleId="910">
    <w:name w:val="目錄 91"/>
    <w:basedOn w:val="TOC8"/>
    <w:rsid w:val="00E715C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715C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715C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15C3"/>
    <w:rPr>
      <w:rFonts w:ascii="Arial" w:hAnsi="Arial"/>
      <w:b/>
      <w:sz w:val="18"/>
      <w:lang w:val="en-GB" w:eastAsia="en-US"/>
    </w:rPr>
  </w:style>
  <w:style w:type="paragraph" w:customStyle="1" w:styleId="Verzeichnis91">
    <w:name w:val="Verzeichnis 91"/>
    <w:basedOn w:val="TOC8"/>
    <w:rsid w:val="00E715C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715C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715C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715C3"/>
    <w:rPr>
      <w:rFonts w:ascii="Times New Roman" w:eastAsia="Batang" w:hAnsi="Times New Roman"/>
      <w:lang w:val="en-GB" w:eastAsia="en-US"/>
    </w:rPr>
  </w:style>
  <w:style w:type="paragraph" w:customStyle="1" w:styleId="38">
    <w:name w:val="无间隔3"/>
    <w:qFormat/>
    <w:rsid w:val="00E715C3"/>
    <w:rPr>
      <w:rFonts w:ascii="Times New Roman" w:eastAsia="SimSun" w:hAnsi="Times New Roman"/>
      <w:lang w:val="en-GB" w:eastAsia="en-US"/>
    </w:rPr>
  </w:style>
  <w:style w:type="paragraph" w:customStyle="1" w:styleId="39">
    <w:name w:val="수정3"/>
    <w:hidden/>
    <w:semiHidden/>
    <w:rsid w:val="00E715C3"/>
    <w:rPr>
      <w:rFonts w:ascii="Times New Roman" w:eastAsia="Batang" w:hAnsi="Times New Roman"/>
      <w:lang w:val="en-GB" w:eastAsia="en-US"/>
    </w:rPr>
  </w:style>
  <w:style w:type="character" w:customStyle="1" w:styleId="Char20">
    <w:name w:val="메모 주제 Char2"/>
    <w:rsid w:val="00E715C3"/>
    <w:rPr>
      <w:rFonts w:ascii="Times New Roman" w:eastAsia="Times New Roman" w:hAnsi="Times New Roman"/>
      <w:b/>
      <w:bCs/>
      <w:lang w:val="en-GB" w:eastAsia="en-US"/>
    </w:rPr>
  </w:style>
  <w:style w:type="paragraph" w:customStyle="1" w:styleId="45">
    <w:name w:val="수정4"/>
    <w:hidden/>
    <w:semiHidden/>
    <w:rsid w:val="00E715C3"/>
    <w:rPr>
      <w:rFonts w:ascii="Times New Roman" w:eastAsia="Batang" w:hAnsi="Times New Roman"/>
      <w:lang w:val="en-GB" w:eastAsia="en-US"/>
    </w:rPr>
  </w:style>
  <w:style w:type="character" w:customStyle="1" w:styleId="11BodyTextChar">
    <w:name w:val="11 BodyText Char"/>
    <w:link w:val="11BodyText"/>
    <w:rsid w:val="00E715C3"/>
    <w:rPr>
      <w:rFonts w:ascii="Arial" w:eastAsia="Times New Roman" w:hAnsi="Arial"/>
      <w:lang w:val="x-none" w:eastAsia="en-GB"/>
    </w:rPr>
  </w:style>
  <w:style w:type="paragraph" w:customStyle="1" w:styleId="TableContent-Bulleted">
    <w:name w:val="Table Content - Bulleted"/>
    <w:basedOn w:val="Normal"/>
    <w:rsid w:val="00E715C3"/>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E715C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715C3"/>
    <w:rPr>
      <w:sz w:val="13"/>
      <w:szCs w:val="13"/>
    </w:rPr>
  </w:style>
  <w:style w:type="paragraph" w:customStyle="1" w:styleId="Es">
    <w:name w:val="Es"/>
    <w:basedOn w:val="B10"/>
    <w:rsid w:val="00E715C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E715C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715C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715C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E715C3"/>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E715C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715C3"/>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E715C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715C3"/>
    <w:rPr>
      <w:sz w:val="24"/>
    </w:rPr>
  </w:style>
  <w:style w:type="table" w:customStyle="1" w:styleId="TableGrid4">
    <w:name w:val="Table Grid4"/>
    <w:basedOn w:val="TableNormal"/>
    <w:next w:val="TableGrid"/>
    <w:qFormat/>
    <w:rsid w:val="00E715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715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15C3"/>
    <w:rPr>
      <w:rFonts w:ascii="Times New Roman" w:eastAsia="Times New Roman" w:hAnsi="Times New Roman"/>
      <w:lang w:val="en-GB" w:eastAsia="en-GB"/>
    </w:rPr>
    <w:tblPr/>
  </w:style>
  <w:style w:type="table" w:customStyle="1" w:styleId="TableGrid21">
    <w:name w:val="Table Grid21"/>
    <w:basedOn w:val="TableNormal"/>
    <w:next w:val="TableGrid"/>
    <w:qFormat/>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5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15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715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715C3"/>
    <w:rPr>
      <w:rFonts w:ascii="MingLiU" w:eastAsia="MingLiU" w:hAnsi="Courier New" w:cs="Courier New"/>
      <w:sz w:val="24"/>
      <w:szCs w:val="24"/>
      <w:lang w:val="en-GB" w:eastAsia="en-US"/>
    </w:rPr>
  </w:style>
  <w:style w:type="character" w:customStyle="1" w:styleId="1fe">
    <w:name w:val="章節附註文字 字元1"/>
    <w:rsid w:val="00E715C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15C3"/>
    <w:rPr>
      <w:rFonts w:ascii="Arial" w:eastAsia="Times New Roman" w:hAnsi="Arial"/>
      <w:sz w:val="36"/>
      <w:lang w:val="en-GB" w:eastAsia="ja-JP" w:bidi="ar-SA"/>
    </w:rPr>
  </w:style>
  <w:style w:type="paragraph" w:customStyle="1" w:styleId="220">
    <w:name w:val="本文 22"/>
    <w:basedOn w:val="Normal"/>
    <w:rsid w:val="00E715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715C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15C3"/>
    <w:rPr>
      <w:rFonts w:eastAsia="Times New Roman"/>
      <w:b/>
      <w:bCs/>
      <w:lang w:val="en-GB"/>
    </w:rPr>
  </w:style>
  <w:style w:type="paragraph" w:customStyle="1" w:styleId="46">
    <w:name w:val="吹き出し4"/>
    <w:basedOn w:val="Normal"/>
    <w:qFormat/>
    <w:rsid w:val="00E715C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715C3"/>
  </w:style>
  <w:style w:type="character" w:customStyle="1" w:styleId="2f">
    <w:name w:val="コメント参照2"/>
    <w:rsid w:val="00E715C3"/>
    <w:rPr>
      <w:sz w:val="16"/>
    </w:rPr>
  </w:style>
  <w:style w:type="paragraph" w:customStyle="1" w:styleId="2f0">
    <w:name w:val="図表番号2"/>
    <w:basedOn w:val="Normal"/>
    <w:rsid w:val="00E715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715C3"/>
  </w:style>
  <w:style w:type="paragraph" w:customStyle="1" w:styleId="221">
    <w:name w:val="段落番号 22"/>
    <w:basedOn w:val="2f1"/>
    <w:rsid w:val="00E715C3"/>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2f2">
    <w:name w:val="箇条書き2"/>
    <w:basedOn w:val="List"/>
    <w:rsid w:val="00E715C3"/>
  </w:style>
  <w:style w:type="paragraph" w:customStyle="1" w:styleId="222">
    <w:name w:val="箇条書き 22"/>
    <w:basedOn w:val="2f2"/>
    <w:rsid w:val="00E715C3"/>
  </w:style>
  <w:style w:type="paragraph" w:customStyle="1" w:styleId="321">
    <w:name w:val="箇条書き 32"/>
    <w:basedOn w:val="222"/>
    <w:rsid w:val="00E715C3"/>
    <w:pPr>
      <w:tabs>
        <w:tab w:val="num" w:pos="1494"/>
      </w:tabs>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223">
    <w:name w:val="一覧 22"/>
    <w:basedOn w:val="List"/>
    <w:rsid w:val="00E715C3"/>
  </w:style>
  <w:style w:type="paragraph" w:customStyle="1" w:styleId="322">
    <w:name w:val="一覧 32"/>
    <w:basedOn w:val="223"/>
    <w:rsid w:val="00E715C3"/>
  </w:style>
  <w:style w:type="paragraph" w:customStyle="1" w:styleId="420">
    <w:name w:val="一覧 42"/>
    <w:basedOn w:val="322"/>
    <w:rsid w:val="00E715C3"/>
    <w:pPr>
      <w:suppressAutoHyphens/>
      <w:overflowPunct w:val="0"/>
      <w:autoSpaceDE w:val="0"/>
      <w:autoSpaceDN w:val="0"/>
      <w:adjustRightInd w:val="0"/>
      <w:ind w:left="1418"/>
      <w:textAlignment w:val="baseline"/>
    </w:pPr>
    <w:rPr>
      <w:rFonts w:eastAsia="Times New Roman" w:cs="CG Times (WN)"/>
      <w:lang w:eastAsia="ar-SA"/>
    </w:rPr>
  </w:style>
  <w:style w:type="paragraph" w:customStyle="1" w:styleId="520">
    <w:name w:val="一覧 52"/>
    <w:basedOn w:val="420"/>
    <w:rsid w:val="00E715C3"/>
  </w:style>
  <w:style w:type="paragraph" w:customStyle="1" w:styleId="421">
    <w:name w:val="箇条書き 42"/>
    <w:basedOn w:val="321"/>
    <w:rsid w:val="00E715C3"/>
  </w:style>
  <w:style w:type="paragraph" w:customStyle="1" w:styleId="521">
    <w:name w:val="箇条書き 52"/>
    <w:basedOn w:val="421"/>
    <w:rsid w:val="00E715C3"/>
    <w:pPr>
      <w:ind w:left="1702"/>
    </w:pPr>
  </w:style>
  <w:style w:type="paragraph" w:customStyle="1" w:styleId="2f3">
    <w:name w:val="コメント文字列2"/>
    <w:basedOn w:val="Normal"/>
    <w:rsid w:val="00E715C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715C3"/>
  </w:style>
  <w:style w:type="paragraph" w:customStyle="1" w:styleId="2f5">
    <w:name w:val="見出しマップ2"/>
    <w:basedOn w:val="Normal"/>
    <w:rsid w:val="00E715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715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715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715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715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715C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715C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15C3"/>
    <w:rPr>
      <w:rFonts w:ascii="Arial" w:eastAsia="Times New Roman" w:hAnsi="Arial"/>
      <w:sz w:val="36"/>
      <w:lang w:val="en-GB"/>
    </w:rPr>
  </w:style>
  <w:style w:type="numbering" w:customStyle="1" w:styleId="NoList111">
    <w:name w:val="No List111"/>
    <w:next w:val="NoList"/>
    <w:semiHidden/>
    <w:rsid w:val="00E715C3"/>
  </w:style>
  <w:style w:type="paragraph" w:styleId="Subtitle">
    <w:name w:val="Subtitle"/>
    <w:basedOn w:val="Normal"/>
    <w:next w:val="Normal"/>
    <w:link w:val="SubtitleChar"/>
    <w:qFormat/>
    <w:rsid w:val="00E715C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715C3"/>
    <w:rPr>
      <w:rFonts w:ascii="Cambria" w:eastAsia="PMingLiU" w:hAnsi="Cambria"/>
      <w:i/>
      <w:iCs/>
      <w:sz w:val="24"/>
      <w:szCs w:val="24"/>
      <w:lang w:val="en-GB" w:eastAsia="en-GB"/>
    </w:rPr>
  </w:style>
  <w:style w:type="paragraph" w:styleId="NoSpacing">
    <w:name w:val="No Spacing"/>
    <w:basedOn w:val="Normal"/>
    <w:link w:val="NoSpacingChar"/>
    <w:uiPriority w:val="1"/>
    <w:qFormat/>
    <w:rsid w:val="00E715C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715C3"/>
    <w:rPr>
      <w:rFonts w:ascii="Arial" w:eastAsia="PMingLiU" w:hAnsi="Arial"/>
      <w:lang w:val="x-none" w:eastAsia="x-none"/>
    </w:rPr>
  </w:style>
  <w:style w:type="paragraph" w:styleId="Quote">
    <w:name w:val="Quote"/>
    <w:basedOn w:val="Normal"/>
    <w:next w:val="Normal"/>
    <w:link w:val="QuoteChar"/>
    <w:uiPriority w:val="29"/>
    <w:qFormat/>
    <w:rsid w:val="00E715C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715C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715C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715C3"/>
    <w:rPr>
      <w:rFonts w:ascii="Arial" w:eastAsia="PMingLiU" w:hAnsi="Arial"/>
      <w:b/>
      <w:bCs/>
      <w:i/>
      <w:iCs/>
      <w:color w:val="4F81BD"/>
      <w:lang w:val="en-GB" w:eastAsia="en-GB"/>
    </w:rPr>
  </w:style>
  <w:style w:type="character" w:styleId="SubtleEmphasis">
    <w:name w:val="Subtle Emphasis"/>
    <w:uiPriority w:val="19"/>
    <w:qFormat/>
    <w:rsid w:val="00E715C3"/>
    <w:rPr>
      <w:i/>
      <w:iCs/>
      <w:color w:val="808080"/>
    </w:rPr>
  </w:style>
  <w:style w:type="character" w:styleId="IntenseEmphasis">
    <w:name w:val="Intense Emphasis"/>
    <w:uiPriority w:val="21"/>
    <w:qFormat/>
    <w:rsid w:val="00E715C3"/>
    <w:rPr>
      <w:b/>
      <w:bCs/>
      <w:i/>
      <w:iCs/>
      <w:color w:val="4F81BD"/>
    </w:rPr>
  </w:style>
  <w:style w:type="character" w:styleId="IntenseReference">
    <w:name w:val="Intense Reference"/>
    <w:uiPriority w:val="32"/>
    <w:qFormat/>
    <w:rsid w:val="00E715C3"/>
    <w:rPr>
      <w:b/>
      <w:bCs/>
      <w:smallCaps/>
      <w:color w:val="C0504D"/>
      <w:spacing w:val="5"/>
      <w:u w:val="single"/>
    </w:rPr>
  </w:style>
  <w:style w:type="character" w:styleId="BookTitle">
    <w:name w:val="Book Title"/>
    <w:uiPriority w:val="33"/>
    <w:qFormat/>
    <w:rsid w:val="00E715C3"/>
    <w:rPr>
      <w:b/>
      <w:bCs/>
      <w:smallCaps/>
      <w:spacing w:val="5"/>
    </w:rPr>
  </w:style>
  <w:style w:type="paragraph" w:styleId="TOCHeading">
    <w:name w:val="TOC Heading"/>
    <w:basedOn w:val="Heading1"/>
    <w:next w:val="Normal"/>
    <w:uiPriority w:val="39"/>
    <w:unhideWhenUsed/>
    <w:qFormat/>
    <w:rsid w:val="00E715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715C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715C3"/>
    <w:rPr>
      <w:rFonts w:ascii="Times New Roman" w:eastAsia="PMingLiU" w:hAnsi="Times New Roman"/>
      <w:lang w:val="x-none" w:eastAsia="x-none" w:bidi="en-US"/>
    </w:rPr>
  </w:style>
  <w:style w:type="paragraph" w:customStyle="1" w:styleId="Highlight">
    <w:name w:val="Highlight"/>
    <w:basedOn w:val="Normal"/>
    <w:uiPriority w:val="99"/>
    <w:qFormat/>
    <w:rsid w:val="00E715C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E715C3"/>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E715C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715C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15C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715C3"/>
    <w:rPr>
      <w:rFonts w:ascii="Times New Roman" w:eastAsia="Times New Roman" w:hAnsi="Times New Roman"/>
      <w:sz w:val="16"/>
      <w:szCs w:val="16"/>
      <w:lang w:val="x-none" w:eastAsia="x-none"/>
    </w:rPr>
  </w:style>
  <w:style w:type="numbering" w:customStyle="1" w:styleId="Style1">
    <w:name w:val="Style1"/>
    <w:uiPriority w:val="99"/>
    <w:rsid w:val="00E715C3"/>
  </w:style>
  <w:style w:type="table" w:customStyle="1" w:styleId="SGSTableBasic2">
    <w:name w:val="SGS Table Basic 2"/>
    <w:basedOn w:val="TableNormal"/>
    <w:uiPriority w:val="99"/>
    <w:qFormat/>
    <w:rsid w:val="00E715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15C3"/>
    <w:pPr>
      <w:numPr>
        <w:numId w:val="23"/>
      </w:numPr>
    </w:pPr>
  </w:style>
  <w:style w:type="table" w:styleId="TableColorful1">
    <w:name w:val="Table Colorful 1"/>
    <w:basedOn w:val="TableNormal"/>
    <w:rsid w:val="00E715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15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15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15C3"/>
    <w:rPr>
      <w:rFonts w:ascii="Arial" w:hAnsi="Arial"/>
      <w:sz w:val="36"/>
      <w:lang w:val="en-GB" w:eastAsia="en-US"/>
    </w:rPr>
  </w:style>
  <w:style w:type="paragraph" w:customStyle="1" w:styleId="53">
    <w:name w:val="吹き出し5"/>
    <w:basedOn w:val="Normal"/>
    <w:qFormat/>
    <w:rsid w:val="00E715C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715C3"/>
  </w:style>
  <w:style w:type="character" w:customStyle="1" w:styleId="3b">
    <w:name w:val="コメント参照3"/>
    <w:rsid w:val="00E715C3"/>
    <w:rPr>
      <w:sz w:val="16"/>
    </w:rPr>
  </w:style>
  <w:style w:type="paragraph" w:customStyle="1" w:styleId="3c">
    <w:name w:val="図表番号3"/>
    <w:basedOn w:val="Normal"/>
    <w:rsid w:val="00E715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715C3"/>
  </w:style>
  <w:style w:type="paragraph" w:customStyle="1" w:styleId="230">
    <w:name w:val="段落番号 23"/>
    <w:basedOn w:val="3d"/>
    <w:rsid w:val="00E715C3"/>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箇条書き3"/>
    <w:basedOn w:val="List"/>
    <w:rsid w:val="00E715C3"/>
  </w:style>
  <w:style w:type="paragraph" w:customStyle="1" w:styleId="231">
    <w:name w:val="箇条書き 23"/>
    <w:basedOn w:val="3e"/>
    <w:rsid w:val="00E715C3"/>
  </w:style>
  <w:style w:type="paragraph" w:customStyle="1" w:styleId="330">
    <w:name w:val="箇条書き 33"/>
    <w:basedOn w:val="231"/>
    <w:rsid w:val="00E715C3"/>
    <w:pPr>
      <w:tabs>
        <w:tab w:val="num" w:pos="1494"/>
      </w:tabs>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232">
    <w:name w:val="一覧 23"/>
    <w:basedOn w:val="List"/>
    <w:rsid w:val="00E715C3"/>
  </w:style>
  <w:style w:type="paragraph" w:customStyle="1" w:styleId="331">
    <w:name w:val="一覧 33"/>
    <w:basedOn w:val="232"/>
    <w:rsid w:val="00E715C3"/>
  </w:style>
  <w:style w:type="paragraph" w:customStyle="1" w:styleId="430">
    <w:name w:val="一覧 43"/>
    <w:basedOn w:val="331"/>
    <w:rsid w:val="00E715C3"/>
    <w:pPr>
      <w:suppressAutoHyphens/>
      <w:overflowPunct w:val="0"/>
      <w:autoSpaceDE w:val="0"/>
      <w:autoSpaceDN w:val="0"/>
      <w:adjustRightInd w:val="0"/>
      <w:ind w:left="1418"/>
      <w:textAlignment w:val="baseline"/>
    </w:pPr>
    <w:rPr>
      <w:rFonts w:eastAsia="Times New Roman" w:cs="CG Times (WN)"/>
      <w:lang w:eastAsia="ar-SA"/>
    </w:rPr>
  </w:style>
  <w:style w:type="paragraph" w:customStyle="1" w:styleId="530">
    <w:name w:val="一覧 53"/>
    <w:basedOn w:val="430"/>
    <w:rsid w:val="00E715C3"/>
  </w:style>
  <w:style w:type="paragraph" w:customStyle="1" w:styleId="431">
    <w:name w:val="箇条書き 43"/>
    <w:basedOn w:val="330"/>
    <w:rsid w:val="00E715C3"/>
  </w:style>
  <w:style w:type="paragraph" w:customStyle="1" w:styleId="531">
    <w:name w:val="箇条書き 53"/>
    <w:basedOn w:val="431"/>
    <w:rsid w:val="00E715C3"/>
    <w:pPr>
      <w:ind w:left="1702"/>
    </w:pPr>
  </w:style>
  <w:style w:type="paragraph" w:customStyle="1" w:styleId="3f">
    <w:name w:val="コメント文字列3"/>
    <w:basedOn w:val="Normal"/>
    <w:rsid w:val="00E715C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715C3"/>
  </w:style>
  <w:style w:type="paragraph" w:customStyle="1" w:styleId="3f1">
    <w:name w:val="見出しマップ3"/>
    <w:basedOn w:val="Normal"/>
    <w:rsid w:val="00E715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715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715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715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715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715C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715C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15C3"/>
    <w:rPr>
      <w:rFonts w:ascii="Times New Roman" w:hAnsi="Times New Roman"/>
      <w:b/>
      <w:bCs/>
      <w:lang w:val="en-GB" w:eastAsia="en-US"/>
    </w:rPr>
  </w:style>
  <w:style w:type="character" w:customStyle="1" w:styleId="1ff">
    <w:name w:val="吹き出し (文字)1"/>
    <w:uiPriority w:val="99"/>
    <w:semiHidden/>
    <w:rsid w:val="00E715C3"/>
    <w:rPr>
      <w:rFonts w:ascii="MS Mincho" w:eastAsia="MS Mincho" w:hAnsi="Times New Roman"/>
      <w:sz w:val="18"/>
      <w:szCs w:val="18"/>
      <w:lang w:val="en-GB" w:eastAsia="en-US"/>
    </w:rPr>
  </w:style>
  <w:style w:type="character" w:customStyle="1" w:styleId="1ff0">
    <w:name w:val="見出しマップ (文字)1"/>
    <w:uiPriority w:val="99"/>
    <w:semiHidden/>
    <w:rsid w:val="00E715C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15C3"/>
    <w:rPr>
      <w:rFonts w:ascii="Times New Roman" w:eastAsia="Times New Roman" w:hAnsi="Times New Roman"/>
      <w:lang w:val="en-GB" w:eastAsia="en-US"/>
    </w:rPr>
  </w:style>
  <w:style w:type="character" w:customStyle="1" w:styleId="1ff2">
    <w:name w:val="コメント文字列 (文字)1"/>
    <w:uiPriority w:val="99"/>
    <w:semiHidden/>
    <w:rsid w:val="00E715C3"/>
    <w:rPr>
      <w:rFonts w:ascii="Times New Roman" w:eastAsia="Times New Roman" w:hAnsi="Times New Roman"/>
      <w:lang w:val="en-GB" w:eastAsia="en-US"/>
    </w:rPr>
  </w:style>
  <w:style w:type="character" w:customStyle="1" w:styleId="1ff3">
    <w:name w:val="コメント内容 (文字)1"/>
    <w:uiPriority w:val="99"/>
    <w:semiHidden/>
    <w:rsid w:val="00E715C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15C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15C3"/>
    <w:rPr>
      <w:rFonts w:ascii="Arial" w:eastAsia="PMingLiU" w:hAnsi="Arial"/>
      <w:lang w:val="x-none" w:eastAsia="x-none"/>
    </w:rPr>
  </w:style>
  <w:style w:type="character" w:customStyle="1" w:styleId="ColorfulGrid-Accent1Char">
    <w:name w:val="Colorful Grid - Accent 1 Char"/>
    <w:link w:val="ColorfulGrid-Accent1"/>
    <w:uiPriority w:val="29"/>
    <w:rsid w:val="00E715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15C3"/>
    <w:rPr>
      <w:rFonts w:ascii="Arial" w:eastAsia="PMingLiU" w:hAnsi="Arial"/>
      <w:b/>
      <w:bCs/>
      <w:i/>
      <w:iCs/>
      <w:color w:val="4F81BD"/>
      <w:lang w:val="en-GB" w:eastAsia="en-US"/>
    </w:rPr>
  </w:style>
  <w:style w:type="character" w:customStyle="1" w:styleId="PlainTable34">
    <w:name w:val="Plain Table 34"/>
    <w:uiPriority w:val="19"/>
    <w:qFormat/>
    <w:rsid w:val="00E715C3"/>
    <w:rPr>
      <w:i/>
      <w:iCs/>
      <w:color w:val="808080"/>
    </w:rPr>
  </w:style>
  <w:style w:type="character" w:customStyle="1" w:styleId="PlainTable44">
    <w:name w:val="Plain Table 44"/>
    <w:uiPriority w:val="21"/>
    <w:qFormat/>
    <w:rsid w:val="00E715C3"/>
    <w:rPr>
      <w:b/>
      <w:bCs/>
      <w:i/>
      <w:iCs/>
      <w:color w:val="4F81BD"/>
    </w:rPr>
  </w:style>
  <w:style w:type="character" w:customStyle="1" w:styleId="PlainTable54">
    <w:name w:val="Plain Table 54"/>
    <w:uiPriority w:val="31"/>
    <w:qFormat/>
    <w:rsid w:val="00E715C3"/>
    <w:rPr>
      <w:smallCaps/>
      <w:color w:val="C0504D"/>
      <w:u w:val="single"/>
    </w:rPr>
  </w:style>
  <w:style w:type="character" w:customStyle="1" w:styleId="TableGridLight4">
    <w:name w:val="Table Grid Light4"/>
    <w:uiPriority w:val="32"/>
    <w:qFormat/>
    <w:rsid w:val="00E715C3"/>
    <w:rPr>
      <w:b/>
      <w:bCs/>
      <w:smallCaps/>
      <w:color w:val="C0504D"/>
      <w:spacing w:val="5"/>
      <w:u w:val="single"/>
    </w:rPr>
  </w:style>
  <w:style w:type="character" w:customStyle="1" w:styleId="GridTable1Light4">
    <w:name w:val="Grid Table 1 Light4"/>
    <w:uiPriority w:val="33"/>
    <w:qFormat/>
    <w:rsid w:val="00E715C3"/>
    <w:rPr>
      <w:b/>
      <w:bCs/>
      <w:smallCaps/>
      <w:spacing w:val="5"/>
    </w:rPr>
  </w:style>
  <w:style w:type="paragraph" w:customStyle="1" w:styleId="GridTable34">
    <w:name w:val="Grid Table 34"/>
    <w:basedOn w:val="Heading1"/>
    <w:next w:val="Normal"/>
    <w:uiPriority w:val="39"/>
    <w:unhideWhenUsed/>
    <w:qFormat/>
    <w:rsid w:val="00E715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715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15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715C3"/>
    <w:rPr>
      <w:rFonts w:ascii="Times New Roman" w:eastAsia="Times New Roman" w:hAnsi="Times New Roman"/>
      <w:lang w:val="en-GB"/>
    </w:rPr>
  </w:style>
  <w:style w:type="character" w:customStyle="1" w:styleId="1ff4">
    <w:name w:val="註解主旨 字元1"/>
    <w:rsid w:val="00E715C3"/>
    <w:rPr>
      <w:b/>
      <w:bCs/>
      <w:lang w:val="en-GB" w:eastAsia="sv-SE"/>
    </w:rPr>
  </w:style>
  <w:style w:type="paragraph" w:customStyle="1" w:styleId="47">
    <w:name w:val="无间隔4"/>
    <w:qFormat/>
    <w:rsid w:val="00E715C3"/>
    <w:rPr>
      <w:rFonts w:ascii="Times New Roman" w:eastAsia="SimSun" w:hAnsi="Times New Roman"/>
      <w:lang w:val="en-GB" w:eastAsia="en-US"/>
    </w:rPr>
  </w:style>
  <w:style w:type="character" w:customStyle="1" w:styleId="NurTextZchn1">
    <w:name w:val="Nur Text Zchn1"/>
    <w:rsid w:val="00E715C3"/>
    <w:rPr>
      <w:rFonts w:ascii="Courier New" w:hAnsi="Courier New" w:cs="Courier New"/>
      <w:lang w:val="en-GB" w:eastAsia="en-US"/>
    </w:rPr>
  </w:style>
  <w:style w:type="character" w:customStyle="1" w:styleId="EndnotentextZchn1">
    <w:name w:val="Endnotentext Zchn1"/>
    <w:rsid w:val="00E715C3"/>
    <w:rPr>
      <w:rFonts w:ascii="Times New Roman" w:hAnsi="Times New Roman"/>
      <w:lang w:val="en-GB" w:eastAsia="en-US"/>
    </w:rPr>
  </w:style>
  <w:style w:type="paragraph" w:customStyle="1" w:styleId="xl63">
    <w:name w:val="xl63"/>
    <w:basedOn w:val="Normal"/>
    <w:rsid w:val="00E715C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E715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E715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E715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E715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E715C3"/>
    <w:rPr>
      <w:rFonts w:ascii="Times New Roman" w:eastAsia="SimSun" w:hAnsi="Times New Roman"/>
      <w:lang w:val="en-GB" w:eastAsia="en-US"/>
    </w:rPr>
  </w:style>
  <w:style w:type="paragraph" w:customStyle="1" w:styleId="63">
    <w:name w:val="吹き出し6"/>
    <w:basedOn w:val="Normal"/>
    <w:rsid w:val="00E715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715C3"/>
    <w:rPr>
      <w:rFonts w:ascii="Times New Roman" w:eastAsia="MS Mincho" w:hAnsi="Times New Roman"/>
      <w:lang w:val="en-GB" w:eastAsia="en-US"/>
    </w:rPr>
  </w:style>
  <w:style w:type="character" w:customStyle="1" w:styleId="49">
    <w:name w:val="段落フォント4"/>
    <w:rsid w:val="00E715C3"/>
  </w:style>
  <w:style w:type="character" w:customStyle="1" w:styleId="4a">
    <w:name w:val="コメント参照4"/>
    <w:rsid w:val="00E715C3"/>
    <w:rPr>
      <w:sz w:val="16"/>
    </w:rPr>
  </w:style>
  <w:style w:type="paragraph" w:customStyle="1" w:styleId="4b">
    <w:name w:val="図表番号4"/>
    <w:basedOn w:val="Normal"/>
    <w:rsid w:val="00E715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715C3"/>
  </w:style>
  <w:style w:type="paragraph" w:customStyle="1" w:styleId="240">
    <w:name w:val="段落番号 24"/>
    <w:basedOn w:val="4c"/>
    <w:rsid w:val="00E715C3"/>
    <w:pPr>
      <w:tabs>
        <w:tab w:val="num" w:pos="644"/>
      </w:tabs>
      <w:suppressAutoHyphens/>
      <w:overflowPunct w:val="0"/>
      <w:autoSpaceDE w:val="0"/>
      <w:autoSpaceDN w:val="0"/>
      <w:adjustRightInd w:val="0"/>
      <w:ind w:left="851"/>
      <w:textAlignment w:val="baseline"/>
    </w:pPr>
    <w:rPr>
      <w:rFonts w:eastAsia="Times New Roman" w:cs="CG Times (WN)"/>
      <w:lang w:eastAsia="ar-SA"/>
    </w:rPr>
  </w:style>
  <w:style w:type="paragraph" w:customStyle="1" w:styleId="4d">
    <w:name w:val="箇条書き4"/>
    <w:basedOn w:val="List"/>
    <w:rsid w:val="00E715C3"/>
  </w:style>
  <w:style w:type="paragraph" w:customStyle="1" w:styleId="241">
    <w:name w:val="箇条書き 24"/>
    <w:basedOn w:val="4d"/>
    <w:rsid w:val="00E715C3"/>
  </w:style>
  <w:style w:type="paragraph" w:customStyle="1" w:styleId="340">
    <w:name w:val="箇条書き 34"/>
    <w:basedOn w:val="241"/>
    <w:rsid w:val="00E715C3"/>
    <w:pPr>
      <w:tabs>
        <w:tab w:val="num" w:pos="1494"/>
      </w:tabs>
      <w:suppressAutoHyphens/>
      <w:overflowPunct w:val="0"/>
      <w:autoSpaceDE w:val="0"/>
      <w:autoSpaceDN w:val="0"/>
      <w:adjustRightInd w:val="0"/>
      <w:ind w:left="1135"/>
      <w:textAlignment w:val="baseline"/>
    </w:pPr>
    <w:rPr>
      <w:rFonts w:eastAsia="Times New Roman" w:cs="CG Times (WN)"/>
      <w:lang w:eastAsia="ar-SA"/>
    </w:rPr>
  </w:style>
  <w:style w:type="paragraph" w:customStyle="1" w:styleId="242">
    <w:name w:val="一覧 24"/>
    <w:basedOn w:val="List"/>
    <w:rsid w:val="00E715C3"/>
  </w:style>
  <w:style w:type="paragraph" w:customStyle="1" w:styleId="341">
    <w:name w:val="一覧 34"/>
    <w:basedOn w:val="242"/>
    <w:rsid w:val="00E715C3"/>
  </w:style>
  <w:style w:type="paragraph" w:customStyle="1" w:styleId="440">
    <w:name w:val="一覧 44"/>
    <w:basedOn w:val="341"/>
    <w:rsid w:val="00E715C3"/>
    <w:pPr>
      <w:suppressAutoHyphens/>
      <w:overflowPunct w:val="0"/>
      <w:autoSpaceDE w:val="0"/>
      <w:autoSpaceDN w:val="0"/>
      <w:adjustRightInd w:val="0"/>
      <w:ind w:left="1418"/>
      <w:textAlignment w:val="baseline"/>
    </w:pPr>
    <w:rPr>
      <w:rFonts w:eastAsia="Times New Roman" w:cs="CG Times (WN)"/>
      <w:lang w:eastAsia="ar-SA"/>
    </w:rPr>
  </w:style>
  <w:style w:type="paragraph" w:customStyle="1" w:styleId="540">
    <w:name w:val="一覧 54"/>
    <w:basedOn w:val="440"/>
    <w:rsid w:val="00E715C3"/>
  </w:style>
  <w:style w:type="paragraph" w:customStyle="1" w:styleId="441">
    <w:name w:val="箇条書き 44"/>
    <w:basedOn w:val="340"/>
    <w:rsid w:val="00E715C3"/>
  </w:style>
  <w:style w:type="paragraph" w:customStyle="1" w:styleId="541">
    <w:name w:val="箇条書き 54"/>
    <w:basedOn w:val="441"/>
    <w:rsid w:val="00E715C3"/>
    <w:pPr>
      <w:ind w:left="1702"/>
    </w:pPr>
  </w:style>
  <w:style w:type="paragraph" w:customStyle="1" w:styleId="4e">
    <w:name w:val="コメント文字列4"/>
    <w:basedOn w:val="Normal"/>
    <w:rsid w:val="00E715C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715C3"/>
  </w:style>
  <w:style w:type="paragraph" w:customStyle="1" w:styleId="4f0">
    <w:name w:val="見出しマップ4"/>
    <w:basedOn w:val="Normal"/>
    <w:rsid w:val="00E715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715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715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715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715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715C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715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715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715C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715C3"/>
    <w:rPr>
      <w:rFonts w:ascii="Malgun Gothic" w:hAnsi="Courier New" w:cs="Courier New"/>
      <w:lang w:val="en-GB" w:eastAsia="en-US"/>
    </w:rPr>
  </w:style>
  <w:style w:type="character" w:customStyle="1" w:styleId="Char1c">
    <w:name w:val="미주 텍스트 Char1"/>
    <w:uiPriority w:val="99"/>
    <w:semiHidden/>
    <w:rsid w:val="00E715C3"/>
    <w:rPr>
      <w:rFonts w:ascii="Times New Roman" w:eastAsia="Times New Roman" w:hAnsi="Times New Roman"/>
      <w:lang w:val="en-GB" w:eastAsia="en-US"/>
    </w:rPr>
  </w:style>
  <w:style w:type="character" w:customStyle="1" w:styleId="Char1d">
    <w:name w:val="풍선 도움말 텍스트 Char1"/>
    <w:uiPriority w:val="99"/>
    <w:semiHidden/>
    <w:rsid w:val="00E715C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715C3"/>
    <w:rPr>
      <w:rFonts w:ascii="Malgun Gothic" w:eastAsia="Malgun Gothic" w:hAnsi="Times New Roman"/>
      <w:sz w:val="18"/>
      <w:szCs w:val="18"/>
      <w:lang w:val="en-GB" w:eastAsia="en-US"/>
    </w:rPr>
  </w:style>
  <w:style w:type="character" w:customStyle="1" w:styleId="Char1f">
    <w:name w:val="각주 텍스트 Char1"/>
    <w:uiPriority w:val="99"/>
    <w:semiHidden/>
    <w:rsid w:val="00E715C3"/>
    <w:rPr>
      <w:rFonts w:ascii="Times New Roman" w:eastAsia="Times New Roman" w:hAnsi="Times New Roman"/>
      <w:lang w:val="en-GB" w:eastAsia="en-US"/>
    </w:rPr>
  </w:style>
  <w:style w:type="character" w:customStyle="1" w:styleId="Char1f0">
    <w:name w:val="메모 텍스트 Char1"/>
    <w:uiPriority w:val="99"/>
    <w:semiHidden/>
    <w:rsid w:val="00E715C3"/>
    <w:rPr>
      <w:rFonts w:ascii="Times New Roman" w:eastAsia="Times New Roman" w:hAnsi="Times New Roman"/>
      <w:lang w:val="en-GB" w:eastAsia="en-US"/>
    </w:rPr>
  </w:style>
  <w:style w:type="character" w:customStyle="1" w:styleId="Char1f1">
    <w:name w:val="메모 주제 Char1"/>
    <w:uiPriority w:val="99"/>
    <w:semiHidden/>
    <w:rsid w:val="00E715C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715C3"/>
  </w:style>
  <w:style w:type="table" w:customStyle="1" w:styleId="ColorfulGrid-Accent11">
    <w:name w:val="Colorful Grid - Accent 11"/>
    <w:basedOn w:val="TableNormal"/>
    <w:next w:val="ColorfulGrid-Accent1"/>
    <w:uiPriority w:val="29"/>
    <w:rsid w:val="00E715C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15C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715C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15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15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15C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715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715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715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715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715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15C3"/>
    <w:rPr>
      <w:rFonts w:ascii="Times New Roman" w:eastAsia="PMingLiU" w:hAnsi="Times New Roman"/>
      <w:lang w:val="en-GB" w:eastAsia="en-GB"/>
    </w:rPr>
    <w:tblPr>
      <w:tblInd w:w="0" w:type="nil"/>
    </w:tblPr>
  </w:style>
  <w:style w:type="table" w:customStyle="1" w:styleId="TableGrid111">
    <w:name w:val="Table Grid111"/>
    <w:basedOn w:val="TableNormal"/>
    <w:qFormat/>
    <w:rsid w:val="00E715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15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15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715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15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15C3"/>
    <w:pPr>
      <w:numPr>
        <w:numId w:val="25"/>
      </w:numPr>
    </w:pPr>
  </w:style>
  <w:style w:type="numbering" w:customStyle="1" w:styleId="Style11">
    <w:name w:val="Style11"/>
    <w:uiPriority w:val="99"/>
    <w:rsid w:val="00E715C3"/>
    <w:pPr>
      <w:numPr>
        <w:numId w:val="19"/>
      </w:numPr>
    </w:pPr>
  </w:style>
  <w:style w:type="character" w:customStyle="1" w:styleId="Absatz-Standardschriftart4">
    <w:name w:val="Absatz-Standardschriftart4"/>
    <w:rsid w:val="00E715C3"/>
  </w:style>
  <w:style w:type="character" w:customStyle="1" w:styleId="CommentSubjectChar4">
    <w:name w:val="Comment Subject Char4"/>
    <w:rsid w:val="00E715C3"/>
    <w:rPr>
      <w:rFonts w:ascii="Times New Roman" w:hAnsi="Times New Roman"/>
      <w:b/>
      <w:bCs/>
      <w:lang w:val="en-GB" w:eastAsia="en-US"/>
    </w:rPr>
  </w:style>
  <w:style w:type="character" w:customStyle="1" w:styleId="Char3">
    <w:name w:val="메모 주제 Char"/>
    <w:rsid w:val="00E715C3"/>
    <w:rPr>
      <w:rFonts w:ascii="Times New Roman" w:hAnsi="Times New Roman"/>
      <w:b/>
      <w:bCs/>
      <w:lang w:val="en-GB" w:eastAsia="en-US"/>
    </w:rPr>
  </w:style>
  <w:style w:type="character" w:customStyle="1" w:styleId="Char5">
    <w:name w:val="批注主题 Char"/>
    <w:qFormat/>
    <w:rsid w:val="00E715C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15C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15C3"/>
    <w:rPr>
      <w:rFonts w:ascii="Times New Roman" w:hAnsi="Times New Roman"/>
      <w:b/>
      <w:lang w:val="en-GB" w:eastAsia="x-none"/>
    </w:rPr>
  </w:style>
  <w:style w:type="character" w:customStyle="1" w:styleId="Absatz-Standardschriftart5">
    <w:name w:val="Absatz-Standardschriftart5"/>
    <w:rsid w:val="00E715C3"/>
  </w:style>
  <w:style w:type="character" w:customStyle="1" w:styleId="PlainTable31">
    <w:name w:val="Plain Table 31"/>
    <w:uiPriority w:val="19"/>
    <w:qFormat/>
    <w:rsid w:val="00E715C3"/>
    <w:rPr>
      <w:i/>
      <w:iCs/>
      <w:color w:val="808080"/>
    </w:rPr>
  </w:style>
  <w:style w:type="character" w:customStyle="1" w:styleId="PlainTable41">
    <w:name w:val="Plain Table 41"/>
    <w:uiPriority w:val="21"/>
    <w:qFormat/>
    <w:rsid w:val="00E715C3"/>
    <w:rPr>
      <w:b/>
      <w:bCs/>
      <w:i/>
      <w:iCs/>
      <w:color w:val="4F81BD"/>
    </w:rPr>
  </w:style>
  <w:style w:type="character" w:customStyle="1" w:styleId="PlainTable51">
    <w:name w:val="Plain Table 51"/>
    <w:uiPriority w:val="31"/>
    <w:qFormat/>
    <w:rsid w:val="00E715C3"/>
    <w:rPr>
      <w:smallCaps/>
      <w:color w:val="C0504D"/>
      <w:u w:val="single"/>
    </w:rPr>
  </w:style>
  <w:style w:type="character" w:customStyle="1" w:styleId="TableGridLight1">
    <w:name w:val="Table Grid Light1"/>
    <w:uiPriority w:val="32"/>
    <w:qFormat/>
    <w:rsid w:val="00E715C3"/>
    <w:rPr>
      <w:b/>
      <w:bCs/>
      <w:smallCaps/>
      <w:color w:val="C0504D"/>
      <w:spacing w:val="5"/>
      <w:u w:val="single"/>
    </w:rPr>
  </w:style>
  <w:style w:type="character" w:customStyle="1" w:styleId="GridTable1Light1">
    <w:name w:val="Grid Table 1 Light1"/>
    <w:uiPriority w:val="33"/>
    <w:qFormat/>
    <w:rsid w:val="00E715C3"/>
    <w:rPr>
      <w:b/>
      <w:bCs/>
      <w:smallCaps/>
      <w:spacing w:val="5"/>
    </w:rPr>
  </w:style>
  <w:style w:type="paragraph" w:customStyle="1" w:styleId="GridTable31">
    <w:name w:val="Grid Table 31"/>
    <w:basedOn w:val="Heading1"/>
    <w:next w:val="Normal"/>
    <w:uiPriority w:val="39"/>
    <w:unhideWhenUsed/>
    <w:qFormat/>
    <w:rsid w:val="00E715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715C3"/>
  </w:style>
  <w:style w:type="numbering" w:customStyle="1" w:styleId="NoList18">
    <w:name w:val="No List18"/>
    <w:next w:val="NoList"/>
    <w:semiHidden/>
    <w:rsid w:val="00E715C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15C3"/>
    <w:rPr>
      <w:rFonts w:ascii="Arial" w:eastAsia="MS Gothic" w:hAnsi="Arial" w:cs="Times New Roman"/>
      <w:lang w:val="en-GB" w:eastAsia="en-US"/>
    </w:rPr>
  </w:style>
  <w:style w:type="character" w:customStyle="1" w:styleId="PlainTable32">
    <w:name w:val="Plain Table 32"/>
    <w:uiPriority w:val="19"/>
    <w:qFormat/>
    <w:rsid w:val="00E715C3"/>
    <w:rPr>
      <w:i/>
      <w:iCs/>
      <w:color w:val="808080"/>
    </w:rPr>
  </w:style>
  <w:style w:type="character" w:customStyle="1" w:styleId="PlainTable42">
    <w:name w:val="Plain Table 42"/>
    <w:uiPriority w:val="21"/>
    <w:qFormat/>
    <w:rsid w:val="00E715C3"/>
    <w:rPr>
      <w:b/>
      <w:bCs/>
      <w:i/>
      <w:iCs/>
      <w:color w:val="4F81BD"/>
    </w:rPr>
  </w:style>
  <w:style w:type="character" w:customStyle="1" w:styleId="PlainTable52">
    <w:name w:val="Plain Table 52"/>
    <w:uiPriority w:val="31"/>
    <w:qFormat/>
    <w:rsid w:val="00E715C3"/>
    <w:rPr>
      <w:smallCaps/>
      <w:color w:val="C0504D"/>
      <w:u w:val="single"/>
    </w:rPr>
  </w:style>
  <w:style w:type="character" w:customStyle="1" w:styleId="TableGridLight2">
    <w:name w:val="Table Grid Light2"/>
    <w:uiPriority w:val="32"/>
    <w:qFormat/>
    <w:rsid w:val="00E715C3"/>
    <w:rPr>
      <w:b/>
      <w:bCs/>
      <w:smallCaps/>
      <w:color w:val="C0504D"/>
      <w:spacing w:val="5"/>
      <w:u w:val="single"/>
    </w:rPr>
  </w:style>
  <w:style w:type="character" w:customStyle="1" w:styleId="GridTable1Light2">
    <w:name w:val="Grid Table 1 Light2"/>
    <w:uiPriority w:val="33"/>
    <w:qFormat/>
    <w:rsid w:val="00E715C3"/>
    <w:rPr>
      <w:b/>
      <w:bCs/>
      <w:smallCaps/>
      <w:spacing w:val="5"/>
    </w:rPr>
  </w:style>
  <w:style w:type="paragraph" w:customStyle="1" w:styleId="GridTable32">
    <w:name w:val="Grid Table 32"/>
    <w:basedOn w:val="Heading1"/>
    <w:next w:val="Normal"/>
    <w:uiPriority w:val="39"/>
    <w:unhideWhenUsed/>
    <w:qFormat/>
    <w:rsid w:val="00E715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715C3"/>
  </w:style>
  <w:style w:type="character" w:customStyle="1" w:styleId="PlainTable33">
    <w:name w:val="Plain Table 33"/>
    <w:uiPriority w:val="19"/>
    <w:qFormat/>
    <w:rsid w:val="00E715C3"/>
    <w:rPr>
      <w:i/>
      <w:iCs/>
      <w:color w:val="808080"/>
    </w:rPr>
  </w:style>
  <w:style w:type="character" w:customStyle="1" w:styleId="PlainTable43">
    <w:name w:val="Plain Table 43"/>
    <w:uiPriority w:val="21"/>
    <w:qFormat/>
    <w:rsid w:val="00E715C3"/>
    <w:rPr>
      <w:b/>
      <w:bCs/>
      <w:i/>
      <w:iCs/>
      <w:color w:val="4F81BD"/>
    </w:rPr>
  </w:style>
  <w:style w:type="character" w:customStyle="1" w:styleId="PlainTable53">
    <w:name w:val="Plain Table 53"/>
    <w:uiPriority w:val="31"/>
    <w:qFormat/>
    <w:rsid w:val="00E715C3"/>
    <w:rPr>
      <w:smallCaps/>
      <w:color w:val="C0504D"/>
      <w:u w:val="single"/>
    </w:rPr>
  </w:style>
  <w:style w:type="character" w:customStyle="1" w:styleId="TableGridLight3">
    <w:name w:val="Table Grid Light3"/>
    <w:uiPriority w:val="32"/>
    <w:qFormat/>
    <w:rsid w:val="00E715C3"/>
    <w:rPr>
      <w:b/>
      <w:bCs/>
      <w:smallCaps/>
      <w:color w:val="C0504D"/>
      <w:spacing w:val="5"/>
      <w:u w:val="single"/>
    </w:rPr>
  </w:style>
  <w:style w:type="character" w:customStyle="1" w:styleId="GridTable1Light3">
    <w:name w:val="Grid Table 1 Light3"/>
    <w:uiPriority w:val="33"/>
    <w:qFormat/>
    <w:rsid w:val="00E715C3"/>
    <w:rPr>
      <w:b/>
      <w:bCs/>
      <w:smallCaps/>
      <w:spacing w:val="5"/>
    </w:rPr>
  </w:style>
  <w:style w:type="paragraph" w:customStyle="1" w:styleId="GridTable33">
    <w:name w:val="Grid Table 33"/>
    <w:basedOn w:val="Heading1"/>
    <w:next w:val="Normal"/>
    <w:uiPriority w:val="39"/>
    <w:unhideWhenUsed/>
    <w:qFormat/>
    <w:rsid w:val="00E715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715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715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715C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rsid w:val="00E715C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E715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715C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715C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715C3"/>
  </w:style>
  <w:style w:type="character" w:customStyle="1" w:styleId="KommentarthemaZchn">
    <w:name w:val="Kommentarthema Zchn"/>
    <w:rsid w:val="00E715C3"/>
    <w:rPr>
      <w:b/>
      <w:bCs/>
      <w:lang w:val="en-GB" w:eastAsia="en-US" w:bidi="ar-SA"/>
    </w:rPr>
  </w:style>
  <w:style w:type="paragraph" w:customStyle="1" w:styleId="afc">
    <w:name w:val="修订"/>
    <w:hidden/>
    <w:semiHidden/>
    <w:rsid w:val="00E715C3"/>
    <w:rPr>
      <w:rFonts w:ascii="Times New Roman" w:eastAsia="Batang" w:hAnsi="Times New Roman"/>
      <w:lang w:val="en-GB" w:eastAsia="en-US"/>
    </w:rPr>
  </w:style>
  <w:style w:type="paragraph" w:customStyle="1" w:styleId="afd">
    <w:name w:val="无间隔"/>
    <w:qFormat/>
    <w:rsid w:val="00E715C3"/>
    <w:rPr>
      <w:rFonts w:ascii="Times New Roman" w:eastAsia="SimSun" w:hAnsi="Times New Roman"/>
      <w:lang w:val="en-GB" w:eastAsia="en-US"/>
    </w:rPr>
  </w:style>
  <w:style w:type="character" w:customStyle="1" w:styleId="afe">
    <w:name w:val="コメント内容 (文字)"/>
    <w:rsid w:val="00E715C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15C3"/>
    <w:rPr>
      <w:rFonts w:ascii="Arial" w:hAnsi="Arial"/>
      <w:sz w:val="36"/>
      <w:lang w:val="en-GB" w:eastAsia="en-US"/>
    </w:rPr>
  </w:style>
  <w:style w:type="character" w:customStyle="1" w:styleId="UnresolvedMention4">
    <w:name w:val="Unresolved Mention4"/>
    <w:uiPriority w:val="99"/>
    <w:unhideWhenUsed/>
    <w:rsid w:val="00E715C3"/>
    <w:rPr>
      <w:color w:val="808080"/>
      <w:shd w:val="clear" w:color="auto" w:fill="E6E6E6"/>
    </w:rPr>
  </w:style>
  <w:style w:type="character" w:customStyle="1" w:styleId="MediumShading1-Accent1Char">
    <w:name w:val="Medium Shading 1 - Accent 1 Char"/>
    <w:link w:val="MediumShading1-Accent1"/>
    <w:uiPriority w:val="1"/>
    <w:rsid w:val="00E715C3"/>
    <w:rPr>
      <w:rFonts w:ascii="Arial" w:eastAsia="PMingLiU" w:hAnsi="Arial"/>
      <w:lang w:val="x-none" w:eastAsia="x-none"/>
    </w:rPr>
  </w:style>
  <w:style w:type="character" w:customStyle="1" w:styleId="MediumGrid2-Accent2Char">
    <w:name w:val="Medium Grid 2 - Accent 2 Char"/>
    <w:link w:val="MediumGrid2-Accent2"/>
    <w:uiPriority w:val="29"/>
    <w:rsid w:val="00E715C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715C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715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15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715C3"/>
    <w:rPr>
      <w:rFonts w:ascii="Times New Roman" w:eastAsia="Batang" w:hAnsi="Times New Roman"/>
      <w:lang w:val="en-GB" w:eastAsia="en-US"/>
    </w:rPr>
  </w:style>
  <w:style w:type="paragraph" w:customStyle="1" w:styleId="71">
    <w:name w:val="无间隔7"/>
    <w:qFormat/>
    <w:rsid w:val="00E715C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715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15C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15C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715C3"/>
    <w:rPr>
      <w:rFonts w:eastAsia="MS Mincho"/>
      <w:b/>
      <w:bCs/>
      <w:lang w:val="x-none" w:eastAsia="en-US"/>
    </w:rPr>
  </w:style>
  <w:style w:type="character" w:customStyle="1" w:styleId="Char21">
    <w:name w:val="日期 Char2"/>
    <w:rsid w:val="00E715C3"/>
    <w:rPr>
      <w:lang w:val="en-GB" w:eastAsia="x-none"/>
    </w:rPr>
  </w:style>
  <w:style w:type="paragraph" w:customStyle="1" w:styleId="Char22">
    <w:name w:val="(文字) (文字) Char2"/>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715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715C3"/>
    <w:rPr>
      <w:color w:val="808080"/>
    </w:rPr>
  </w:style>
  <w:style w:type="paragraph" w:customStyle="1" w:styleId="CharCharCharCharCharCharCharCharCharCharCharCharChar2">
    <w:name w:val="Char Char Char Char Char Char Char Char Char Char Char Char Char2"/>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5C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5C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5C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5C3"/>
    <w:rPr>
      <w:rFonts w:ascii="Times New Roman" w:eastAsia="Yu Mincho" w:hAnsi="Times New Roman"/>
      <w:b/>
      <w:bCs/>
      <w:lang w:val="en-GB" w:eastAsia="en-US"/>
    </w:rPr>
  </w:style>
  <w:style w:type="paragraph" w:customStyle="1" w:styleId="msonormal0">
    <w:name w:val="msonormal"/>
    <w:basedOn w:val="Normal"/>
    <w:qFormat/>
    <w:rsid w:val="00E715C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5C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5C3"/>
    <w:rPr>
      <w:rFonts w:ascii="Times New Roman" w:eastAsia="Yu Mincho" w:hAnsi="Times New Roman"/>
      <w:lang w:val="en-GB" w:eastAsia="en-US"/>
    </w:rPr>
  </w:style>
  <w:style w:type="numbering" w:customStyle="1" w:styleId="113">
    <w:name w:val="リストなし11"/>
    <w:next w:val="NoList"/>
    <w:uiPriority w:val="99"/>
    <w:semiHidden/>
    <w:unhideWhenUsed/>
    <w:rsid w:val="00E715C3"/>
  </w:style>
  <w:style w:type="numbering" w:customStyle="1" w:styleId="NoList19">
    <w:name w:val="No List19"/>
    <w:next w:val="NoList"/>
    <w:uiPriority w:val="99"/>
    <w:semiHidden/>
    <w:unhideWhenUsed/>
    <w:rsid w:val="00E715C3"/>
  </w:style>
  <w:style w:type="numbering" w:customStyle="1" w:styleId="NoList110">
    <w:name w:val="No List110"/>
    <w:next w:val="NoList"/>
    <w:uiPriority w:val="99"/>
    <w:semiHidden/>
    <w:rsid w:val="00E715C3"/>
  </w:style>
  <w:style w:type="numbering" w:customStyle="1" w:styleId="130">
    <w:name w:val="无列表13"/>
    <w:next w:val="NoList"/>
    <w:semiHidden/>
    <w:rsid w:val="00E715C3"/>
  </w:style>
  <w:style w:type="numbering" w:customStyle="1" w:styleId="122">
    <w:name w:val="リストなし12"/>
    <w:next w:val="NoList"/>
    <w:uiPriority w:val="99"/>
    <w:semiHidden/>
    <w:unhideWhenUsed/>
    <w:rsid w:val="00E715C3"/>
  </w:style>
  <w:style w:type="numbering" w:customStyle="1" w:styleId="NoList25">
    <w:name w:val="No List25"/>
    <w:next w:val="NoList"/>
    <w:uiPriority w:val="99"/>
    <w:semiHidden/>
    <w:rsid w:val="00E715C3"/>
  </w:style>
  <w:style w:type="numbering" w:customStyle="1" w:styleId="1110">
    <w:name w:val="无列表111"/>
    <w:next w:val="NoList"/>
    <w:semiHidden/>
    <w:rsid w:val="00E715C3"/>
  </w:style>
  <w:style w:type="numbering" w:customStyle="1" w:styleId="1111">
    <w:name w:val="リストなし111"/>
    <w:next w:val="NoList"/>
    <w:uiPriority w:val="99"/>
    <w:semiHidden/>
    <w:unhideWhenUsed/>
    <w:rsid w:val="00E715C3"/>
  </w:style>
  <w:style w:type="numbering" w:customStyle="1" w:styleId="NoList32">
    <w:name w:val="No List32"/>
    <w:next w:val="NoList"/>
    <w:uiPriority w:val="99"/>
    <w:semiHidden/>
    <w:unhideWhenUsed/>
    <w:rsid w:val="00E715C3"/>
  </w:style>
  <w:style w:type="table" w:customStyle="1" w:styleId="TableGrid51">
    <w:name w:val="Table Grid51"/>
    <w:basedOn w:val="TableNormal"/>
    <w:next w:val="TableGrid"/>
    <w:qFormat/>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715C3"/>
  </w:style>
  <w:style w:type="numbering" w:customStyle="1" w:styleId="1211">
    <w:name w:val="リストなし121"/>
    <w:next w:val="NoList"/>
    <w:uiPriority w:val="99"/>
    <w:semiHidden/>
    <w:unhideWhenUsed/>
    <w:rsid w:val="00E715C3"/>
  </w:style>
  <w:style w:type="numbering" w:customStyle="1" w:styleId="NoList112">
    <w:name w:val="No List112"/>
    <w:next w:val="NoList"/>
    <w:uiPriority w:val="99"/>
    <w:semiHidden/>
    <w:unhideWhenUsed/>
    <w:rsid w:val="00E715C3"/>
  </w:style>
  <w:style w:type="table" w:customStyle="1" w:styleId="TableGrid411">
    <w:name w:val="Table Grid41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715C3"/>
  </w:style>
  <w:style w:type="numbering" w:customStyle="1" w:styleId="11111">
    <w:name w:val="リストなし1111"/>
    <w:next w:val="NoList"/>
    <w:uiPriority w:val="99"/>
    <w:semiHidden/>
    <w:unhideWhenUsed/>
    <w:rsid w:val="00E715C3"/>
  </w:style>
  <w:style w:type="numbering" w:customStyle="1" w:styleId="NoList42">
    <w:name w:val="No List42"/>
    <w:next w:val="NoList"/>
    <w:uiPriority w:val="99"/>
    <w:semiHidden/>
    <w:unhideWhenUsed/>
    <w:rsid w:val="00E715C3"/>
  </w:style>
  <w:style w:type="table" w:customStyle="1" w:styleId="TableGrid14">
    <w:name w:val="Table Grid14"/>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715C3"/>
  </w:style>
  <w:style w:type="table" w:customStyle="1" w:styleId="323">
    <w:name w:val="网格型32"/>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715C3"/>
  </w:style>
  <w:style w:type="table" w:customStyle="1" w:styleId="TableClassic22">
    <w:name w:val="Table Classic 22"/>
    <w:basedOn w:val="TableNormal"/>
    <w:next w:val="TableClassic2"/>
    <w:rsid w:val="00E715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715C3"/>
  </w:style>
  <w:style w:type="table" w:customStyle="1" w:styleId="TableGrid42">
    <w:name w:val="Table Grid42"/>
    <w:basedOn w:val="TableNormal"/>
    <w:next w:val="TableGrid"/>
    <w:qFormat/>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715C3"/>
  </w:style>
  <w:style w:type="table" w:customStyle="1" w:styleId="3110">
    <w:name w:val="网格型311"/>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715C3"/>
  </w:style>
  <w:style w:type="table" w:customStyle="1" w:styleId="TableClassic211">
    <w:name w:val="Table Classic 211"/>
    <w:basedOn w:val="TableNormal"/>
    <w:next w:val="TableClassic2"/>
    <w:qFormat/>
    <w:rsid w:val="00E715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715C3"/>
  </w:style>
  <w:style w:type="numbering" w:customStyle="1" w:styleId="NoList113">
    <w:name w:val="No List113"/>
    <w:next w:val="NoList"/>
    <w:uiPriority w:val="99"/>
    <w:semiHidden/>
    <w:rsid w:val="00E715C3"/>
  </w:style>
  <w:style w:type="numbering" w:customStyle="1" w:styleId="141">
    <w:name w:val="无列表14"/>
    <w:next w:val="NoList"/>
    <w:semiHidden/>
    <w:rsid w:val="00E715C3"/>
  </w:style>
  <w:style w:type="numbering" w:customStyle="1" w:styleId="142">
    <w:name w:val="リストなし14"/>
    <w:next w:val="NoList"/>
    <w:uiPriority w:val="99"/>
    <w:semiHidden/>
    <w:unhideWhenUsed/>
    <w:rsid w:val="00E715C3"/>
  </w:style>
  <w:style w:type="numbering" w:customStyle="1" w:styleId="NoList26">
    <w:name w:val="No List26"/>
    <w:next w:val="NoList"/>
    <w:uiPriority w:val="99"/>
    <w:semiHidden/>
    <w:rsid w:val="00E715C3"/>
  </w:style>
  <w:style w:type="numbering" w:customStyle="1" w:styleId="1130">
    <w:name w:val="无列表113"/>
    <w:next w:val="NoList"/>
    <w:semiHidden/>
    <w:rsid w:val="00E715C3"/>
  </w:style>
  <w:style w:type="numbering" w:customStyle="1" w:styleId="1131">
    <w:name w:val="リストなし113"/>
    <w:next w:val="NoList"/>
    <w:uiPriority w:val="99"/>
    <w:semiHidden/>
    <w:unhideWhenUsed/>
    <w:rsid w:val="00E715C3"/>
  </w:style>
  <w:style w:type="numbering" w:customStyle="1" w:styleId="NoList33">
    <w:name w:val="No List33"/>
    <w:next w:val="NoList"/>
    <w:uiPriority w:val="99"/>
    <w:semiHidden/>
    <w:unhideWhenUsed/>
    <w:rsid w:val="00E715C3"/>
  </w:style>
  <w:style w:type="table" w:customStyle="1" w:styleId="TableGrid52">
    <w:name w:val="Table Grid52"/>
    <w:basedOn w:val="TableNormal"/>
    <w:next w:val="TableGrid"/>
    <w:qFormat/>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715C3"/>
  </w:style>
  <w:style w:type="numbering" w:customStyle="1" w:styleId="1221">
    <w:name w:val="リストなし122"/>
    <w:next w:val="NoList"/>
    <w:uiPriority w:val="99"/>
    <w:semiHidden/>
    <w:unhideWhenUsed/>
    <w:rsid w:val="00E715C3"/>
  </w:style>
  <w:style w:type="numbering" w:customStyle="1" w:styleId="NoList114">
    <w:name w:val="No List114"/>
    <w:next w:val="NoList"/>
    <w:uiPriority w:val="99"/>
    <w:semiHidden/>
    <w:unhideWhenUsed/>
    <w:rsid w:val="00E715C3"/>
  </w:style>
  <w:style w:type="table" w:customStyle="1" w:styleId="TableGrid412">
    <w:name w:val="Table Grid412"/>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715C3"/>
  </w:style>
  <w:style w:type="numbering" w:customStyle="1" w:styleId="11120">
    <w:name w:val="リストなし1112"/>
    <w:next w:val="NoList"/>
    <w:uiPriority w:val="99"/>
    <w:semiHidden/>
    <w:unhideWhenUsed/>
    <w:rsid w:val="00E715C3"/>
  </w:style>
  <w:style w:type="numbering" w:customStyle="1" w:styleId="NoList43">
    <w:name w:val="No List43"/>
    <w:next w:val="NoList"/>
    <w:uiPriority w:val="99"/>
    <w:semiHidden/>
    <w:unhideWhenUsed/>
    <w:rsid w:val="00E715C3"/>
  </w:style>
  <w:style w:type="table" w:customStyle="1" w:styleId="TableGrid62">
    <w:name w:val="Table Grid62"/>
    <w:basedOn w:val="TableNormal"/>
    <w:next w:val="TableGrid"/>
    <w:qFormat/>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715C3"/>
  </w:style>
  <w:style w:type="numbering" w:customStyle="1" w:styleId="1310">
    <w:name w:val="リストなし131"/>
    <w:next w:val="NoList"/>
    <w:uiPriority w:val="99"/>
    <w:semiHidden/>
    <w:unhideWhenUsed/>
    <w:rsid w:val="00E715C3"/>
  </w:style>
  <w:style w:type="numbering" w:customStyle="1" w:styleId="NoList122">
    <w:name w:val="No List122"/>
    <w:next w:val="NoList"/>
    <w:uiPriority w:val="99"/>
    <w:semiHidden/>
    <w:unhideWhenUsed/>
    <w:rsid w:val="00E715C3"/>
  </w:style>
  <w:style w:type="numbering" w:customStyle="1" w:styleId="11210">
    <w:name w:val="无列表1121"/>
    <w:next w:val="NoList"/>
    <w:semiHidden/>
    <w:rsid w:val="00E715C3"/>
  </w:style>
  <w:style w:type="numbering" w:customStyle="1" w:styleId="11211">
    <w:name w:val="リストなし1121"/>
    <w:next w:val="NoList"/>
    <w:uiPriority w:val="99"/>
    <w:semiHidden/>
    <w:unhideWhenUsed/>
    <w:rsid w:val="00E715C3"/>
  </w:style>
  <w:style w:type="numbering" w:customStyle="1" w:styleId="NoList27">
    <w:name w:val="No List27"/>
    <w:next w:val="NoList"/>
    <w:uiPriority w:val="99"/>
    <w:semiHidden/>
    <w:unhideWhenUsed/>
    <w:rsid w:val="00E715C3"/>
  </w:style>
  <w:style w:type="numbering" w:customStyle="1" w:styleId="NoList115">
    <w:name w:val="No List115"/>
    <w:next w:val="NoList"/>
    <w:uiPriority w:val="99"/>
    <w:semiHidden/>
    <w:rsid w:val="00E715C3"/>
  </w:style>
  <w:style w:type="numbering" w:customStyle="1" w:styleId="150">
    <w:name w:val="无列表15"/>
    <w:next w:val="NoList"/>
    <w:semiHidden/>
    <w:rsid w:val="00E715C3"/>
  </w:style>
  <w:style w:type="numbering" w:customStyle="1" w:styleId="151">
    <w:name w:val="リストなし15"/>
    <w:next w:val="NoList"/>
    <w:uiPriority w:val="99"/>
    <w:semiHidden/>
    <w:unhideWhenUsed/>
    <w:rsid w:val="00E715C3"/>
  </w:style>
  <w:style w:type="numbering" w:customStyle="1" w:styleId="NoList28">
    <w:name w:val="No List28"/>
    <w:next w:val="NoList"/>
    <w:uiPriority w:val="99"/>
    <w:semiHidden/>
    <w:rsid w:val="00E715C3"/>
  </w:style>
  <w:style w:type="numbering" w:customStyle="1" w:styleId="114">
    <w:name w:val="无列表114"/>
    <w:next w:val="NoList"/>
    <w:semiHidden/>
    <w:rsid w:val="00E715C3"/>
  </w:style>
  <w:style w:type="numbering" w:customStyle="1" w:styleId="1140">
    <w:name w:val="リストなし114"/>
    <w:next w:val="NoList"/>
    <w:uiPriority w:val="99"/>
    <w:semiHidden/>
    <w:unhideWhenUsed/>
    <w:rsid w:val="00E715C3"/>
  </w:style>
  <w:style w:type="numbering" w:customStyle="1" w:styleId="NoList34">
    <w:name w:val="No List34"/>
    <w:next w:val="NoList"/>
    <w:uiPriority w:val="99"/>
    <w:semiHidden/>
    <w:unhideWhenUsed/>
    <w:rsid w:val="00E715C3"/>
  </w:style>
  <w:style w:type="table" w:customStyle="1" w:styleId="TableGrid53">
    <w:name w:val="Table Grid53"/>
    <w:basedOn w:val="TableNormal"/>
    <w:next w:val="TableGrid"/>
    <w:qFormat/>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715C3"/>
  </w:style>
  <w:style w:type="numbering" w:customStyle="1" w:styleId="1230">
    <w:name w:val="リストなし123"/>
    <w:next w:val="NoList"/>
    <w:uiPriority w:val="99"/>
    <w:semiHidden/>
    <w:unhideWhenUsed/>
    <w:rsid w:val="00E715C3"/>
  </w:style>
  <w:style w:type="numbering" w:customStyle="1" w:styleId="NoList116">
    <w:name w:val="No List116"/>
    <w:next w:val="NoList"/>
    <w:uiPriority w:val="99"/>
    <w:semiHidden/>
    <w:unhideWhenUsed/>
    <w:rsid w:val="00E715C3"/>
  </w:style>
  <w:style w:type="table" w:customStyle="1" w:styleId="TableGrid413">
    <w:name w:val="Table Grid413"/>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715C3"/>
  </w:style>
  <w:style w:type="numbering" w:customStyle="1" w:styleId="11130">
    <w:name w:val="リストなし1113"/>
    <w:next w:val="NoList"/>
    <w:uiPriority w:val="99"/>
    <w:semiHidden/>
    <w:unhideWhenUsed/>
    <w:rsid w:val="00E715C3"/>
  </w:style>
  <w:style w:type="numbering" w:customStyle="1" w:styleId="NoList44">
    <w:name w:val="No List44"/>
    <w:next w:val="NoList"/>
    <w:uiPriority w:val="99"/>
    <w:semiHidden/>
    <w:unhideWhenUsed/>
    <w:rsid w:val="00E715C3"/>
  </w:style>
  <w:style w:type="table" w:customStyle="1" w:styleId="TableGrid63">
    <w:name w:val="Table Grid63"/>
    <w:basedOn w:val="TableNormal"/>
    <w:next w:val="TableGrid"/>
    <w:qFormat/>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715C3"/>
  </w:style>
  <w:style w:type="numbering" w:customStyle="1" w:styleId="1321">
    <w:name w:val="リストなし132"/>
    <w:next w:val="NoList"/>
    <w:uiPriority w:val="99"/>
    <w:semiHidden/>
    <w:unhideWhenUsed/>
    <w:rsid w:val="00E715C3"/>
  </w:style>
  <w:style w:type="numbering" w:customStyle="1" w:styleId="NoList123">
    <w:name w:val="No List123"/>
    <w:next w:val="NoList"/>
    <w:uiPriority w:val="99"/>
    <w:semiHidden/>
    <w:unhideWhenUsed/>
    <w:rsid w:val="00E715C3"/>
  </w:style>
  <w:style w:type="numbering" w:customStyle="1" w:styleId="1122">
    <w:name w:val="无列表1122"/>
    <w:next w:val="NoList"/>
    <w:semiHidden/>
    <w:rsid w:val="00E715C3"/>
  </w:style>
  <w:style w:type="numbering" w:customStyle="1" w:styleId="11220">
    <w:name w:val="リストなし1122"/>
    <w:next w:val="NoList"/>
    <w:uiPriority w:val="99"/>
    <w:semiHidden/>
    <w:unhideWhenUsed/>
    <w:rsid w:val="00E715C3"/>
  </w:style>
  <w:style w:type="numbering" w:customStyle="1" w:styleId="NoList29">
    <w:name w:val="No List29"/>
    <w:next w:val="NoList"/>
    <w:uiPriority w:val="99"/>
    <w:semiHidden/>
    <w:unhideWhenUsed/>
    <w:rsid w:val="00E715C3"/>
  </w:style>
  <w:style w:type="numbering" w:customStyle="1" w:styleId="NoList117">
    <w:name w:val="No List117"/>
    <w:next w:val="NoList"/>
    <w:uiPriority w:val="99"/>
    <w:semiHidden/>
    <w:rsid w:val="00E715C3"/>
  </w:style>
  <w:style w:type="numbering" w:customStyle="1" w:styleId="160">
    <w:name w:val="无列表16"/>
    <w:next w:val="NoList"/>
    <w:semiHidden/>
    <w:rsid w:val="00E715C3"/>
  </w:style>
  <w:style w:type="numbering" w:customStyle="1" w:styleId="161">
    <w:name w:val="リストなし16"/>
    <w:next w:val="NoList"/>
    <w:uiPriority w:val="99"/>
    <w:semiHidden/>
    <w:unhideWhenUsed/>
    <w:rsid w:val="00E715C3"/>
  </w:style>
  <w:style w:type="numbering" w:customStyle="1" w:styleId="NoList210">
    <w:name w:val="No List210"/>
    <w:next w:val="NoList"/>
    <w:uiPriority w:val="99"/>
    <w:semiHidden/>
    <w:rsid w:val="00E715C3"/>
  </w:style>
  <w:style w:type="numbering" w:customStyle="1" w:styleId="115">
    <w:name w:val="无列表115"/>
    <w:next w:val="NoList"/>
    <w:semiHidden/>
    <w:rsid w:val="00E715C3"/>
  </w:style>
  <w:style w:type="numbering" w:customStyle="1" w:styleId="1150">
    <w:name w:val="リストなし115"/>
    <w:next w:val="NoList"/>
    <w:uiPriority w:val="99"/>
    <w:semiHidden/>
    <w:unhideWhenUsed/>
    <w:rsid w:val="00E715C3"/>
  </w:style>
  <w:style w:type="numbering" w:customStyle="1" w:styleId="NoList35">
    <w:name w:val="No List35"/>
    <w:next w:val="NoList"/>
    <w:uiPriority w:val="99"/>
    <w:semiHidden/>
    <w:unhideWhenUsed/>
    <w:rsid w:val="00E715C3"/>
  </w:style>
  <w:style w:type="table" w:customStyle="1" w:styleId="TableGrid54">
    <w:name w:val="Table Grid54"/>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715C3"/>
  </w:style>
  <w:style w:type="numbering" w:customStyle="1" w:styleId="1240">
    <w:name w:val="リストなし124"/>
    <w:next w:val="NoList"/>
    <w:uiPriority w:val="99"/>
    <w:semiHidden/>
    <w:unhideWhenUsed/>
    <w:rsid w:val="00E715C3"/>
  </w:style>
  <w:style w:type="numbering" w:customStyle="1" w:styleId="NoList118">
    <w:name w:val="No List118"/>
    <w:next w:val="NoList"/>
    <w:uiPriority w:val="99"/>
    <w:semiHidden/>
    <w:unhideWhenUsed/>
    <w:rsid w:val="00E715C3"/>
  </w:style>
  <w:style w:type="table" w:customStyle="1" w:styleId="TableGrid414">
    <w:name w:val="Table Grid414"/>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715C3"/>
  </w:style>
  <w:style w:type="numbering" w:customStyle="1" w:styleId="11140">
    <w:name w:val="リストなし1114"/>
    <w:next w:val="NoList"/>
    <w:uiPriority w:val="99"/>
    <w:semiHidden/>
    <w:unhideWhenUsed/>
    <w:rsid w:val="00E715C3"/>
  </w:style>
  <w:style w:type="numbering" w:customStyle="1" w:styleId="NoList45">
    <w:name w:val="No List45"/>
    <w:next w:val="NoList"/>
    <w:uiPriority w:val="99"/>
    <w:semiHidden/>
    <w:unhideWhenUsed/>
    <w:rsid w:val="00E715C3"/>
  </w:style>
  <w:style w:type="table" w:customStyle="1" w:styleId="TableGrid64">
    <w:name w:val="Table Grid64"/>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715C3"/>
  </w:style>
  <w:style w:type="numbering" w:customStyle="1" w:styleId="1330">
    <w:name w:val="リストなし133"/>
    <w:next w:val="NoList"/>
    <w:uiPriority w:val="99"/>
    <w:semiHidden/>
    <w:unhideWhenUsed/>
    <w:rsid w:val="00E715C3"/>
  </w:style>
  <w:style w:type="numbering" w:customStyle="1" w:styleId="NoList124">
    <w:name w:val="No List124"/>
    <w:next w:val="NoList"/>
    <w:uiPriority w:val="99"/>
    <w:semiHidden/>
    <w:unhideWhenUsed/>
    <w:rsid w:val="00E715C3"/>
  </w:style>
  <w:style w:type="numbering" w:customStyle="1" w:styleId="1123">
    <w:name w:val="无列表1123"/>
    <w:next w:val="NoList"/>
    <w:semiHidden/>
    <w:rsid w:val="00E715C3"/>
  </w:style>
  <w:style w:type="numbering" w:customStyle="1" w:styleId="11230">
    <w:name w:val="リストなし1123"/>
    <w:next w:val="NoList"/>
    <w:uiPriority w:val="99"/>
    <w:semiHidden/>
    <w:unhideWhenUsed/>
    <w:rsid w:val="00E715C3"/>
  </w:style>
  <w:style w:type="character" w:customStyle="1" w:styleId="1ff7">
    <w:name w:val="註解文字 字元1"/>
    <w:uiPriority w:val="99"/>
    <w:rsid w:val="00E715C3"/>
    <w:rPr>
      <w:lang w:eastAsia="en-US"/>
    </w:rPr>
  </w:style>
  <w:style w:type="paragraph" w:customStyle="1" w:styleId="72">
    <w:name w:val="吹き出し7"/>
    <w:basedOn w:val="Normal"/>
    <w:rsid w:val="00E715C3"/>
    <w:rPr>
      <w:rFonts w:ascii="Tahoma" w:eastAsia="MS Mincho" w:hAnsi="Tahoma" w:cs="Tahoma"/>
      <w:sz w:val="16"/>
      <w:szCs w:val="16"/>
      <w:lang w:eastAsia="en-GB"/>
    </w:rPr>
  </w:style>
  <w:style w:type="paragraph" w:customStyle="1" w:styleId="55">
    <w:name w:val="変更箇所5"/>
    <w:hidden/>
    <w:semiHidden/>
    <w:rsid w:val="00E715C3"/>
    <w:rPr>
      <w:rFonts w:ascii="Times New Roman" w:eastAsia="MS Mincho" w:hAnsi="Times New Roman"/>
      <w:lang w:val="en-GB" w:eastAsia="en-US"/>
    </w:rPr>
  </w:style>
  <w:style w:type="character" w:customStyle="1" w:styleId="56">
    <w:name w:val="段落フォント5"/>
    <w:rsid w:val="00E715C3"/>
  </w:style>
  <w:style w:type="character" w:customStyle="1" w:styleId="57">
    <w:name w:val="コメント参照5"/>
    <w:rsid w:val="00E715C3"/>
    <w:rPr>
      <w:sz w:val="16"/>
    </w:rPr>
  </w:style>
  <w:style w:type="paragraph" w:customStyle="1" w:styleId="58">
    <w:name w:val="図表番号5"/>
    <w:basedOn w:val="Normal"/>
    <w:rsid w:val="00E715C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715C3"/>
    <w:pPr>
      <w:tabs>
        <w:tab w:val="num" w:pos="644"/>
      </w:tabs>
      <w:suppressAutoHyphens/>
      <w:ind w:left="644" w:hanging="360"/>
    </w:pPr>
    <w:rPr>
      <w:rFonts w:eastAsia="MS Mincho" w:cs="CG Times (WN)"/>
      <w:lang w:eastAsia="ar-SA"/>
    </w:rPr>
  </w:style>
  <w:style w:type="paragraph" w:customStyle="1" w:styleId="250">
    <w:name w:val="段落番号 25"/>
    <w:basedOn w:val="59"/>
    <w:rsid w:val="00E715C3"/>
    <w:pPr>
      <w:ind w:left="851" w:hanging="284"/>
    </w:pPr>
  </w:style>
  <w:style w:type="paragraph" w:customStyle="1" w:styleId="5a">
    <w:name w:val="箇条書き5"/>
    <w:basedOn w:val="List"/>
    <w:rsid w:val="00E715C3"/>
    <w:pPr>
      <w:tabs>
        <w:tab w:val="num" w:pos="644"/>
      </w:tabs>
      <w:suppressAutoHyphens/>
      <w:ind w:left="644" w:hanging="360"/>
    </w:pPr>
    <w:rPr>
      <w:rFonts w:eastAsia="MS Mincho" w:cs="CG Times (WN)"/>
      <w:lang w:eastAsia="ar-SA"/>
    </w:rPr>
  </w:style>
  <w:style w:type="paragraph" w:customStyle="1" w:styleId="251">
    <w:name w:val="箇条書き 25"/>
    <w:basedOn w:val="5a"/>
    <w:rsid w:val="00E715C3"/>
    <w:pPr>
      <w:tabs>
        <w:tab w:val="clear" w:pos="644"/>
        <w:tab w:val="num" w:pos="1494"/>
      </w:tabs>
      <w:ind w:left="851" w:hanging="284"/>
    </w:pPr>
  </w:style>
  <w:style w:type="paragraph" w:customStyle="1" w:styleId="350">
    <w:name w:val="箇条書き 35"/>
    <w:basedOn w:val="251"/>
    <w:rsid w:val="00E715C3"/>
    <w:pPr>
      <w:ind w:left="1135"/>
    </w:pPr>
  </w:style>
  <w:style w:type="paragraph" w:customStyle="1" w:styleId="252">
    <w:name w:val="一覧 25"/>
    <w:basedOn w:val="List"/>
    <w:rsid w:val="00E715C3"/>
    <w:pPr>
      <w:suppressAutoHyphens/>
      <w:ind w:left="851"/>
    </w:pPr>
    <w:rPr>
      <w:rFonts w:eastAsia="MS Mincho" w:cs="CG Times (WN)"/>
      <w:lang w:eastAsia="ar-SA"/>
    </w:rPr>
  </w:style>
  <w:style w:type="paragraph" w:customStyle="1" w:styleId="351">
    <w:name w:val="一覧 35"/>
    <w:basedOn w:val="252"/>
    <w:rsid w:val="00E715C3"/>
    <w:pPr>
      <w:ind w:left="1135"/>
    </w:pPr>
  </w:style>
  <w:style w:type="paragraph" w:customStyle="1" w:styleId="450">
    <w:name w:val="一覧 45"/>
    <w:basedOn w:val="351"/>
    <w:rsid w:val="00E715C3"/>
    <w:pPr>
      <w:ind w:left="1418"/>
    </w:pPr>
  </w:style>
  <w:style w:type="paragraph" w:customStyle="1" w:styleId="550">
    <w:name w:val="一覧 55"/>
    <w:basedOn w:val="450"/>
    <w:rsid w:val="00E715C3"/>
    <w:pPr>
      <w:ind w:left="1702"/>
    </w:pPr>
  </w:style>
  <w:style w:type="paragraph" w:customStyle="1" w:styleId="451">
    <w:name w:val="箇条書き 45"/>
    <w:basedOn w:val="350"/>
    <w:rsid w:val="00E715C3"/>
    <w:pPr>
      <w:ind w:left="1418"/>
    </w:pPr>
  </w:style>
  <w:style w:type="paragraph" w:customStyle="1" w:styleId="551">
    <w:name w:val="箇条書き 55"/>
    <w:basedOn w:val="451"/>
    <w:rsid w:val="00E715C3"/>
    <w:pPr>
      <w:ind w:left="1702"/>
    </w:pPr>
  </w:style>
  <w:style w:type="paragraph" w:customStyle="1" w:styleId="5b">
    <w:name w:val="コメント文字列5"/>
    <w:basedOn w:val="Normal"/>
    <w:rsid w:val="00E715C3"/>
    <w:pPr>
      <w:suppressAutoHyphens/>
    </w:pPr>
    <w:rPr>
      <w:rFonts w:eastAsia="MS Mincho" w:cs="CG Times (WN)"/>
      <w:lang w:eastAsia="ar-SA"/>
    </w:rPr>
  </w:style>
  <w:style w:type="paragraph" w:customStyle="1" w:styleId="5c">
    <w:name w:val="コメント内容5"/>
    <w:basedOn w:val="5b"/>
    <w:next w:val="5b"/>
    <w:rsid w:val="00E715C3"/>
    <w:rPr>
      <w:b/>
      <w:bCs/>
    </w:rPr>
  </w:style>
  <w:style w:type="paragraph" w:customStyle="1" w:styleId="5d">
    <w:name w:val="見出しマップ5"/>
    <w:basedOn w:val="Normal"/>
    <w:rsid w:val="00E715C3"/>
    <w:pPr>
      <w:shd w:val="clear" w:color="auto" w:fill="000080"/>
      <w:suppressAutoHyphens/>
    </w:pPr>
    <w:rPr>
      <w:rFonts w:ascii="Tahoma" w:eastAsia="MS Mincho" w:hAnsi="Tahoma" w:cs="Tahoma"/>
      <w:lang w:eastAsia="ar-SA"/>
    </w:rPr>
  </w:style>
  <w:style w:type="paragraph" w:customStyle="1" w:styleId="5e">
    <w:name w:val="書式なし5"/>
    <w:basedOn w:val="Normal"/>
    <w:rsid w:val="00E715C3"/>
    <w:pPr>
      <w:suppressAutoHyphens/>
    </w:pPr>
    <w:rPr>
      <w:rFonts w:ascii="Courier New" w:eastAsia="MS Mincho" w:hAnsi="Courier New" w:cs="CG Times (WN)"/>
      <w:lang w:val="nb-NO" w:eastAsia="ar-SA"/>
    </w:rPr>
  </w:style>
  <w:style w:type="paragraph" w:customStyle="1" w:styleId="Web5">
    <w:name w:val="標準 (Web)5"/>
    <w:basedOn w:val="Normal"/>
    <w:rsid w:val="00E715C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715C3"/>
    <w:pPr>
      <w:suppressAutoHyphens/>
      <w:ind w:left="567"/>
    </w:pPr>
    <w:rPr>
      <w:rFonts w:ascii="Arial" w:eastAsia="MS Mincho" w:hAnsi="Arial" w:cs="Arial"/>
      <w:lang w:eastAsia="ar-SA"/>
    </w:rPr>
  </w:style>
  <w:style w:type="paragraph" w:customStyle="1" w:styleId="5f">
    <w:name w:val="標準インデント5"/>
    <w:basedOn w:val="Normal"/>
    <w:rsid w:val="00E715C3"/>
    <w:pPr>
      <w:suppressAutoHyphens/>
      <w:ind w:left="708"/>
    </w:pPr>
    <w:rPr>
      <w:rFonts w:eastAsia="MS Mincho" w:cs="CG Times (WN)"/>
      <w:lang w:eastAsia="ar-SA"/>
    </w:rPr>
  </w:style>
  <w:style w:type="paragraph" w:customStyle="1" w:styleId="5f0">
    <w:name w:val="記5"/>
    <w:basedOn w:val="Normal"/>
    <w:next w:val="Normal"/>
    <w:rsid w:val="00E715C3"/>
    <w:pPr>
      <w:suppressAutoHyphens/>
    </w:pPr>
    <w:rPr>
      <w:rFonts w:eastAsia="MS Mincho" w:cs="CG Times (WN)"/>
      <w:lang w:eastAsia="ar-SA"/>
    </w:rPr>
  </w:style>
  <w:style w:type="paragraph" w:customStyle="1" w:styleId="HTML5">
    <w:name w:val="HTML 書式付き5"/>
    <w:basedOn w:val="Normal"/>
    <w:rsid w:val="00E715C3"/>
    <w:pPr>
      <w:suppressAutoHyphens/>
    </w:pPr>
    <w:rPr>
      <w:rFonts w:ascii="Courier New" w:eastAsia="MS Mincho" w:hAnsi="Courier New" w:cs="Courier New"/>
      <w:lang w:eastAsia="ar-SA"/>
    </w:rPr>
  </w:style>
  <w:style w:type="paragraph" w:customStyle="1" w:styleId="254">
    <w:name w:val="本文 25"/>
    <w:basedOn w:val="Normal"/>
    <w:rsid w:val="00E715C3"/>
    <w:pPr>
      <w:suppressAutoHyphens/>
      <w:spacing w:after="120"/>
    </w:pPr>
    <w:rPr>
      <w:rFonts w:eastAsia="MS Mincho" w:cs="CG Times (WN)"/>
      <w:lang w:eastAsia="ar-SA"/>
    </w:rPr>
  </w:style>
  <w:style w:type="paragraph" w:customStyle="1" w:styleId="352">
    <w:name w:val="本文 35"/>
    <w:basedOn w:val="Normal"/>
    <w:rsid w:val="00E715C3"/>
    <w:pPr>
      <w:suppressAutoHyphens/>
      <w:spacing w:after="120"/>
    </w:pPr>
    <w:rPr>
      <w:rFonts w:eastAsia="MS Mincho" w:cs="CG Times (WN)"/>
      <w:lang w:eastAsia="ar-SA"/>
    </w:rPr>
  </w:style>
  <w:style w:type="paragraph" w:customStyle="1" w:styleId="93">
    <w:name w:val="目录 93"/>
    <w:basedOn w:val="TOC8"/>
    <w:rsid w:val="00E715C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715C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715C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15C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715C3"/>
    <w:rPr>
      <w:rFonts w:ascii="Arial" w:eastAsia="Times New Roman" w:hAnsi="Arial"/>
      <w:sz w:val="22"/>
      <w:lang w:val="en-GB" w:eastAsia="zh-CN"/>
    </w:rPr>
  </w:style>
  <w:style w:type="paragraph" w:customStyle="1" w:styleId="ZchnZchn3">
    <w:name w:val="Zchn Zchn3"/>
    <w:semiHidden/>
    <w:qFormat/>
    <w:rsid w:val="00E715C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15C3"/>
    <w:rPr>
      <w:rFonts w:ascii="Courier New" w:hAnsi="Courier New"/>
      <w:lang w:val="nb-NO" w:eastAsia="ja-JP"/>
    </w:rPr>
  </w:style>
  <w:style w:type="paragraph" w:customStyle="1" w:styleId="CharCharCharCharCharChar1">
    <w:name w:val="Char Char Char Char Char Char1"/>
    <w:semiHidden/>
    <w:qFormat/>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15C3"/>
    <w:rPr>
      <w:rFonts w:ascii="Tahoma" w:hAnsi="Tahoma"/>
      <w:shd w:val="clear" w:color="auto" w:fill="000080"/>
      <w:lang w:val="en-GB" w:eastAsia="en-US"/>
    </w:rPr>
  </w:style>
  <w:style w:type="character" w:customStyle="1" w:styleId="CharChar101">
    <w:name w:val="Char Char101"/>
    <w:qFormat/>
    <w:rsid w:val="00E715C3"/>
    <w:rPr>
      <w:rFonts w:ascii="Times New Roman" w:hAnsi="Times New Roman"/>
      <w:lang w:val="en-GB" w:eastAsia="en-US"/>
    </w:rPr>
  </w:style>
  <w:style w:type="character" w:customStyle="1" w:styleId="CharChar91">
    <w:name w:val="Char Char91"/>
    <w:qFormat/>
    <w:rsid w:val="00E715C3"/>
    <w:rPr>
      <w:rFonts w:ascii="Tahoma" w:hAnsi="Tahoma"/>
      <w:sz w:val="16"/>
      <w:lang w:val="en-GB" w:eastAsia="en-US"/>
    </w:rPr>
  </w:style>
  <w:style w:type="character" w:customStyle="1" w:styleId="CharChar81">
    <w:name w:val="Char Char81"/>
    <w:semiHidden/>
    <w:qFormat/>
    <w:rsid w:val="00E715C3"/>
    <w:rPr>
      <w:rFonts w:ascii="Times New Roman" w:hAnsi="Times New Roman"/>
      <w:b/>
      <w:lang w:val="en-GB" w:eastAsia="en-US"/>
    </w:rPr>
  </w:style>
  <w:style w:type="paragraph" w:customStyle="1" w:styleId="CharChar2CharChar1">
    <w:name w:val="Char Char2 Char Char1"/>
    <w:basedOn w:val="Normal"/>
    <w:qFormat/>
    <w:rsid w:val="00E715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715C3"/>
    <w:rPr>
      <w:rFonts w:ascii="Arial" w:hAnsi="Arial" w:cs="Arial" w:hint="default"/>
      <w:sz w:val="22"/>
      <w:lang w:val="en-GB" w:eastAsia="en-US" w:bidi="ar-SA"/>
    </w:rPr>
  </w:style>
  <w:style w:type="character" w:customStyle="1" w:styleId="CharChar210">
    <w:name w:val="Char Char210"/>
    <w:rsid w:val="00E715C3"/>
    <w:rPr>
      <w:rFonts w:ascii="Arial" w:hAnsi="Arial" w:cs="Arial" w:hint="default"/>
      <w:lang w:val="en-GB" w:eastAsia="en-US" w:bidi="ar-SA"/>
    </w:rPr>
  </w:style>
  <w:style w:type="character" w:customStyle="1" w:styleId="CharChar51">
    <w:name w:val="Char Char51"/>
    <w:rsid w:val="00E715C3"/>
    <w:rPr>
      <w:rFonts w:ascii="Arial" w:hAnsi="Arial" w:cs="Arial" w:hint="default"/>
      <w:sz w:val="28"/>
      <w:lang w:val="en-GB" w:eastAsia="en-US" w:bidi="ar-SA"/>
    </w:rPr>
  </w:style>
  <w:style w:type="character" w:customStyle="1" w:styleId="CharChar211">
    <w:name w:val="Char Char211"/>
    <w:rsid w:val="00E715C3"/>
    <w:rPr>
      <w:rFonts w:ascii="Times New Roman" w:hAnsi="Times New Roman"/>
      <w:lang w:val="en-GB" w:eastAsia="en-US"/>
    </w:rPr>
  </w:style>
  <w:style w:type="character" w:customStyle="1" w:styleId="CharChar61">
    <w:name w:val="Char Char61"/>
    <w:rsid w:val="00E715C3"/>
    <w:rPr>
      <w:rFonts w:ascii="Arial" w:eastAsia="SimSun" w:hAnsi="Arial"/>
      <w:sz w:val="32"/>
      <w:lang w:val="en-GB" w:eastAsia="en-US" w:bidi="ar-SA"/>
    </w:rPr>
  </w:style>
  <w:style w:type="character" w:customStyle="1" w:styleId="CharChar161">
    <w:name w:val="Char Char161"/>
    <w:rsid w:val="00E715C3"/>
    <w:rPr>
      <w:rFonts w:ascii="Arial" w:eastAsia="SimSun" w:hAnsi="Arial"/>
      <w:lang w:val="en-GB" w:eastAsia="en-US" w:bidi="ar-SA"/>
    </w:rPr>
  </w:style>
  <w:style w:type="character" w:customStyle="1" w:styleId="CharChar141">
    <w:name w:val="Char Char141"/>
    <w:rsid w:val="00E715C3"/>
    <w:rPr>
      <w:rFonts w:ascii="Arial" w:eastAsia="SimSun" w:hAnsi="Arial"/>
      <w:sz w:val="36"/>
      <w:lang w:val="en-GB" w:eastAsia="en-US" w:bidi="ar-SA"/>
    </w:rPr>
  </w:style>
  <w:style w:type="paragraph" w:customStyle="1" w:styleId="CarCar1CharCharCarCar1">
    <w:name w:val="Car Car1 Char Char Car Car1"/>
    <w:semiHidden/>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15C3"/>
    <w:rPr>
      <w:rFonts w:ascii="Arial" w:hAnsi="Arial"/>
      <w:lang w:val="en-GB" w:eastAsia="en-US"/>
    </w:rPr>
  </w:style>
  <w:style w:type="character" w:customStyle="1" w:styleId="CharChar241">
    <w:name w:val="Char Char241"/>
    <w:rsid w:val="00E715C3"/>
    <w:rPr>
      <w:rFonts w:ascii="Arial" w:hAnsi="Arial"/>
      <w:sz w:val="36"/>
      <w:lang w:val="en-GB" w:eastAsia="en-US"/>
    </w:rPr>
  </w:style>
  <w:style w:type="character" w:customStyle="1" w:styleId="CharChar171">
    <w:name w:val="Char Char171"/>
    <w:rsid w:val="00E715C3"/>
    <w:rPr>
      <w:rFonts w:ascii="Tahoma" w:hAnsi="Tahoma" w:cs="Tahoma"/>
      <w:shd w:val="clear" w:color="auto" w:fill="000080"/>
      <w:lang w:val="en-GB" w:eastAsia="en-US"/>
    </w:rPr>
  </w:style>
  <w:style w:type="character" w:customStyle="1" w:styleId="CharChar191">
    <w:name w:val="Char Char191"/>
    <w:rsid w:val="00E715C3"/>
    <w:rPr>
      <w:rFonts w:ascii="Times New Roman" w:hAnsi="Times New Roman"/>
      <w:lang w:val="en-GB"/>
    </w:rPr>
  </w:style>
  <w:style w:type="character" w:customStyle="1" w:styleId="CharChar201">
    <w:name w:val="Char Char201"/>
    <w:rsid w:val="00E715C3"/>
    <w:rPr>
      <w:rFonts w:ascii="Tahoma" w:hAnsi="Tahoma" w:cs="Tahoma"/>
      <w:sz w:val="16"/>
      <w:szCs w:val="16"/>
      <w:lang w:val="en-GB" w:eastAsia="en-US"/>
    </w:rPr>
  </w:style>
  <w:style w:type="character" w:customStyle="1" w:styleId="CharChar301">
    <w:name w:val="Char Char301"/>
    <w:rsid w:val="00E715C3"/>
    <w:rPr>
      <w:rFonts w:ascii="Arial" w:hAnsi="Arial"/>
      <w:lang w:val="en-GB" w:eastAsia="en-US"/>
    </w:rPr>
  </w:style>
  <w:style w:type="character" w:customStyle="1" w:styleId="CharChar291">
    <w:name w:val="Char Char291"/>
    <w:qFormat/>
    <w:rsid w:val="00E715C3"/>
    <w:rPr>
      <w:rFonts w:ascii="Arial" w:hAnsi="Arial"/>
      <w:sz w:val="36"/>
      <w:lang w:val="en-GB" w:eastAsia="en-US"/>
    </w:rPr>
  </w:style>
  <w:style w:type="character" w:customStyle="1" w:styleId="CharChar261">
    <w:name w:val="Char Char261"/>
    <w:rsid w:val="00E715C3"/>
    <w:rPr>
      <w:rFonts w:ascii="Times New Roman" w:hAnsi="Times New Roman"/>
      <w:lang w:val="en-GB" w:eastAsia="en-US"/>
    </w:rPr>
  </w:style>
  <w:style w:type="character" w:customStyle="1" w:styleId="CharChar281">
    <w:name w:val="Char Char281"/>
    <w:qFormat/>
    <w:rsid w:val="00E715C3"/>
    <w:rPr>
      <w:rFonts w:ascii="Arial" w:hAnsi="Arial"/>
      <w:sz w:val="36"/>
      <w:lang w:val="en-GB" w:eastAsia="en-US"/>
    </w:rPr>
  </w:style>
  <w:style w:type="character" w:customStyle="1" w:styleId="CharChar271">
    <w:name w:val="Char Char271"/>
    <w:rsid w:val="00E715C3"/>
    <w:rPr>
      <w:rFonts w:ascii="Arial" w:hAnsi="Arial"/>
      <w:b/>
      <w:i/>
      <w:noProof/>
      <w:sz w:val="18"/>
      <w:lang w:val="en-GB" w:eastAsia="en-US"/>
    </w:rPr>
  </w:style>
  <w:style w:type="character" w:customStyle="1" w:styleId="CharChar111">
    <w:name w:val="Char Char111"/>
    <w:rsid w:val="00E715C3"/>
    <w:rPr>
      <w:lang w:val="en-GB" w:eastAsia="en-US" w:bidi="ar-SA"/>
    </w:rPr>
  </w:style>
  <w:style w:type="paragraph" w:customStyle="1" w:styleId="TOC911">
    <w:name w:val="TOC 911"/>
    <w:basedOn w:val="TOC8"/>
    <w:qFormat/>
    <w:rsid w:val="00E715C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715C3"/>
    <w:pPr>
      <w:suppressAutoHyphens/>
      <w:spacing w:before="120" w:after="120"/>
    </w:pPr>
    <w:rPr>
      <w:rFonts w:eastAsia="MS Mincho"/>
      <w:b/>
      <w:lang w:eastAsia="ar-SA"/>
    </w:rPr>
  </w:style>
  <w:style w:type="paragraph" w:customStyle="1" w:styleId="1Char1">
    <w:name w:val="(文字) (文字)1 Char (文字) (文字)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15C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715C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15C3"/>
    <w:rPr>
      <w:rFonts w:ascii="Arial" w:hAnsi="Arial"/>
      <w:sz w:val="36"/>
      <w:lang w:val="en-GB"/>
    </w:rPr>
  </w:style>
  <w:style w:type="character" w:customStyle="1" w:styleId="CharChar131">
    <w:name w:val="Char Char131"/>
    <w:semiHidden/>
    <w:rsid w:val="00E715C3"/>
    <w:rPr>
      <w:rFonts w:ascii="SimSun" w:eastAsia="SimSun" w:hAnsi="SimSun" w:hint="eastAsia"/>
      <w:lang w:val="en-GB" w:eastAsia="en-US" w:bidi="ar-SA"/>
    </w:rPr>
  </w:style>
  <w:style w:type="character" w:customStyle="1" w:styleId="h48">
    <w:name w:val="h48"/>
    <w:rsid w:val="00E715C3"/>
    <w:rPr>
      <w:rFonts w:ascii="Arial" w:hAnsi="Arial"/>
      <w:sz w:val="24"/>
      <w:lang w:val="en-GB"/>
    </w:rPr>
  </w:style>
  <w:style w:type="character" w:customStyle="1" w:styleId="h510">
    <w:name w:val="h51"/>
    <w:rsid w:val="00E715C3"/>
    <w:rPr>
      <w:rFonts w:ascii="Arial" w:eastAsia="SimSun" w:hAnsi="Arial"/>
      <w:sz w:val="22"/>
      <w:lang w:val="en-GB" w:eastAsia="en-US" w:bidi="ar-SA"/>
    </w:rPr>
  </w:style>
  <w:style w:type="paragraph" w:customStyle="1" w:styleId="TOC921">
    <w:name w:val="TOC 921"/>
    <w:basedOn w:val="TOC8"/>
    <w:rsid w:val="00E715C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715C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715C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715C3"/>
    <w:pPr>
      <w:keepNext/>
      <w:keepLines/>
      <w:spacing w:after="0"/>
      <w:jc w:val="both"/>
    </w:pPr>
    <w:rPr>
      <w:rFonts w:ascii="Arial" w:eastAsia="SimSun" w:hAnsi="Arial"/>
      <w:sz w:val="18"/>
      <w:szCs w:val="18"/>
    </w:rPr>
  </w:style>
  <w:style w:type="character" w:customStyle="1" w:styleId="Char40">
    <w:name w:val="批注主题 Char4"/>
    <w:rsid w:val="00E715C3"/>
    <w:rPr>
      <w:rFonts w:eastAsia="MS Mincho"/>
      <w:b/>
      <w:bCs/>
      <w:lang w:val="x-none" w:eastAsia="en-US"/>
    </w:rPr>
  </w:style>
  <w:style w:type="paragraph" w:customStyle="1" w:styleId="90">
    <w:name w:val="修订9"/>
    <w:hidden/>
    <w:semiHidden/>
    <w:rsid w:val="00E715C3"/>
    <w:rPr>
      <w:rFonts w:ascii="Times New Roman" w:eastAsia="Batang" w:hAnsi="Times New Roman"/>
      <w:lang w:val="en-GB" w:eastAsia="en-US"/>
    </w:rPr>
  </w:style>
  <w:style w:type="paragraph" w:customStyle="1" w:styleId="82">
    <w:name w:val="无间隔8"/>
    <w:qFormat/>
    <w:rsid w:val="00E715C3"/>
    <w:rPr>
      <w:rFonts w:ascii="Times New Roman" w:eastAsia="SimSun" w:hAnsi="Times New Roman"/>
      <w:lang w:val="en-GB" w:eastAsia="en-US"/>
    </w:rPr>
  </w:style>
  <w:style w:type="character" w:customStyle="1" w:styleId="Char1f2">
    <w:name w:val="标题 Char1"/>
    <w:aliases w:val="Section Header Char1"/>
    <w:rsid w:val="00E715C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715C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715C3"/>
    <w:rPr>
      <w:lang w:val="en-GB" w:eastAsia="ja-JP" w:bidi="ar-SA"/>
    </w:rPr>
  </w:style>
  <w:style w:type="character" w:customStyle="1" w:styleId="PlainTable35">
    <w:name w:val="Plain Table 35"/>
    <w:uiPriority w:val="19"/>
    <w:qFormat/>
    <w:rsid w:val="00E715C3"/>
    <w:rPr>
      <w:i/>
      <w:iCs/>
      <w:color w:val="808080"/>
    </w:rPr>
  </w:style>
  <w:style w:type="character" w:customStyle="1" w:styleId="PlainTable45">
    <w:name w:val="Plain Table 45"/>
    <w:uiPriority w:val="21"/>
    <w:qFormat/>
    <w:rsid w:val="00E715C3"/>
    <w:rPr>
      <w:b/>
      <w:bCs/>
      <w:i/>
      <w:iCs/>
      <w:color w:val="4F81BD"/>
    </w:rPr>
  </w:style>
  <w:style w:type="character" w:customStyle="1" w:styleId="PlainTable55">
    <w:name w:val="Plain Table 55"/>
    <w:uiPriority w:val="31"/>
    <w:qFormat/>
    <w:rsid w:val="00E715C3"/>
    <w:rPr>
      <w:smallCaps/>
      <w:color w:val="C0504D"/>
      <w:u w:val="single"/>
    </w:rPr>
  </w:style>
  <w:style w:type="character" w:customStyle="1" w:styleId="TableGridLight5">
    <w:name w:val="Table Grid Light5"/>
    <w:uiPriority w:val="32"/>
    <w:qFormat/>
    <w:rsid w:val="00E715C3"/>
    <w:rPr>
      <w:b/>
      <w:bCs/>
      <w:smallCaps/>
      <w:color w:val="C0504D"/>
      <w:spacing w:val="5"/>
      <w:u w:val="single"/>
    </w:rPr>
  </w:style>
  <w:style w:type="character" w:customStyle="1" w:styleId="GridTable1Light5">
    <w:name w:val="Grid Table 1 Light5"/>
    <w:uiPriority w:val="33"/>
    <w:qFormat/>
    <w:rsid w:val="00E715C3"/>
    <w:rPr>
      <w:b/>
      <w:bCs/>
      <w:smallCaps/>
      <w:spacing w:val="5"/>
    </w:rPr>
  </w:style>
  <w:style w:type="table" w:customStyle="1" w:styleId="MediumShading1-Accent11">
    <w:name w:val="Medium Shading 1 - Accent 11"/>
    <w:basedOn w:val="TableNormal"/>
    <w:uiPriority w:val="1"/>
    <w:qFormat/>
    <w:rsid w:val="00E715C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715C3"/>
  </w:style>
  <w:style w:type="numbering" w:customStyle="1" w:styleId="170">
    <w:name w:val="无列表17"/>
    <w:next w:val="NoList"/>
    <w:semiHidden/>
    <w:rsid w:val="00E715C3"/>
  </w:style>
  <w:style w:type="numbering" w:customStyle="1" w:styleId="171">
    <w:name w:val="リストなし17"/>
    <w:next w:val="NoList"/>
    <w:uiPriority w:val="99"/>
    <w:semiHidden/>
    <w:unhideWhenUsed/>
    <w:rsid w:val="00E715C3"/>
  </w:style>
  <w:style w:type="numbering" w:customStyle="1" w:styleId="NoList119">
    <w:name w:val="No List119"/>
    <w:next w:val="NoList"/>
    <w:semiHidden/>
    <w:rsid w:val="00E715C3"/>
  </w:style>
  <w:style w:type="numbering" w:customStyle="1" w:styleId="NoList211">
    <w:name w:val="No List211"/>
    <w:next w:val="NoList"/>
    <w:semiHidden/>
    <w:rsid w:val="00E715C3"/>
  </w:style>
  <w:style w:type="numbering" w:customStyle="1" w:styleId="NoList36">
    <w:name w:val="No List36"/>
    <w:next w:val="NoList"/>
    <w:semiHidden/>
    <w:rsid w:val="00E715C3"/>
  </w:style>
  <w:style w:type="numbering" w:customStyle="1" w:styleId="NoList46">
    <w:name w:val="No List46"/>
    <w:next w:val="NoList"/>
    <w:semiHidden/>
    <w:rsid w:val="00E715C3"/>
  </w:style>
  <w:style w:type="numbering" w:customStyle="1" w:styleId="NoList52">
    <w:name w:val="No List52"/>
    <w:next w:val="NoList"/>
    <w:semiHidden/>
    <w:rsid w:val="00E715C3"/>
  </w:style>
  <w:style w:type="numbering" w:customStyle="1" w:styleId="NoList61">
    <w:name w:val="No List61"/>
    <w:next w:val="NoList"/>
    <w:semiHidden/>
    <w:rsid w:val="00E715C3"/>
  </w:style>
  <w:style w:type="numbering" w:customStyle="1" w:styleId="NoList71">
    <w:name w:val="No List71"/>
    <w:next w:val="NoList"/>
    <w:semiHidden/>
    <w:rsid w:val="00E715C3"/>
  </w:style>
  <w:style w:type="numbering" w:customStyle="1" w:styleId="NoList1110">
    <w:name w:val="No List1110"/>
    <w:next w:val="NoList"/>
    <w:semiHidden/>
    <w:rsid w:val="00E715C3"/>
  </w:style>
  <w:style w:type="numbering" w:customStyle="1" w:styleId="NoList212">
    <w:name w:val="No List212"/>
    <w:next w:val="NoList"/>
    <w:semiHidden/>
    <w:rsid w:val="00E715C3"/>
  </w:style>
  <w:style w:type="numbering" w:customStyle="1" w:styleId="NoList81">
    <w:name w:val="No List81"/>
    <w:next w:val="NoList"/>
    <w:semiHidden/>
    <w:rsid w:val="00E715C3"/>
  </w:style>
  <w:style w:type="numbering" w:customStyle="1" w:styleId="NoList125">
    <w:name w:val="No List125"/>
    <w:next w:val="NoList"/>
    <w:semiHidden/>
    <w:rsid w:val="00E715C3"/>
  </w:style>
  <w:style w:type="numbering" w:customStyle="1" w:styleId="NoList221">
    <w:name w:val="No List221"/>
    <w:next w:val="NoList"/>
    <w:semiHidden/>
    <w:rsid w:val="00E715C3"/>
  </w:style>
  <w:style w:type="numbering" w:customStyle="1" w:styleId="NoList91">
    <w:name w:val="No List91"/>
    <w:next w:val="NoList"/>
    <w:semiHidden/>
    <w:rsid w:val="00E715C3"/>
  </w:style>
  <w:style w:type="numbering" w:customStyle="1" w:styleId="NoList131">
    <w:name w:val="No List131"/>
    <w:next w:val="NoList"/>
    <w:semiHidden/>
    <w:rsid w:val="00E715C3"/>
  </w:style>
  <w:style w:type="numbering" w:customStyle="1" w:styleId="NoList231">
    <w:name w:val="No List231"/>
    <w:next w:val="NoList"/>
    <w:semiHidden/>
    <w:rsid w:val="00E715C3"/>
  </w:style>
  <w:style w:type="numbering" w:customStyle="1" w:styleId="NoList101">
    <w:name w:val="No List101"/>
    <w:next w:val="NoList"/>
    <w:semiHidden/>
    <w:rsid w:val="00E715C3"/>
  </w:style>
  <w:style w:type="numbering" w:customStyle="1" w:styleId="NoList141">
    <w:name w:val="No List141"/>
    <w:next w:val="NoList"/>
    <w:semiHidden/>
    <w:rsid w:val="00E715C3"/>
  </w:style>
  <w:style w:type="numbering" w:customStyle="1" w:styleId="NoList241">
    <w:name w:val="No List241"/>
    <w:next w:val="NoList"/>
    <w:semiHidden/>
    <w:rsid w:val="00E715C3"/>
  </w:style>
  <w:style w:type="numbering" w:customStyle="1" w:styleId="NoList311">
    <w:name w:val="No List311"/>
    <w:next w:val="NoList"/>
    <w:semiHidden/>
    <w:rsid w:val="00E715C3"/>
  </w:style>
  <w:style w:type="numbering" w:customStyle="1" w:styleId="NoList411">
    <w:name w:val="No List411"/>
    <w:next w:val="NoList"/>
    <w:semiHidden/>
    <w:rsid w:val="00E715C3"/>
  </w:style>
  <w:style w:type="numbering" w:customStyle="1" w:styleId="NoList511">
    <w:name w:val="No List511"/>
    <w:next w:val="NoList"/>
    <w:semiHidden/>
    <w:rsid w:val="00E715C3"/>
  </w:style>
  <w:style w:type="numbering" w:customStyle="1" w:styleId="NoList151">
    <w:name w:val="No List151"/>
    <w:next w:val="NoList"/>
    <w:semiHidden/>
    <w:rsid w:val="00E715C3"/>
  </w:style>
  <w:style w:type="numbering" w:customStyle="1" w:styleId="NoList161">
    <w:name w:val="No List161"/>
    <w:next w:val="NoList"/>
    <w:semiHidden/>
    <w:rsid w:val="00E715C3"/>
  </w:style>
  <w:style w:type="numbering" w:customStyle="1" w:styleId="116">
    <w:name w:val="无列表116"/>
    <w:next w:val="NoList"/>
    <w:semiHidden/>
    <w:rsid w:val="00E715C3"/>
  </w:style>
  <w:style w:type="numbering" w:customStyle="1" w:styleId="117">
    <w:name w:val="목록 없음11"/>
    <w:next w:val="NoList"/>
    <w:semiHidden/>
    <w:unhideWhenUsed/>
    <w:rsid w:val="00E715C3"/>
  </w:style>
  <w:style w:type="numbering" w:customStyle="1" w:styleId="217">
    <w:name w:val="목록 없음21"/>
    <w:next w:val="NoList"/>
    <w:semiHidden/>
    <w:rsid w:val="00E715C3"/>
  </w:style>
  <w:style w:type="numbering" w:customStyle="1" w:styleId="NoList1111">
    <w:name w:val="No List1111"/>
    <w:next w:val="NoList"/>
    <w:semiHidden/>
    <w:rsid w:val="00E715C3"/>
  </w:style>
  <w:style w:type="numbering" w:customStyle="1" w:styleId="NoList171">
    <w:name w:val="No List171"/>
    <w:next w:val="NoList"/>
    <w:uiPriority w:val="99"/>
    <w:semiHidden/>
    <w:unhideWhenUsed/>
    <w:rsid w:val="00E715C3"/>
  </w:style>
  <w:style w:type="numbering" w:customStyle="1" w:styleId="125">
    <w:name w:val="无列表125"/>
    <w:next w:val="NoList"/>
    <w:semiHidden/>
    <w:rsid w:val="00E715C3"/>
  </w:style>
  <w:style w:type="numbering" w:customStyle="1" w:styleId="NoList181">
    <w:name w:val="No List181"/>
    <w:next w:val="NoList"/>
    <w:semiHidden/>
    <w:rsid w:val="00E715C3"/>
  </w:style>
  <w:style w:type="numbering" w:customStyle="1" w:styleId="NoList37">
    <w:name w:val="No List37"/>
    <w:next w:val="NoList"/>
    <w:uiPriority w:val="99"/>
    <w:semiHidden/>
    <w:unhideWhenUsed/>
    <w:rsid w:val="00E715C3"/>
  </w:style>
  <w:style w:type="numbering" w:customStyle="1" w:styleId="180">
    <w:name w:val="无列表18"/>
    <w:next w:val="NoList"/>
    <w:semiHidden/>
    <w:rsid w:val="00E715C3"/>
  </w:style>
  <w:style w:type="numbering" w:customStyle="1" w:styleId="181">
    <w:name w:val="リストなし18"/>
    <w:next w:val="NoList"/>
    <w:uiPriority w:val="99"/>
    <w:semiHidden/>
    <w:unhideWhenUsed/>
    <w:rsid w:val="00E715C3"/>
  </w:style>
  <w:style w:type="numbering" w:customStyle="1" w:styleId="NoList120">
    <w:name w:val="No List120"/>
    <w:next w:val="NoList"/>
    <w:semiHidden/>
    <w:rsid w:val="00E715C3"/>
  </w:style>
  <w:style w:type="numbering" w:customStyle="1" w:styleId="NoList213">
    <w:name w:val="No List213"/>
    <w:next w:val="NoList"/>
    <w:semiHidden/>
    <w:rsid w:val="00E715C3"/>
  </w:style>
  <w:style w:type="numbering" w:customStyle="1" w:styleId="NoList38">
    <w:name w:val="No List38"/>
    <w:next w:val="NoList"/>
    <w:semiHidden/>
    <w:rsid w:val="00E715C3"/>
  </w:style>
  <w:style w:type="numbering" w:customStyle="1" w:styleId="NoList47">
    <w:name w:val="No List47"/>
    <w:next w:val="NoList"/>
    <w:semiHidden/>
    <w:rsid w:val="00E715C3"/>
  </w:style>
  <w:style w:type="numbering" w:customStyle="1" w:styleId="NoList53">
    <w:name w:val="No List53"/>
    <w:next w:val="NoList"/>
    <w:semiHidden/>
    <w:rsid w:val="00E715C3"/>
  </w:style>
  <w:style w:type="numbering" w:customStyle="1" w:styleId="NoList62">
    <w:name w:val="No List62"/>
    <w:next w:val="NoList"/>
    <w:semiHidden/>
    <w:rsid w:val="00E715C3"/>
  </w:style>
  <w:style w:type="numbering" w:customStyle="1" w:styleId="NoList72">
    <w:name w:val="No List72"/>
    <w:next w:val="NoList"/>
    <w:semiHidden/>
    <w:rsid w:val="00E715C3"/>
  </w:style>
  <w:style w:type="numbering" w:customStyle="1" w:styleId="NoList1112">
    <w:name w:val="No List1112"/>
    <w:next w:val="NoList"/>
    <w:semiHidden/>
    <w:rsid w:val="00E715C3"/>
  </w:style>
  <w:style w:type="numbering" w:customStyle="1" w:styleId="NoList214">
    <w:name w:val="No List214"/>
    <w:next w:val="NoList"/>
    <w:semiHidden/>
    <w:rsid w:val="00E715C3"/>
  </w:style>
  <w:style w:type="numbering" w:customStyle="1" w:styleId="NoList82">
    <w:name w:val="No List82"/>
    <w:next w:val="NoList"/>
    <w:semiHidden/>
    <w:rsid w:val="00E715C3"/>
  </w:style>
  <w:style w:type="numbering" w:customStyle="1" w:styleId="NoList126">
    <w:name w:val="No List126"/>
    <w:next w:val="NoList"/>
    <w:semiHidden/>
    <w:rsid w:val="00E715C3"/>
  </w:style>
  <w:style w:type="numbering" w:customStyle="1" w:styleId="NoList222">
    <w:name w:val="No List222"/>
    <w:next w:val="NoList"/>
    <w:semiHidden/>
    <w:rsid w:val="00E715C3"/>
  </w:style>
  <w:style w:type="numbering" w:customStyle="1" w:styleId="NoList92">
    <w:name w:val="No List92"/>
    <w:next w:val="NoList"/>
    <w:semiHidden/>
    <w:rsid w:val="00E715C3"/>
  </w:style>
  <w:style w:type="numbering" w:customStyle="1" w:styleId="NoList132">
    <w:name w:val="No List132"/>
    <w:next w:val="NoList"/>
    <w:semiHidden/>
    <w:rsid w:val="00E715C3"/>
  </w:style>
  <w:style w:type="numbering" w:customStyle="1" w:styleId="NoList232">
    <w:name w:val="No List232"/>
    <w:next w:val="NoList"/>
    <w:semiHidden/>
    <w:rsid w:val="00E715C3"/>
  </w:style>
  <w:style w:type="numbering" w:customStyle="1" w:styleId="NoList102">
    <w:name w:val="No List102"/>
    <w:next w:val="NoList"/>
    <w:semiHidden/>
    <w:rsid w:val="00E715C3"/>
  </w:style>
  <w:style w:type="numbering" w:customStyle="1" w:styleId="NoList142">
    <w:name w:val="No List142"/>
    <w:next w:val="NoList"/>
    <w:semiHidden/>
    <w:rsid w:val="00E715C3"/>
  </w:style>
  <w:style w:type="numbering" w:customStyle="1" w:styleId="NoList242">
    <w:name w:val="No List242"/>
    <w:next w:val="NoList"/>
    <w:semiHidden/>
    <w:rsid w:val="00E715C3"/>
  </w:style>
  <w:style w:type="numbering" w:customStyle="1" w:styleId="NoList312">
    <w:name w:val="No List312"/>
    <w:next w:val="NoList"/>
    <w:semiHidden/>
    <w:rsid w:val="00E715C3"/>
  </w:style>
  <w:style w:type="numbering" w:customStyle="1" w:styleId="NoList412">
    <w:name w:val="No List412"/>
    <w:next w:val="NoList"/>
    <w:semiHidden/>
    <w:rsid w:val="00E715C3"/>
  </w:style>
  <w:style w:type="numbering" w:customStyle="1" w:styleId="NoList512">
    <w:name w:val="No List512"/>
    <w:next w:val="NoList"/>
    <w:semiHidden/>
    <w:rsid w:val="00E715C3"/>
  </w:style>
  <w:style w:type="numbering" w:customStyle="1" w:styleId="NoList152">
    <w:name w:val="No List152"/>
    <w:next w:val="NoList"/>
    <w:semiHidden/>
    <w:rsid w:val="00E715C3"/>
  </w:style>
  <w:style w:type="numbering" w:customStyle="1" w:styleId="NoList162">
    <w:name w:val="No List162"/>
    <w:next w:val="NoList"/>
    <w:semiHidden/>
    <w:rsid w:val="00E715C3"/>
  </w:style>
  <w:style w:type="numbering" w:customStyle="1" w:styleId="1170">
    <w:name w:val="无列表117"/>
    <w:next w:val="NoList"/>
    <w:semiHidden/>
    <w:rsid w:val="00E715C3"/>
  </w:style>
  <w:style w:type="numbering" w:customStyle="1" w:styleId="126">
    <w:name w:val="목록 없음12"/>
    <w:next w:val="NoList"/>
    <w:semiHidden/>
    <w:unhideWhenUsed/>
    <w:rsid w:val="00E715C3"/>
  </w:style>
  <w:style w:type="numbering" w:customStyle="1" w:styleId="225">
    <w:name w:val="목록 없음22"/>
    <w:next w:val="NoList"/>
    <w:semiHidden/>
    <w:rsid w:val="00E715C3"/>
  </w:style>
  <w:style w:type="numbering" w:customStyle="1" w:styleId="NoList1113">
    <w:name w:val="No List1113"/>
    <w:next w:val="NoList"/>
    <w:semiHidden/>
    <w:rsid w:val="00E715C3"/>
  </w:style>
  <w:style w:type="numbering" w:customStyle="1" w:styleId="NoList172">
    <w:name w:val="No List172"/>
    <w:next w:val="NoList"/>
    <w:uiPriority w:val="99"/>
    <w:semiHidden/>
    <w:unhideWhenUsed/>
    <w:rsid w:val="00E715C3"/>
  </w:style>
  <w:style w:type="numbering" w:customStyle="1" w:styleId="1260">
    <w:name w:val="无列表126"/>
    <w:next w:val="NoList"/>
    <w:semiHidden/>
    <w:rsid w:val="00E715C3"/>
  </w:style>
  <w:style w:type="numbering" w:customStyle="1" w:styleId="NoList182">
    <w:name w:val="No List182"/>
    <w:next w:val="NoList"/>
    <w:semiHidden/>
    <w:rsid w:val="00E715C3"/>
  </w:style>
  <w:style w:type="paragraph" w:customStyle="1" w:styleId="LightShading-Accent52">
    <w:name w:val="Light Shading - Accent 52"/>
    <w:uiPriority w:val="99"/>
    <w:semiHidden/>
    <w:rsid w:val="00E715C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715C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715C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715C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715C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715C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715C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715C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715C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715C3"/>
    <w:pPr>
      <w:autoSpaceDN w:val="0"/>
    </w:pPr>
    <w:rPr>
      <w:rFonts w:ascii="Times New Roman" w:eastAsia="SimSun" w:hAnsi="Times New Roman"/>
      <w:lang w:val="en-GB" w:eastAsia="en-US"/>
    </w:rPr>
  </w:style>
  <w:style w:type="character" w:customStyle="1" w:styleId="2fb">
    <w:name w:val="未处理的提及2"/>
    <w:uiPriority w:val="52"/>
    <w:rsid w:val="00E715C3"/>
    <w:rPr>
      <w:color w:val="808080"/>
      <w:shd w:val="clear" w:color="auto" w:fill="E6E6E6"/>
    </w:rPr>
  </w:style>
  <w:style w:type="character" w:customStyle="1" w:styleId="1ff8">
    <w:name w:val="未处理的提及1"/>
    <w:uiPriority w:val="52"/>
    <w:rsid w:val="00E715C3"/>
    <w:rPr>
      <w:color w:val="808080"/>
      <w:shd w:val="clear" w:color="auto" w:fill="E6E6E6"/>
    </w:rPr>
  </w:style>
  <w:style w:type="character" w:customStyle="1" w:styleId="tlid-translation">
    <w:name w:val="tlid-translation"/>
    <w:rsid w:val="00E715C3"/>
  </w:style>
  <w:style w:type="paragraph" w:customStyle="1" w:styleId="100">
    <w:name w:val="修订10"/>
    <w:hidden/>
    <w:semiHidden/>
    <w:rsid w:val="00E715C3"/>
    <w:rPr>
      <w:rFonts w:ascii="Times New Roman" w:eastAsia="Batang" w:hAnsi="Times New Roman"/>
      <w:lang w:val="en-GB" w:eastAsia="en-US"/>
    </w:rPr>
  </w:style>
  <w:style w:type="paragraph" w:customStyle="1" w:styleId="94">
    <w:name w:val="无间隔9"/>
    <w:qFormat/>
    <w:rsid w:val="00E715C3"/>
    <w:rPr>
      <w:rFonts w:ascii="Times New Roman" w:eastAsia="SimSun" w:hAnsi="Times New Roman"/>
      <w:lang w:val="en-GB" w:eastAsia="en-US"/>
    </w:rPr>
  </w:style>
  <w:style w:type="paragraph" w:customStyle="1" w:styleId="LightShading-Accent53">
    <w:name w:val="Light Shading - Accent 53"/>
    <w:hidden/>
    <w:uiPriority w:val="99"/>
    <w:semiHidden/>
    <w:rsid w:val="00E715C3"/>
    <w:rPr>
      <w:rFonts w:ascii="Times New Roman" w:eastAsia="SimSun" w:hAnsi="Times New Roman"/>
      <w:lang w:val="en-GB" w:eastAsia="en-US"/>
    </w:rPr>
  </w:style>
  <w:style w:type="paragraph" w:customStyle="1" w:styleId="LightList-Accent53">
    <w:name w:val="Light List - Accent 53"/>
    <w:basedOn w:val="Normal"/>
    <w:uiPriority w:val="34"/>
    <w:qFormat/>
    <w:rsid w:val="00E715C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715C3"/>
    <w:rPr>
      <w:rFonts w:ascii="Times New Roman" w:eastAsia="SimSun" w:hAnsi="Times New Roman"/>
      <w:lang w:val="en-GB" w:eastAsia="en-US"/>
    </w:rPr>
  </w:style>
  <w:style w:type="character" w:customStyle="1" w:styleId="3f7">
    <w:name w:val="未处理的提及3"/>
    <w:uiPriority w:val="52"/>
    <w:rsid w:val="00E715C3"/>
    <w:rPr>
      <w:color w:val="808080"/>
      <w:shd w:val="clear" w:color="auto" w:fill="E6E6E6"/>
    </w:rPr>
  </w:style>
  <w:style w:type="paragraph" w:customStyle="1" w:styleId="LightList-Accent34">
    <w:name w:val="Light List - Accent 34"/>
    <w:hidden/>
    <w:uiPriority w:val="99"/>
    <w:semiHidden/>
    <w:rsid w:val="00E715C3"/>
    <w:rPr>
      <w:rFonts w:ascii="Times New Roman" w:eastAsia="SimSun" w:hAnsi="Times New Roman"/>
      <w:lang w:val="en-GB" w:eastAsia="en-US"/>
    </w:rPr>
  </w:style>
  <w:style w:type="paragraph" w:customStyle="1" w:styleId="ColorfulShading-Accent13">
    <w:name w:val="Colorful Shading - Accent 13"/>
    <w:hidden/>
    <w:uiPriority w:val="99"/>
    <w:unhideWhenUsed/>
    <w:rsid w:val="00E715C3"/>
    <w:rPr>
      <w:rFonts w:ascii="Times New Roman" w:eastAsia="SimSun" w:hAnsi="Times New Roman"/>
      <w:lang w:val="en-GB" w:eastAsia="en-US"/>
    </w:rPr>
  </w:style>
  <w:style w:type="character" w:customStyle="1" w:styleId="UnresolvedMention5">
    <w:name w:val="Unresolved Mention5"/>
    <w:uiPriority w:val="99"/>
    <w:unhideWhenUsed/>
    <w:rsid w:val="00E715C3"/>
    <w:rPr>
      <w:color w:val="808080"/>
      <w:shd w:val="clear" w:color="auto" w:fill="E6E6E6"/>
    </w:rPr>
  </w:style>
  <w:style w:type="character" w:customStyle="1" w:styleId="MediumGrid2Char1">
    <w:name w:val="Medium Grid 2 Char1"/>
    <w:link w:val="MediumGrid2"/>
    <w:uiPriority w:val="1"/>
    <w:rsid w:val="00E715C3"/>
    <w:rPr>
      <w:rFonts w:ascii="Arial" w:eastAsia="PMingLiU" w:hAnsi="Arial"/>
      <w:lang w:val="x-none" w:eastAsia="x-none"/>
    </w:rPr>
  </w:style>
  <w:style w:type="character" w:customStyle="1" w:styleId="ColorfulGrid-Accent1Char1">
    <w:name w:val="Colorful Grid - Accent 1 Char1"/>
    <w:uiPriority w:val="29"/>
    <w:rsid w:val="00E715C3"/>
    <w:rPr>
      <w:rFonts w:ascii="Arial" w:eastAsia="PMingLiU" w:hAnsi="Arial"/>
      <w:i/>
      <w:iCs/>
      <w:color w:val="000000"/>
      <w:lang w:val="en-GB" w:eastAsia="en-GB"/>
    </w:rPr>
  </w:style>
  <w:style w:type="character" w:customStyle="1" w:styleId="LightShading-Accent2Char1">
    <w:name w:val="Light Shading - Accent 2 Char1"/>
    <w:uiPriority w:val="30"/>
    <w:rsid w:val="00E715C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15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15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15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15C3"/>
    <w:rPr>
      <w:rFonts w:ascii="Calibri" w:eastAsia="Calibri" w:hAnsi="Calibri"/>
      <w:sz w:val="22"/>
      <w:szCs w:val="22"/>
      <w:lang w:eastAsia="en-GB"/>
    </w:rPr>
  </w:style>
  <w:style w:type="table" w:styleId="MediumGrid2">
    <w:name w:val="Medium Grid 2"/>
    <w:basedOn w:val="TableNormal"/>
    <w:link w:val="MediumGrid2Char1"/>
    <w:uiPriority w:val="1"/>
    <w:unhideWhenUsed/>
    <w:rsid w:val="00E715C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15C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715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715C3"/>
    <w:rPr>
      <w:rFonts w:ascii="Courier New" w:hAnsi="Courier New" w:cs="Courier New" w:hint="default"/>
      <w:lang w:val="nb-NO" w:eastAsia="ja-JP" w:bidi="ar-SA"/>
    </w:rPr>
  </w:style>
  <w:style w:type="character" w:customStyle="1" w:styleId="CharChar72">
    <w:name w:val="Char Char72"/>
    <w:qFormat/>
    <w:rsid w:val="00E715C3"/>
    <w:rPr>
      <w:rFonts w:ascii="Tahoma" w:hAnsi="Tahoma" w:cs="Tahoma" w:hint="default"/>
      <w:shd w:val="clear" w:color="auto" w:fill="000080"/>
      <w:lang w:val="en-GB" w:eastAsia="en-US"/>
    </w:rPr>
  </w:style>
  <w:style w:type="character" w:customStyle="1" w:styleId="CharChar102">
    <w:name w:val="Char Char102"/>
    <w:semiHidden/>
    <w:qFormat/>
    <w:rsid w:val="00E715C3"/>
    <w:rPr>
      <w:rFonts w:ascii="Times New Roman" w:hAnsi="Times New Roman" w:cs="Times New Roman" w:hint="default"/>
      <w:lang w:val="en-GB" w:eastAsia="en-US"/>
    </w:rPr>
  </w:style>
  <w:style w:type="character" w:customStyle="1" w:styleId="CharChar92">
    <w:name w:val="Char Char92"/>
    <w:qFormat/>
    <w:rsid w:val="00E715C3"/>
    <w:rPr>
      <w:rFonts w:ascii="Tahoma" w:hAnsi="Tahoma" w:cs="Tahoma" w:hint="default"/>
      <w:sz w:val="16"/>
      <w:szCs w:val="16"/>
      <w:lang w:val="en-GB" w:eastAsia="en-US"/>
    </w:rPr>
  </w:style>
  <w:style w:type="character" w:customStyle="1" w:styleId="CharChar82">
    <w:name w:val="Char Char82"/>
    <w:semiHidden/>
    <w:qFormat/>
    <w:rsid w:val="00E715C3"/>
    <w:rPr>
      <w:rFonts w:ascii="Times New Roman" w:hAnsi="Times New Roman" w:cs="Times New Roman" w:hint="default"/>
      <w:b/>
      <w:bCs/>
      <w:lang w:val="en-GB" w:eastAsia="en-US"/>
    </w:rPr>
  </w:style>
  <w:style w:type="character" w:customStyle="1" w:styleId="CharChar292">
    <w:name w:val="Char Char292"/>
    <w:qFormat/>
    <w:rsid w:val="00E715C3"/>
    <w:rPr>
      <w:rFonts w:ascii="Arial" w:hAnsi="Arial" w:cs="Arial" w:hint="default"/>
      <w:sz w:val="36"/>
      <w:lang w:val="en-GB" w:eastAsia="en-US" w:bidi="ar-SA"/>
    </w:rPr>
  </w:style>
  <w:style w:type="character" w:customStyle="1" w:styleId="CharChar282">
    <w:name w:val="Char Char282"/>
    <w:qFormat/>
    <w:rsid w:val="00E715C3"/>
    <w:rPr>
      <w:rFonts w:ascii="Arial" w:hAnsi="Arial" w:cs="Arial" w:hint="default"/>
      <w:sz w:val="32"/>
      <w:lang w:val="en-GB"/>
    </w:rPr>
  </w:style>
  <w:style w:type="character" w:customStyle="1" w:styleId="ZchnZchn52">
    <w:name w:val="Zchn Zchn52"/>
    <w:qFormat/>
    <w:rsid w:val="00E715C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715C3"/>
    <w:rPr>
      <w:color w:val="808080"/>
      <w:shd w:val="clear" w:color="auto" w:fill="E6E6E6"/>
    </w:rPr>
  </w:style>
  <w:style w:type="paragraph" w:customStyle="1" w:styleId="Char1f3">
    <w:name w:val="(文字) (文字) Char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715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15C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15C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715C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15C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15C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15C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715C3"/>
    <w:rPr>
      <w:rFonts w:ascii="Times New Roman" w:eastAsia="Times New Roman" w:hAnsi="Times New Roman"/>
      <w:sz w:val="18"/>
      <w:szCs w:val="18"/>
      <w:lang w:val="en-GB" w:eastAsia="en-GB"/>
    </w:rPr>
  </w:style>
  <w:style w:type="character" w:customStyle="1" w:styleId="1ffb">
    <w:name w:val="标题 字符1"/>
    <w:aliases w:val="Section Header 字符1"/>
    <w:rsid w:val="00E715C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15C3"/>
    <w:rPr>
      <w:rFonts w:ascii="Times New Roman" w:hAnsi="Times New Roman"/>
      <w:lang w:val="en-GB" w:eastAsia="en-US"/>
    </w:rPr>
  </w:style>
  <w:style w:type="character" w:customStyle="1" w:styleId="MediumGrid2Char2">
    <w:name w:val="Medium Grid 2 Char2"/>
    <w:uiPriority w:val="1"/>
    <w:locked/>
    <w:rsid w:val="00E715C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15C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715C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715C3"/>
    <w:rPr>
      <w:rFonts w:ascii="Arial" w:eastAsia="PMingLiU" w:hAnsi="Arial"/>
      <w:i/>
      <w:iCs/>
      <w:color w:val="000000"/>
      <w:lang w:val="en-GB" w:eastAsia="en-GB"/>
    </w:rPr>
  </w:style>
  <w:style w:type="character" w:customStyle="1" w:styleId="LightShading-Accent2Char2">
    <w:name w:val="Light Shading - Accent 2 Char2"/>
    <w:uiPriority w:val="30"/>
    <w:rsid w:val="00E715C3"/>
    <w:rPr>
      <w:rFonts w:ascii="Arial" w:eastAsia="PMingLiU" w:hAnsi="Arial"/>
      <w:b/>
      <w:bCs/>
      <w:i/>
      <w:iCs/>
      <w:color w:val="4F81BD"/>
      <w:lang w:val="en-GB" w:eastAsia="en-GB"/>
    </w:rPr>
  </w:style>
  <w:style w:type="paragraph" w:customStyle="1" w:styleId="119">
    <w:name w:val="修订11"/>
    <w:semiHidden/>
    <w:qFormat/>
    <w:rsid w:val="00E715C3"/>
    <w:pPr>
      <w:autoSpaceDN w:val="0"/>
    </w:pPr>
    <w:rPr>
      <w:rFonts w:ascii="Times New Roman" w:eastAsia="Batang" w:hAnsi="Times New Roman"/>
      <w:lang w:val="en-GB" w:eastAsia="en-US"/>
    </w:rPr>
  </w:style>
  <w:style w:type="paragraph" w:customStyle="1" w:styleId="101">
    <w:name w:val="无间隔10"/>
    <w:qFormat/>
    <w:rsid w:val="00E715C3"/>
    <w:pPr>
      <w:autoSpaceDN w:val="0"/>
    </w:pPr>
    <w:rPr>
      <w:rFonts w:ascii="Times New Roman" w:eastAsia="SimSun" w:hAnsi="Times New Roman"/>
      <w:lang w:val="en-GB" w:eastAsia="en-US"/>
    </w:rPr>
  </w:style>
  <w:style w:type="character" w:customStyle="1" w:styleId="MediumGrid11">
    <w:name w:val="Medium Grid 11"/>
    <w:uiPriority w:val="99"/>
    <w:rsid w:val="00E715C3"/>
    <w:rPr>
      <w:color w:val="808080"/>
    </w:rPr>
  </w:style>
  <w:style w:type="character" w:customStyle="1" w:styleId="5f1">
    <w:name w:val="未处理的提及5"/>
    <w:uiPriority w:val="52"/>
    <w:rsid w:val="00E715C3"/>
    <w:rPr>
      <w:color w:val="808080"/>
      <w:shd w:val="clear" w:color="auto" w:fill="E6E6E6"/>
    </w:rPr>
  </w:style>
  <w:style w:type="character" w:customStyle="1" w:styleId="4f4">
    <w:name w:val="未处理的提及4"/>
    <w:uiPriority w:val="52"/>
    <w:rsid w:val="00E715C3"/>
    <w:rPr>
      <w:color w:val="808080"/>
      <w:shd w:val="clear" w:color="auto" w:fill="E6E6E6"/>
    </w:rPr>
  </w:style>
  <w:style w:type="table" w:styleId="MediumGrid1-Accent2">
    <w:name w:val="Medium Grid 1 Accent 2"/>
    <w:basedOn w:val="TableNormal"/>
    <w:uiPriority w:val="34"/>
    <w:unhideWhenUsed/>
    <w:rsid w:val="00E715C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15C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15C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15C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715C3"/>
  </w:style>
  <w:style w:type="character" w:customStyle="1" w:styleId="CommentSubjectChar5">
    <w:name w:val="Comment Subject Char5"/>
    <w:rsid w:val="00E715C3"/>
    <w:rPr>
      <w:rFonts w:ascii="Times New Roman" w:hAnsi="Times New Roman"/>
      <w:b/>
      <w:bCs/>
      <w:lang w:val="en-GB" w:eastAsia="en-US"/>
    </w:rPr>
  </w:style>
  <w:style w:type="table" w:customStyle="1" w:styleId="SGSTableBasic12">
    <w:name w:val="SGS Table Basic 12"/>
    <w:basedOn w:val="TableNormal"/>
    <w:next w:val="TableGrid"/>
    <w:rsid w:val="00E715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715C3"/>
    <w:rPr>
      <w:rFonts w:ascii="Arial" w:hAnsi="Arial"/>
      <w:sz w:val="32"/>
      <w:lang w:val="en-GB" w:eastAsia="en-US" w:bidi="ar-SA"/>
    </w:rPr>
  </w:style>
  <w:style w:type="character" w:customStyle="1" w:styleId="h49">
    <w:name w:val="h49"/>
    <w:rsid w:val="00E715C3"/>
    <w:rPr>
      <w:rFonts w:ascii="Arial" w:hAnsi="Arial"/>
      <w:sz w:val="24"/>
      <w:lang w:val="en-GB"/>
    </w:rPr>
  </w:style>
  <w:style w:type="character" w:customStyle="1" w:styleId="h52">
    <w:name w:val="h52"/>
    <w:rsid w:val="00E715C3"/>
    <w:rPr>
      <w:rFonts w:ascii="Arial" w:eastAsia="SimSun" w:hAnsi="Arial"/>
      <w:sz w:val="22"/>
      <w:lang w:val="en-GB" w:eastAsia="en-US" w:bidi="ar-SA"/>
    </w:rPr>
  </w:style>
  <w:style w:type="paragraph" w:customStyle="1" w:styleId="TOC93">
    <w:name w:val="TOC 93"/>
    <w:basedOn w:val="TOC8"/>
    <w:qFormat/>
    <w:rsid w:val="00E715C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715C3"/>
    <w:rPr>
      <w:rFonts w:ascii="Times New Roman" w:hAnsi="Times New Roman"/>
      <w:lang w:val="en-GB" w:eastAsia="en-US"/>
    </w:rPr>
  </w:style>
  <w:style w:type="paragraph" w:customStyle="1" w:styleId="CarCar11">
    <w:name w:val="Car Car11"/>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715C3"/>
    <w:rPr>
      <w:rFonts w:ascii="Times New Roman" w:hAnsi="Times New Roman"/>
      <w:b/>
      <w:bCs/>
      <w:lang w:val="en-GB" w:eastAsia="en-US"/>
    </w:rPr>
  </w:style>
  <w:style w:type="paragraph" w:customStyle="1" w:styleId="Char31">
    <w:name w:val="Char3"/>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715C3"/>
    <w:rPr>
      <w:rFonts w:eastAsia="SimSun"/>
      <w:lang w:val="en-GB" w:eastAsia="en-US" w:bidi="ar-SA"/>
    </w:rPr>
  </w:style>
  <w:style w:type="character" w:customStyle="1" w:styleId="CharChar73">
    <w:name w:val="Char Char73"/>
    <w:rsid w:val="00E715C3"/>
    <w:rPr>
      <w:rFonts w:ascii="Arial" w:eastAsia="SimSun" w:hAnsi="Arial"/>
      <w:sz w:val="36"/>
      <w:lang w:val="en-GB" w:eastAsia="en-US" w:bidi="ar-SA"/>
    </w:rPr>
  </w:style>
  <w:style w:type="character" w:customStyle="1" w:styleId="CharChar62">
    <w:name w:val="Char Char62"/>
    <w:rsid w:val="00E715C3"/>
    <w:rPr>
      <w:rFonts w:ascii="Arial" w:eastAsia="SimSun" w:hAnsi="Arial"/>
      <w:sz w:val="32"/>
      <w:lang w:val="en-GB" w:eastAsia="en-US" w:bidi="ar-SA"/>
    </w:rPr>
  </w:style>
  <w:style w:type="character" w:customStyle="1" w:styleId="CharChar52">
    <w:name w:val="Char Char52"/>
    <w:rsid w:val="00E715C3"/>
    <w:rPr>
      <w:rFonts w:ascii="Arial" w:eastAsia="SimSun" w:hAnsi="Arial"/>
      <w:sz w:val="28"/>
      <w:lang w:val="en-GB" w:eastAsia="en-US" w:bidi="ar-SA"/>
    </w:rPr>
  </w:style>
  <w:style w:type="character" w:customStyle="1" w:styleId="CharChar162">
    <w:name w:val="Char Char162"/>
    <w:rsid w:val="00E715C3"/>
    <w:rPr>
      <w:rFonts w:ascii="Arial" w:eastAsia="SimSun" w:hAnsi="Arial"/>
      <w:lang w:val="en-GB" w:eastAsia="en-US" w:bidi="ar-SA"/>
    </w:rPr>
  </w:style>
  <w:style w:type="character" w:customStyle="1" w:styleId="CharChar142">
    <w:name w:val="Char Char142"/>
    <w:rsid w:val="00E715C3"/>
    <w:rPr>
      <w:rFonts w:ascii="Arial" w:eastAsia="SimSun" w:hAnsi="Arial"/>
      <w:sz w:val="36"/>
      <w:lang w:val="en-GB" w:eastAsia="en-US" w:bidi="ar-SA"/>
    </w:rPr>
  </w:style>
  <w:style w:type="character" w:customStyle="1" w:styleId="CharChar112">
    <w:name w:val="Char Char112"/>
    <w:rsid w:val="00E715C3"/>
    <w:rPr>
      <w:rFonts w:ascii="Tahoma" w:eastAsia="SimSun" w:hAnsi="Tahoma" w:cs="Tahoma"/>
      <w:lang w:val="en-GB" w:eastAsia="en-US" w:bidi="ar-SA"/>
    </w:rPr>
  </w:style>
  <w:style w:type="paragraph" w:customStyle="1" w:styleId="CharCharCharCharCharChar3">
    <w:name w:val="Char Char Char Char Char Char3"/>
    <w:semiHidden/>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715C3"/>
    <w:rPr>
      <w:rFonts w:ascii="Tahoma" w:hAnsi="Tahoma" w:cs="Tahoma"/>
      <w:sz w:val="16"/>
      <w:szCs w:val="16"/>
      <w:lang w:val="en-GB" w:eastAsia="en-US" w:bidi="ar-SA"/>
    </w:rPr>
  </w:style>
  <w:style w:type="character" w:customStyle="1" w:styleId="CharChar252">
    <w:name w:val="Char Char252"/>
    <w:rsid w:val="00E715C3"/>
    <w:rPr>
      <w:rFonts w:ascii="Arial" w:hAnsi="Arial"/>
      <w:lang w:val="en-GB" w:eastAsia="en-US"/>
    </w:rPr>
  </w:style>
  <w:style w:type="character" w:customStyle="1" w:styleId="CharChar242">
    <w:name w:val="Char Char242"/>
    <w:rsid w:val="00E715C3"/>
    <w:rPr>
      <w:rFonts w:ascii="Arial" w:hAnsi="Arial"/>
      <w:sz w:val="36"/>
      <w:lang w:val="en-GB" w:eastAsia="en-US"/>
    </w:rPr>
  </w:style>
  <w:style w:type="character" w:customStyle="1" w:styleId="CharChar172">
    <w:name w:val="Char Char172"/>
    <w:rsid w:val="00E715C3"/>
    <w:rPr>
      <w:rFonts w:ascii="Tahoma" w:hAnsi="Tahoma" w:cs="Tahoma"/>
      <w:shd w:val="clear" w:color="auto" w:fill="000080"/>
      <w:lang w:val="en-GB" w:eastAsia="en-US"/>
    </w:rPr>
  </w:style>
  <w:style w:type="character" w:customStyle="1" w:styleId="CharChar192">
    <w:name w:val="Char Char192"/>
    <w:rsid w:val="00E715C3"/>
    <w:rPr>
      <w:rFonts w:ascii="Times New Roman" w:hAnsi="Times New Roman"/>
      <w:lang w:val="en-GB"/>
    </w:rPr>
  </w:style>
  <w:style w:type="character" w:customStyle="1" w:styleId="CharChar202">
    <w:name w:val="Char Char202"/>
    <w:rsid w:val="00E715C3"/>
    <w:rPr>
      <w:rFonts w:ascii="Tahoma" w:hAnsi="Tahoma" w:cs="Tahoma"/>
      <w:sz w:val="16"/>
      <w:szCs w:val="16"/>
      <w:lang w:val="en-GB" w:eastAsia="en-US"/>
    </w:rPr>
  </w:style>
  <w:style w:type="character" w:customStyle="1" w:styleId="CharChar302">
    <w:name w:val="Char Char302"/>
    <w:rsid w:val="00E715C3"/>
    <w:rPr>
      <w:rFonts w:ascii="Arial" w:hAnsi="Arial"/>
      <w:lang w:val="en-GB" w:eastAsia="en-US"/>
    </w:rPr>
  </w:style>
  <w:style w:type="character" w:customStyle="1" w:styleId="CharChar293">
    <w:name w:val="Char Char293"/>
    <w:rsid w:val="00E715C3"/>
    <w:rPr>
      <w:rFonts w:ascii="Arial" w:hAnsi="Arial"/>
      <w:sz w:val="36"/>
      <w:lang w:val="en-GB" w:eastAsia="en-US"/>
    </w:rPr>
  </w:style>
  <w:style w:type="character" w:customStyle="1" w:styleId="CharChar262">
    <w:name w:val="Char Char262"/>
    <w:rsid w:val="00E715C3"/>
    <w:rPr>
      <w:rFonts w:ascii="Times New Roman" w:hAnsi="Times New Roman"/>
      <w:lang w:val="en-GB" w:eastAsia="en-US"/>
    </w:rPr>
  </w:style>
  <w:style w:type="character" w:customStyle="1" w:styleId="CharChar283">
    <w:name w:val="Char Char283"/>
    <w:rsid w:val="00E715C3"/>
    <w:rPr>
      <w:rFonts w:ascii="Arial" w:hAnsi="Arial"/>
      <w:sz w:val="36"/>
      <w:lang w:val="en-GB" w:eastAsia="en-US"/>
    </w:rPr>
  </w:style>
  <w:style w:type="character" w:customStyle="1" w:styleId="CharChar272">
    <w:name w:val="Char Char272"/>
    <w:rsid w:val="00E715C3"/>
    <w:rPr>
      <w:rFonts w:ascii="Arial" w:hAnsi="Arial"/>
      <w:b/>
      <w:i/>
      <w:noProof/>
      <w:sz w:val="18"/>
      <w:lang w:val="en-GB" w:eastAsia="en-US"/>
    </w:rPr>
  </w:style>
  <w:style w:type="paragraph" w:customStyle="1" w:styleId="432">
    <w:name w:val="(文字) (文字)4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715C3"/>
    <w:rPr>
      <w:rFonts w:ascii="Arial" w:eastAsia="MS Mincho" w:hAnsi="Arial" w:cs="CG Times (WN)"/>
      <w:kern w:val="0"/>
      <w:sz w:val="22"/>
      <w:szCs w:val="20"/>
      <w:lang w:val="en-GB" w:eastAsia="ar-SA"/>
    </w:rPr>
  </w:style>
  <w:style w:type="character" w:customStyle="1" w:styleId="CharChar34">
    <w:name w:val="Char Char34"/>
    <w:rsid w:val="00E715C3"/>
    <w:rPr>
      <w:rFonts w:ascii="Arial" w:hAnsi="Arial"/>
      <w:sz w:val="22"/>
      <w:lang w:val="en-GB" w:eastAsia="en-US" w:bidi="ar-SA"/>
    </w:rPr>
  </w:style>
  <w:style w:type="paragraph" w:customStyle="1" w:styleId="CharCharCharCharChar3">
    <w:name w:val="Char Char Char Char Char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715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715C3"/>
    <w:rPr>
      <w:rFonts w:ascii="Courier New" w:hAnsi="Courier New"/>
      <w:lang w:val="nb-NO" w:eastAsia="ja-JP" w:bidi="ar-SA"/>
    </w:rPr>
  </w:style>
  <w:style w:type="character" w:customStyle="1" w:styleId="CharChar103">
    <w:name w:val="Char Char103"/>
    <w:semiHidden/>
    <w:rsid w:val="00E715C3"/>
    <w:rPr>
      <w:rFonts w:ascii="Times New Roman" w:hAnsi="Times New Roman"/>
      <w:lang w:val="en-GB" w:eastAsia="en-US"/>
    </w:rPr>
  </w:style>
  <w:style w:type="numbering" w:customStyle="1" w:styleId="NoList127">
    <w:name w:val="No List127"/>
    <w:next w:val="NoList"/>
    <w:semiHidden/>
    <w:unhideWhenUsed/>
    <w:rsid w:val="00E715C3"/>
  </w:style>
  <w:style w:type="character" w:customStyle="1" w:styleId="CharChar152">
    <w:name w:val="Char Char152"/>
    <w:rsid w:val="00E715C3"/>
    <w:rPr>
      <w:rFonts w:ascii="Arial" w:hAnsi="Arial"/>
      <w:sz w:val="36"/>
      <w:lang w:val="en-GB"/>
    </w:rPr>
  </w:style>
  <w:style w:type="numbering" w:customStyle="1" w:styleId="NoList215">
    <w:name w:val="No List215"/>
    <w:next w:val="NoList"/>
    <w:semiHidden/>
    <w:rsid w:val="00E715C3"/>
  </w:style>
  <w:style w:type="numbering" w:customStyle="1" w:styleId="NoList310">
    <w:name w:val="No List310"/>
    <w:next w:val="NoList"/>
    <w:semiHidden/>
    <w:unhideWhenUsed/>
    <w:rsid w:val="00E715C3"/>
  </w:style>
  <w:style w:type="character" w:customStyle="1" w:styleId="CharChar212">
    <w:name w:val="Char Char212"/>
    <w:rsid w:val="00E715C3"/>
    <w:rPr>
      <w:rFonts w:ascii="Arial" w:hAnsi="Arial"/>
      <w:lang w:val="en-GB" w:eastAsia="en-US" w:bidi="ar-SA"/>
    </w:rPr>
  </w:style>
  <w:style w:type="paragraph" w:customStyle="1" w:styleId="CarCar52">
    <w:name w:val="Car Car52"/>
    <w:semiHidden/>
    <w:rsid w:val="00E715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715C3"/>
    <w:rPr>
      <w:rFonts w:ascii="Times New Roman" w:eastAsia="MS Mincho" w:hAnsi="Times New Roman"/>
      <w:lang w:val="en-GB" w:eastAsia="en-GB"/>
    </w:rPr>
    <w:tblPr/>
  </w:style>
  <w:style w:type="paragraph" w:customStyle="1" w:styleId="Caption3">
    <w:name w:val="Caption3"/>
    <w:basedOn w:val="Normal"/>
    <w:next w:val="Normal"/>
    <w:qFormat/>
    <w:rsid w:val="00E715C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715C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5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715C3"/>
  </w:style>
  <w:style w:type="numbering" w:customStyle="1" w:styleId="235">
    <w:name w:val="목록 없음23"/>
    <w:next w:val="NoList"/>
    <w:semiHidden/>
    <w:rsid w:val="00E715C3"/>
  </w:style>
  <w:style w:type="numbering" w:customStyle="1" w:styleId="NoList48">
    <w:name w:val="No List48"/>
    <w:next w:val="NoList"/>
    <w:semiHidden/>
    <w:unhideWhenUsed/>
    <w:rsid w:val="00E715C3"/>
  </w:style>
  <w:style w:type="character" w:customStyle="1" w:styleId="aff">
    <w:name w:val="文档结构图 字符"/>
    <w:rsid w:val="00E715C3"/>
    <w:rPr>
      <w:rFonts w:ascii="SimSun" w:eastAsia="SimSun"/>
      <w:sz w:val="18"/>
      <w:szCs w:val="18"/>
      <w:lang w:val="en-GB" w:eastAsia="en-US"/>
    </w:rPr>
  </w:style>
  <w:style w:type="character" w:customStyle="1" w:styleId="aff0">
    <w:name w:val="页脚 字符"/>
    <w:aliases w:val="footer odd 字符,footer 字符,fo 字符,pie de página 字符"/>
    <w:rsid w:val="00E715C3"/>
    <w:rPr>
      <w:rFonts w:ascii="Arial" w:eastAsia="Times New Roman" w:hAnsi="Arial"/>
      <w:b/>
      <w:i/>
      <w:noProof/>
      <w:sz w:val="18"/>
    </w:rPr>
  </w:style>
  <w:style w:type="character" w:customStyle="1" w:styleId="aff1">
    <w:name w:val="批注框文本 字符"/>
    <w:rsid w:val="00E715C3"/>
    <w:rPr>
      <w:sz w:val="18"/>
      <w:szCs w:val="18"/>
      <w:lang w:val="en-GB" w:eastAsia="en-US"/>
    </w:rPr>
  </w:style>
  <w:style w:type="character" w:customStyle="1" w:styleId="aff2">
    <w:name w:val="批注文字 字符"/>
    <w:rsid w:val="00E715C3"/>
    <w:rPr>
      <w:rFonts w:eastAsia="MS Mincho"/>
      <w:lang w:val="x-none" w:eastAsia="en-US"/>
    </w:rPr>
  </w:style>
  <w:style w:type="character" w:customStyle="1" w:styleId="aff3">
    <w:name w:val="批注主题 字符"/>
    <w:rsid w:val="00E715C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715C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715C3"/>
    <w:rPr>
      <w:rFonts w:eastAsia="Times New Roman"/>
      <w:sz w:val="16"/>
    </w:rPr>
  </w:style>
  <w:style w:type="character" w:customStyle="1" w:styleId="aff5">
    <w:name w:val="正文文本缩进 字符"/>
    <w:rsid w:val="00E715C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715C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715C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715C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715C3"/>
    <w:rPr>
      <w:rFonts w:ascii="Arial" w:eastAsia="Times New Roman" w:hAnsi="Arial"/>
      <w:sz w:val="32"/>
    </w:rPr>
  </w:style>
  <w:style w:type="character" w:customStyle="1" w:styleId="64">
    <w:name w:val="标题 6 字符"/>
    <w:aliases w:val="T1 字符,Header 6 字符"/>
    <w:rsid w:val="00E715C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715C3"/>
    <w:rPr>
      <w:rFonts w:ascii="Arial" w:eastAsia="Times New Roman" w:hAnsi="Arial"/>
      <w:b/>
      <w:noProof/>
      <w:sz w:val="18"/>
    </w:rPr>
  </w:style>
  <w:style w:type="character" w:customStyle="1" w:styleId="aff6">
    <w:name w:val="纯文本 字符"/>
    <w:rsid w:val="00E715C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715C3"/>
    <w:rPr>
      <w:rFonts w:eastAsia="SimSun"/>
      <w:lang w:val="en-GB" w:eastAsia="ja-JP"/>
    </w:rPr>
  </w:style>
  <w:style w:type="character" w:customStyle="1" w:styleId="2fd">
    <w:name w:val="正文文本 2 字符"/>
    <w:rsid w:val="00E715C3"/>
    <w:rPr>
      <w:rFonts w:eastAsia="SimSun"/>
      <w:i/>
      <w:lang w:val="en-GB" w:eastAsia="x-none"/>
    </w:rPr>
  </w:style>
  <w:style w:type="character" w:customStyle="1" w:styleId="3f9">
    <w:name w:val="正文文本 3 字符"/>
    <w:rsid w:val="00E715C3"/>
    <w:rPr>
      <w:rFonts w:eastAsia="Osaka"/>
      <w:color w:val="000000"/>
      <w:lang w:val="en-GB" w:eastAsia="x-none"/>
    </w:rPr>
  </w:style>
  <w:style w:type="character" w:customStyle="1" w:styleId="2fe">
    <w:name w:val="正文文本缩进 2 字符"/>
    <w:rsid w:val="00E715C3"/>
    <w:rPr>
      <w:rFonts w:eastAsia="MS Mincho"/>
      <w:lang w:val="en-GB" w:eastAsia="en-GB"/>
    </w:rPr>
  </w:style>
  <w:style w:type="character" w:customStyle="1" w:styleId="aff8">
    <w:name w:val="尾注文本 字符"/>
    <w:rsid w:val="00E715C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715C3"/>
    <w:rPr>
      <w:rFonts w:eastAsia="MS Mincho"/>
      <w:b/>
      <w:lang w:val="en-GB" w:eastAsia="en-US"/>
    </w:rPr>
  </w:style>
  <w:style w:type="table" w:customStyle="1" w:styleId="TableGrid113">
    <w:name w:val="Table Grid113"/>
    <w:basedOn w:val="TableNormal"/>
    <w:next w:val="TableGrid"/>
    <w:qFormat/>
    <w:rsid w:val="00E715C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715C3"/>
  </w:style>
  <w:style w:type="table" w:customStyle="1" w:styleId="333">
    <w:name w:val="网格型33"/>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715C3"/>
    <w:rPr>
      <w:rFonts w:ascii="Arial" w:eastAsia="Times New Roman" w:hAnsi="Arial"/>
    </w:rPr>
  </w:style>
  <w:style w:type="character" w:customStyle="1" w:styleId="83">
    <w:name w:val="标题 8 字符"/>
    <w:rsid w:val="00E715C3"/>
    <w:rPr>
      <w:rFonts w:ascii="Arial" w:eastAsia="Times New Roman" w:hAnsi="Arial"/>
      <w:sz w:val="36"/>
    </w:rPr>
  </w:style>
  <w:style w:type="character" w:customStyle="1" w:styleId="95">
    <w:name w:val="标题 9 字符"/>
    <w:rsid w:val="00E715C3"/>
    <w:rPr>
      <w:rFonts w:ascii="Arial" w:eastAsia="Times New Roman" w:hAnsi="Arial"/>
      <w:sz w:val="36"/>
    </w:rPr>
  </w:style>
  <w:style w:type="numbering" w:customStyle="1" w:styleId="191">
    <w:name w:val="リストなし19"/>
    <w:next w:val="NoList"/>
    <w:uiPriority w:val="99"/>
    <w:semiHidden/>
    <w:unhideWhenUsed/>
    <w:rsid w:val="00E715C3"/>
  </w:style>
  <w:style w:type="table" w:customStyle="1" w:styleId="TableClassic23">
    <w:name w:val="Table Classic 23"/>
    <w:basedOn w:val="TableNormal"/>
    <w:next w:val="TableClassic2"/>
    <w:rsid w:val="00E715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715C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715C3"/>
    <w:rPr>
      <w:rFonts w:eastAsia="MS Mincho"/>
      <w:lang w:eastAsia="en-US"/>
    </w:rPr>
  </w:style>
  <w:style w:type="character" w:customStyle="1" w:styleId="HTML0">
    <w:name w:val="HTML 预设格式 字符"/>
    <w:rsid w:val="00E715C3"/>
    <w:rPr>
      <w:rFonts w:ascii="Courier New" w:eastAsia="MS Mincho" w:hAnsi="Courier New"/>
      <w:lang w:val="en-GB" w:eastAsia="ja-JP"/>
    </w:rPr>
  </w:style>
  <w:style w:type="numbering" w:customStyle="1" w:styleId="NoList54">
    <w:name w:val="No List54"/>
    <w:next w:val="NoList"/>
    <w:semiHidden/>
    <w:rsid w:val="00E715C3"/>
  </w:style>
  <w:style w:type="numbering" w:customStyle="1" w:styleId="NoList63">
    <w:name w:val="No List63"/>
    <w:next w:val="NoList"/>
    <w:semiHidden/>
    <w:rsid w:val="00E715C3"/>
  </w:style>
  <w:style w:type="numbering" w:customStyle="1" w:styleId="NoList73">
    <w:name w:val="No List73"/>
    <w:next w:val="NoList"/>
    <w:semiHidden/>
    <w:rsid w:val="00E715C3"/>
  </w:style>
  <w:style w:type="numbering" w:customStyle="1" w:styleId="NoList1114">
    <w:name w:val="No List1114"/>
    <w:next w:val="NoList"/>
    <w:semiHidden/>
    <w:rsid w:val="00E715C3"/>
  </w:style>
  <w:style w:type="numbering" w:customStyle="1" w:styleId="NoList216">
    <w:name w:val="No List216"/>
    <w:next w:val="NoList"/>
    <w:semiHidden/>
    <w:rsid w:val="00E715C3"/>
  </w:style>
  <w:style w:type="numbering" w:customStyle="1" w:styleId="NoList83">
    <w:name w:val="No List83"/>
    <w:next w:val="NoList"/>
    <w:semiHidden/>
    <w:rsid w:val="00E715C3"/>
  </w:style>
  <w:style w:type="numbering" w:customStyle="1" w:styleId="NoList128">
    <w:name w:val="No List128"/>
    <w:next w:val="NoList"/>
    <w:semiHidden/>
    <w:rsid w:val="00E715C3"/>
  </w:style>
  <w:style w:type="numbering" w:customStyle="1" w:styleId="NoList223">
    <w:name w:val="No List223"/>
    <w:next w:val="NoList"/>
    <w:semiHidden/>
    <w:rsid w:val="00E715C3"/>
  </w:style>
  <w:style w:type="numbering" w:customStyle="1" w:styleId="NoList93">
    <w:name w:val="No List93"/>
    <w:next w:val="NoList"/>
    <w:semiHidden/>
    <w:rsid w:val="00E715C3"/>
  </w:style>
  <w:style w:type="numbering" w:customStyle="1" w:styleId="NoList133">
    <w:name w:val="No List133"/>
    <w:next w:val="NoList"/>
    <w:semiHidden/>
    <w:rsid w:val="00E715C3"/>
  </w:style>
  <w:style w:type="numbering" w:customStyle="1" w:styleId="NoList233">
    <w:name w:val="No List233"/>
    <w:next w:val="NoList"/>
    <w:semiHidden/>
    <w:rsid w:val="00E715C3"/>
  </w:style>
  <w:style w:type="numbering" w:customStyle="1" w:styleId="NoList103">
    <w:name w:val="No List103"/>
    <w:next w:val="NoList"/>
    <w:semiHidden/>
    <w:rsid w:val="00E715C3"/>
  </w:style>
  <w:style w:type="numbering" w:customStyle="1" w:styleId="NoList143">
    <w:name w:val="No List143"/>
    <w:next w:val="NoList"/>
    <w:semiHidden/>
    <w:rsid w:val="00E715C3"/>
  </w:style>
  <w:style w:type="numbering" w:customStyle="1" w:styleId="NoList243">
    <w:name w:val="No List243"/>
    <w:next w:val="NoList"/>
    <w:semiHidden/>
    <w:rsid w:val="00E715C3"/>
  </w:style>
  <w:style w:type="numbering" w:customStyle="1" w:styleId="NoList313">
    <w:name w:val="No List313"/>
    <w:next w:val="NoList"/>
    <w:semiHidden/>
    <w:rsid w:val="00E715C3"/>
  </w:style>
  <w:style w:type="numbering" w:customStyle="1" w:styleId="NoList413">
    <w:name w:val="No List413"/>
    <w:next w:val="NoList"/>
    <w:semiHidden/>
    <w:rsid w:val="00E715C3"/>
  </w:style>
  <w:style w:type="numbering" w:customStyle="1" w:styleId="NoList513">
    <w:name w:val="No List513"/>
    <w:next w:val="NoList"/>
    <w:semiHidden/>
    <w:rsid w:val="00E715C3"/>
  </w:style>
  <w:style w:type="numbering" w:customStyle="1" w:styleId="NoList153">
    <w:name w:val="No List153"/>
    <w:next w:val="NoList"/>
    <w:semiHidden/>
    <w:rsid w:val="00E715C3"/>
  </w:style>
  <w:style w:type="numbering" w:customStyle="1" w:styleId="NoList163">
    <w:name w:val="No List163"/>
    <w:next w:val="NoList"/>
    <w:semiHidden/>
    <w:rsid w:val="00E715C3"/>
  </w:style>
  <w:style w:type="numbering" w:customStyle="1" w:styleId="1180">
    <w:name w:val="无列表118"/>
    <w:next w:val="NoList"/>
    <w:semiHidden/>
    <w:rsid w:val="00E715C3"/>
  </w:style>
  <w:style w:type="table" w:customStyle="1" w:styleId="TableGrid43">
    <w:name w:val="Table Grid43"/>
    <w:basedOn w:val="TableNormal"/>
    <w:next w:val="TableGrid"/>
    <w:qFormat/>
    <w:rsid w:val="00E715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715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715C3"/>
    <w:rPr>
      <w:rFonts w:ascii="Times New Roman" w:eastAsia="Times New Roman" w:hAnsi="Times New Roman"/>
      <w:lang w:val="en-GB" w:eastAsia="en-GB"/>
    </w:rPr>
    <w:tblPr/>
  </w:style>
  <w:style w:type="table" w:customStyle="1" w:styleId="TableGrid212">
    <w:name w:val="Table Grid212"/>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15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715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715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715C3"/>
  </w:style>
  <w:style w:type="numbering" w:customStyle="1" w:styleId="Style12">
    <w:name w:val="Style12"/>
    <w:uiPriority w:val="99"/>
    <w:rsid w:val="00E715C3"/>
  </w:style>
  <w:style w:type="table" w:customStyle="1" w:styleId="SGSTableBasic22">
    <w:name w:val="SGS Table Basic 22"/>
    <w:basedOn w:val="TableNormal"/>
    <w:uiPriority w:val="99"/>
    <w:qFormat/>
    <w:rsid w:val="00E715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15C3"/>
  </w:style>
  <w:style w:type="table" w:customStyle="1" w:styleId="TableColorful11">
    <w:name w:val="Table Colorful 11"/>
    <w:basedOn w:val="TableNormal"/>
    <w:next w:val="TableColorful1"/>
    <w:rsid w:val="00E715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15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15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15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15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715C3"/>
  </w:style>
  <w:style w:type="table" w:customStyle="1" w:styleId="ColorfulGrid-Accent111">
    <w:name w:val="Colorful Grid - Accent 111"/>
    <w:basedOn w:val="TableNormal"/>
    <w:next w:val="ColorfulGrid-Accent1"/>
    <w:uiPriority w:val="29"/>
    <w:rsid w:val="00E715C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715C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715C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715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715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715C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715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715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715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715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715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715C3"/>
    <w:rPr>
      <w:rFonts w:ascii="Times New Roman" w:eastAsia="PMingLiU" w:hAnsi="Times New Roman"/>
      <w:lang w:val="en-GB" w:eastAsia="en-GB"/>
    </w:rPr>
    <w:tblPr>
      <w:tblInd w:w="0" w:type="nil"/>
    </w:tblPr>
  </w:style>
  <w:style w:type="table" w:customStyle="1" w:styleId="TableGrid1111">
    <w:name w:val="Table Grid1111"/>
    <w:basedOn w:val="TableNormal"/>
    <w:rsid w:val="00E715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715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715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715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715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715C3"/>
  </w:style>
  <w:style w:type="numbering" w:customStyle="1" w:styleId="Style111">
    <w:name w:val="Style111"/>
    <w:uiPriority w:val="99"/>
    <w:rsid w:val="00E715C3"/>
  </w:style>
  <w:style w:type="numbering" w:customStyle="1" w:styleId="1270">
    <w:name w:val="无列表127"/>
    <w:next w:val="NoList"/>
    <w:semiHidden/>
    <w:rsid w:val="00E715C3"/>
  </w:style>
  <w:style w:type="numbering" w:customStyle="1" w:styleId="NoList183">
    <w:name w:val="No List183"/>
    <w:next w:val="NoList"/>
    <w:semiHidden/>
    <w:rsid w:val="00E715C3"/>
  </w:style>
  <w:style w:type="numbering" w:customStyle="1" w:styleId="NoList40">
    <w:name w:val="No List40"/>
    <w:next w:val="NoList"/>
    <w:uiPriority w:val="99"/>
    <w:semiHidden/>
    <w:unhideWhenUsed/>
    <w:rsid w:val="00E715C3"/>
  </w:style>
  <w:style w:type="table" w:customStyle="1" w:styleId="SGSTableBasic13">
    <w:name w:val="SGS Table Basic 13"/>
    <w:basedOn w:val="TableNormal"/>
    <w:next w:val="TableGrid"/>
    <w:qFormat/>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715C3"/>
    <w:rPr>
      <w:rFonts w:ascii="Times New Roman" w:eastAsia="Times New Roman" w:hAnsi="Times New Roman"/>
      <w:lang w:val="en-GB" w:eastAsia="ja-JP"/>
    </w:rPr>
  </w:style>
  <w:style w:type="table" w:customStyle="1" w:styleId="TableGrid16">
    <w:name w:val="Table Grid16"/>
    <w:basedOn w:val="TableNormal"/>
    <w:next w:val="TableGrid"/>
    <w:qFormat/>
    <w:rsid w:val="00E715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715C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5C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5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5C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715C3"/>
  </w:style>
  <w:style w:type="table" w:customStyle="1" w:styleId="343">
    <w:name w:val="网格型34"/>
    <w:basedOn w:val="TableNormal"/>
    <w:next w:val="TableGrid"/>
    <w:qFormat/>
    <w:rsid w:val="00E715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715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715C3"/>
  </w:style>
  <w:style w:type="table" w:customStyle="1" w:styleId="TableClassic24">
    <w:name w:val="Table Classic 24"/>
    <w:basedOn w:val="TableNormal"/>
    <w:next w:val="TableClassic2"/>
    <w:qFormat/>
    <w:rsid w:val="00E715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715C3"/>
  </w:style>
  <w:style w:type="table" w:customStyle="1" w:styleId="TableStyle14">
    <w:name w:val="Table Style14"/>
    <w:basedOn w:val="TableNormal"/>
    <w:qFormat/>
    <w:rsid w:val="00E715C3"/>
    <w:rPr>
      <w:rFonts w:ascii="Times New Roman" w:eastAsia="PMingLiU" w:hAnsi="Times New Roman"/>
      <w:lang w:val="en-GB" w:eastAsia="en-GB"/>
    </w:rPr>
    <w:tblPr/>
  </w:style>
  <w:style w:type="numbering" w:customStyle="1" w:styleId="NoList217">
    <w:name w:val="No List217"/>
    <w:next w:val="NoList"/>
    <w:semiHidden/>
    <w:rsid w:val="00E715C3"/>
  </w:style>
  <w:style w:type="numbering" w:customStyle="1" w:styleId="NoList314">
    <w:name w:val="No List314"/>
    <w:next w:val="NoList"/>
    <w:semiHidden/>
    <w:rsid w:val="00E715C3"/>
  </w:style>
  <w:style w:type="numbering" w:customStyle="1" w:styleId="NoList49">
    <w:name w:val="No List49"/>
    <w:next w:val="NoList"/>
    <w:semiHidden/>
    <w:rsid w:val="00E715C3"/>
  </w:style>
  <w:style w:type="numbering" w:customStyle="1" w:styleId="NoList55">
    <w:name w:val="No List55"/>
    <w:next w:val="NoList"/>
    <w:semiHidden/>
    <w:rsid w:val="00E715C3"/>
  </w:style>
  <w:style w:type="numbering" w:customStyle="1" w:styleId="NoList64">
    <w:name w:val="No List64"/>
    <w:next w:val="NoList"/>
    <w:semiHidden/>
    <w:rsid w:val="00E715C3"/>
  </w:style>
  <w:style w:type="numbering" w:customStyle="1" w:styleId="NoList74">
    <w:name w:val="No List74"/>
    <w:next w:val="NoList"/>
    <w:semiHidden/>
    <w:rsid w:val="00E715C3"/>
  </w:style>
  <w:style w:type="numbering" w:customStyle="1" w:styleId="NoList1116">
    <w:name w:val="No List1116"/>
    <w:next w:val="NoList"/>
    <w:semiHidden/>
    <w:rsid w:val="00E715C3"/>
  </w:style>
  <w:style w:type="numbering" w:customStyle="1" w:styleId="NoList218">
    <w:name w:val="No List218"/>
    <w:next w:val="NoList"/>
    <w:semiHidden/>
    <w:rsid w:val="00E715C3"/>
  </w:style>
  <w:style w:type="numbering" w:customStyle="1" w:styleId="NoList84">
    <w:name w:val="No List84"/>
    <w:next w:val="NoList"/>
    <w:semiHidden/>
    <w:rsid w:val="00E715C3"/>
  </w:style>
  <w:style w:type="numbering" w:customStyle="1" w:styleId="NoList1210">
    <w:name w:val="No List1210"/>
    <w:next w:val="NoList"/>
    <w:semiHidden/>
    <w:rsid w:val="00E715C3"/>
  </w:style>
  <w:style w:type="numbering" w:customStyle="1" w:styleId="NoList224">
    <w:name w:val="No List224"/>
    <w:next w:val="NoList"/>
    <w:semiHidden/>
    <w:rsid w:val="00E715C3"/>
  </w:style>
  <w:style w:type="numbering" w:customStyle="1" w:styleId="NoList94">
    <w:name w:val="No List94"/>
    <w:next w:val="NoList"/>
    <w:semiHidden/>
    <w:rsid w:val="00E715C3"/>
  </w:style>
  <w:style w:type="numbering" w:customStyle="1" w:styleId="NoList134">
    <w:name w:val="No List134"/>
    <w:next w:val="NoList"/>
    <w:semiHidden/>
    <w:rsid w:val="00E715C3"/>
  </w:style>
  <w:style w:type="numbering" w:customStyle="1" w:styleId="NoList234">
    <w:name w:val="No List234"/>
    <w:next w:val="NoList"/>
    <w:semiHidden/>
    <w:rsid w:val="00E715C3"/>
  </w:style>
  <w:style w:type="numbering" w:customStyle="1" w:styleId="NoList104">
    <w:name w:val="No List104"/>
    <w:next w:val="NoList"/>
    <w:semiHidden/>
    <w:rsid w:val="00E715C3"/>
  </w:style>
  <w:style w:type="numbering" w:customStyle="1" w:styleId="NoList144">
    <w:name w:val="No List144"/>
    <w:next w:val="NoList"/>
    <w:semiHidden/>
    <w:rsid w:val="00E715C3"/>
  </w:style>
  <w:style w:type="numbering" w:customStyle="1" w:styleId="NoList244">
    <w:name w:val="No List244"/>
    <w:next w:val="NoList"/>
    <w:semiHidden/>
    <w:rsid w:val="00E715C3"/>
  </w:style>
  <w:style w:type="numbering" w:customStyle="1" w:styleId="NoList315">
    <w:name w:val="No List315"/>
    <w:next w:val="NoList"/>
    <w:semiHidden/>
    <w:rsid w:val="00E715C3"/>
  </w:style>
  <w:style w:type="numbering" w:customStyle="1" w:styleId="NoList414">
    <w:name w:val="No List414"/>
    <w:next w:val="NoList"/>
    <w:semiHidden/>
    <w:rsid w:val="00E715C3"/>
  </w:style>
  <w:style w:type="numbering" w:customStyle="1" w:styleId="NoList514">
    <w:name w:val="No List514"/>
    <w:next w:val="NoList"/>
    <w:semiHidden/>
    <w:rsid w:val="00E715C3"/>
  </w:style>
  <w:style w:type="numbering" w:customStyle="1" w:styleId="NoList154">
    <w:name w:val="No List154"/>
    <w:next w:val="NoList"/>
    <w:semiHidden/>
    <w:rsid w:val="00E715C3"/>
  </w:style>
  <w:style w:type="numbering" w:customStyle="1" w:styleId="NoList164">
    <w:name w:val="No List164"/>
    <w:next w:val="NoList"/>
    <w:semiHidden/>
    <w:rsid w:val="00E715C3"/>
  </w:style>
  <w:style w:type="numbering" w:customStyle="1" w:styleId="1190">
    <w:name w:val="无列表119"/>
    <w:next w:val="NoList"/>
    <w:semiHidden/>
    <w:rsid w:val="00E715C3"/>
  </w:style>
  <w:style w:type="numbering" w:customStyle="1" w:styleId="143">
    <w:name w:val="목록 없음14"/>
    <w:next w:val="NoList"/>
    <w:semiHidden/>
    <w:unhideWhenUsed/>
    <w:rsid w:val="00E715C3"/>
  </w:style>
  <w:style w:type="numbering" w:customStyle="1" w:styleId="245">
    <w:name w:val="목록 없음24"/>
    <w:next w:val="NoList"/>
    <w:semiHidden/>
    <w:rsid w:val="00E715C3"/>
  </w:style>
  <w:style w:type="table" w:customStyle="1" w:styleId="TableGrid44">
    <w:name w:val="Table Grid44"/>
    <w:basedOn w:val="TableNormal"/>
    <w:next w:val="TableGrid"/>
    <w:qFormat/>
    <w:rsid w:val="00E715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715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15C3"/>
    <w:rPr>
      <w:rFonts w:ascii="Times New Roman" w:eastAsia="Times New Roman" w:hAnsi="Times New Roman"/>
      <w:lang w:val="en-GB" w:eastAsia="en-GB"/>
    </w:rPr>
    <w:tblPr/>
  </w:style>
  <w:style w:type="table" w:customStyle="1" w:styleId="TableGrid213">
    <w:name w:val="Table Grid213"/>
    <w:basedOn w:val="TableNormal"/>
    <w:next w:val="TableGrid"/>
    <w:qFormat/>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15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715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715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715C3"/>
  </w:style>
  <w:style w:type="numbering" w:customStyle="1" w:styleId="Style13">
    <w:name w:val="Style13"/>
    <w:uiPriority w:val="99"/>
    <w:rsid w:val="00E715C3"/>
    <w:pPr>
      <w:numPr>
        <w:numId w:val="21"/>
      </w:numPr>
    </w:pPr>
  </w:style>
  <w:style w:type="table" w:customStyle="1" w:styleId="SGSTableBasic23">
    <w:name w:val="SGS Table Basic 23"/>
    <w:basedOn w:val="TableNormal"/>
    <w:uiPriority w:val="99"/>
    <w:qFormat/>
    <w:rsid w:val="00E715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715C3"/>
    <w:pPr>
      <w:numPr>
        <w:numId w:val="22"/>
      </w:numPr>
    </w:pPr>
  </w:style>
  <w:style w:type="table" w:customStyle="1" w:styleId="TableColorful12">
    <w:name w:val="Table Colorful 12"/>
    <w:basedOn w:val="TableNormal"/>
    <w:next w:val="TableColorful1"/>
    <w:rsid w:val="00E715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715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715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715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715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715C3"/>
  </w:style>
  <w:style w:type="table" w:customStyle="1" w:styleId="ColorfulGrid-Accent112">
    <w:name w:val="Colorful Grid - Accent 112"/>
    <w:basedOn w:val="TableNormal"/>
    <w:next w:val="ColorfulGrid-Accent1"/>
    <w:uiPriority w:val="29"/>
    <w:rsid w:val="00E715C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715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715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715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715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715C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715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715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715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715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715C3"/>
    <w:rPr>
      <w:rFonts w:ascii="Times New Roman" w:eastAsia="PMingLiU" w:hAnsi="Times New Roman"/>
      <w:lang w:val="en-GB" w:eastAsia="en-GB"/>
    </w:rPr>
    <w:tblPr/>
  </w:style>
  <w:style w:type="table" w:customStyle="1" w:styleId="TableGrid1112">
    <w:name w:val="Table Grid1112"/>
    <w:basedOn w:val="TableNormal"/>
    <w:qFormat/>
    <w:rsid w:val="00E715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715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715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715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715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715C3"/>
    <w:pPr>
      <w:numPr>
        <w:numId w:val="17"/>
      </w:numPr>
    </w:pPr>
  </w:style>
  <w:style w:type="numbering" w:customStyle="1" w:styleId="Style112">
    <w:name w:val="Style112"/>
    <w:uiPriority w:val="99"/>
    <w:rsid w:val="00E715C3"/>
    <w:pPr>
      <w:numPr>
        <w:numId w:val="18"/>
      </w:numPr>
    </w:pPr>
  </w:style>
  <w:style w:type="numbering" w:customStyle="1" w:styleId="128">
    <w:name w:val="无列表128"/>
    <w:next w:val="NoList"/>
    <w:semiHidden/>
    <w:rsid w:val="00E715C3"/>
  </w:style>
  <w:style w:type="numbering" w:customStyle="1" w:styleId="NoList184">
    <w:name w:val="No List184"/>
    <w:next w:val="NoList"/>
    <w:semiHidden/>
    <w:rsid w:val="00E715C3"/>
  </w:style>
  <w:style w:type="table" w:customStyle="1" w:styleId="MediumShading1-Accent31">
    <w:name w:val="Medium Shading 1 - Accent 31"/>
    <w:basedOn w:val="TableNormal"/>
    <w:next w:val="MediumShading1-Accent3"/>
    <w:uiPriority w:val="29"/>
    <w:unhideWhenUsed/>
    <w:qFormat/>
    <w:rsid w:val="00E715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715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715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715C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715C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715C3"/>
  </w:style>
  <w:style w:type="numbering" w:customStyle="1" w:styleId="NoList191">
    <w:name w:val="No List191"/>
    <w:next w:val="NoList"/>
    <w:uiPriority w:val="99"/>
    <w:semiHidden/>
    <w:unhideWhenUsed/>
    <w:rsid w:val="00E715C3"/>
  </w:style>
  <w:style w:type="numbering" w:customStyle="1" w:styleId="NoList1101">
    <w:name w:val="No List1101"/>
    <w:next w:val="NoList"/>
    <w:uiPriority w:val="99"/>
    <w:semiHidden/>
    <w:rsid w:val="00E715C3"/>
  </w:style>
  <w:style w:type="numbering" w:customStyle="1" w:styleId="1350">
    <w:name w:val="无列表135"/>
    <w:next w:val="NoList"/>
    <w:semiHidden/>
    <w:rsid w:val="00E715C3"/>
  </w:style>
  <w:style w:type="numbering" w:customStyle="1" w:styleId="1250">
    <w:name w:val="リストなし125"/>
    <w:next w:val="NoList"/>
    <w:uiPriority w:val="99"/>
    <w:semiHidden/>
    <w:unhideWhenUsed/>
    <w:rsid w:val="00E715C3"/>
  </w:style>
  <w:style w:type="numbering" w:customStyle="1" w:styleId="NoList251">
    <w:name w:val="No List251"/>
    <w:next w:val="NoList"/>
    <w:uiPriority w:val="99"/>
    <w:semiHidden/>
    <w:rsid w:val="00E715C3"/>
  </w:style>
  <w:style w:type="numbering" w:customStyle="1" w:styleId="1115">
    <w:name w:val="无列表1115"/>
    <w:next w:val="NoList"/>
    <w:semiHidden/>
    <w:rsid w:val="00E715C3"/>
  </w:style>
  <w:style w:type="numbering" w:customStyle="1" w:styleId="11150">
    <w:name w:val="リストなし1115"/>
    <w:next w:val="NoList"/>
    <w:uiPriority w:val="99"/>
    <w:semiHidden/>
    <w:unhideWhenUsed/>
    <w:rsid w:val="00E715C3"/>
  </w:style>
  <w:style w:type="numbering" w:customStyle="1" w:styleId="NoList321">
    <w:name w:val="No List321"/>
    <w:next w:val="NoList"/>
    <w:uiPriority w:val="99"/>
    <w:semiHidden/>
    <w:unhideWhenUsed/>
    <w:rsid w:val="00E715C3"/>
  </w:style>
  <w:style w:type="table" w:customStyle="1" w:styleId="TableGrid511">
    <w:name w:val="Table Grid51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715C3"/>
  </w:style>
  <w:style w:type="numbering" w:customStyle="1" w:styleId="12111">
    <w:name w:val="リストなし1211"/>
    <w:next w:val="NoList"/>
    <w:uiPriority w:val="99"/>
    <w:semiHidden/>
    <w:unhideWhenUsed/>
    <w:rsid w:val="00E715C3"/>
  </w:style>
  <w:style w:type="numbering" w:customStyle="1" w:styleId="NoList1121">
    <w:name w:val="No List1121"/>
    <w:next w:val="NoList"/>
    <w:uiPriority w:val="99"/>
    <w:semiHidden/>
    <w:unhideWhenUsed/>
    <w:rsid w:val="00E715C3"/>
  </w:style>
  <w:style w:type="table" w:customStyle="1" w:styleId="TableGrid4111">
    <w:name w:val="Table Grid411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715C3"/>
  </w:style>
  <w:style w:type="numbering" w:customStyle="1" w:styleId="111111">
    <w:name w:val="リストなし11111"/>
    <w:next w:val="NoList"/>
    <w:uiPriority w:val="99"/>
    <w:semiHidden/>
    <w:unhideWhenUsed/>
    <w:rsid w:val="00E715C3"/>
  </w:style>
  <w:style w:type="numbering" w:customStyle="1" w:styleId="NoList421">
    <w:name w:val="No List421"/>
    <w:next w:val="NoList"/>
    <w:uiPriority w:val="99"/>
    <w:semiHidden/>
    <w:unhideWhenUsed/>
    <w:rsid w:val="00E715C3"/>
  </w:style>
  <w:style w:type="table" w:customStyle="1" w:styleId="TableGrid141">
    <w:name w:val="Table Grid14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715C3"/>
  </w:style>
  <w:style w:type="table" w:customStyle="1" w:styleId="3210">
    <w:name w:val="网格型321"/>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715C3"/>
  </w:style>
  <w:style w:type="table" w:customStyle="1" w:styleId="TableClassic221">
    <w:name w:val="Table Classic 221"/>
    <w:basedOn w:val="TableNormal"/>
    <w:next w:val="TableClassic2"/>
    <w:rsid w:val="00E715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715C3"/>
  </w:style>
  <w:style w:type="table" w:customStyle="1" w:styleId="TableGrid421">
    <w:name w:val="Table Grid42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715C3"/>
  </w:style>
  <w:style w:type="table" w:customStyle="1" w:styleId="3111">
    <w:name w:val="网格型3111"/>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715C3"/>
  </w:style>
  <w:style w:type="table" w:customStyle="1" w:styleId="TableClassic2111">
    <w:name w:val="Table Classic 2111"/>
    <w:basedOn w:val="TableNormal"/>
    <w:next w:val="TableClassic2"/>
    <w:rsid w:val="00E715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715C3"/>
  </w:style>
  <w:style w:type="numbering" w:customStyle="1" w:styleId="NoList1131">
    <w:name w:val="No List1131"/>
    <w:next w:val="NoList"/>
    <w:uiPriority w:val="99"/>
    <w:semiHidden/>
    <w:rsid w:val="00E715C3"/>
  </w:style>
  <w:style w:type="numbering" w:customStyle="1" w:styleId="1410">
    <w:name w:val="无列表141"/>
    <w:next w:val="NoList"/>
    <w:semiHidden/>
    <w:rsid w:val="00E715C3"/>
  </w:style>
  <w:style w:type="numbering" w:customStyle="1" w:styleId="1411">
    <w:name w:val="リストなし141"/>
    <w:next w:val="NoList"/>
    <w:uiPriority w:val="99"/>
    <w:semiHidden/>
    <w:unhideWhenUsed/>
    <w:rsid w:val="00E715C3"/>
  </w:style>
  <w:style w:type="numbering" w:customStyle="1" w:styleId="NoList261">
    <w:name w:val="No List261"/>
    <w:next w:val="NoList"/>
    <w:uiPriority w:val="99"/>
    <w:semiHidden/>
    <w:rsid w:val="00E715C3"/>
  </w:style>
  <w:style w:type="numbering" w:customStyle="1" w:styleId="11310">
    <w:name w:val="无列表1131"/>
    <w:next w:val="NoList"/>
    <w:semiHidden/>
    <w:rsid w:val="00E715C3"/>
  </w:style>
  <w:style w:type="numbering" w:customStyle="1" w:styleId="11311">
    <w:name w:val="リストなし1131"/>
    <w:next w:val="NoList"/>
    <w:uiPriority w:val="99"/>
    <w:semiHidden/>
    <w:unhideWhenUsed/>
    <w:rsid w:val="00E715C3"/>
  </w:style>
  <w:style w:type="numbering" w:customStyle="1" w:styleId="NoList331">
    <w:name w:val="No List331"/>
    <w:next w:val="NoList"/>
    <w:uiPriority w:val="99"/>
    <w:semiHidden/>
    <w:unhideWhenUsed/>
    <w:rsid w:val="00E715C3"/>
  </w:style>
  <w:style w:type="table" w:customStyle="1" w:styleId="TableGrid521">
    <w:name w:val="Table Grid52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715C3"/>
  </w:style>
  <w:style w:type="numbering" w:customStyle="1" w:styleId="12211">
    <w:name w:val="リストなし1221"/>
    <w:next w:val="NoList"/>
    <w:uiPriority w:val="99"/>
    <w:semiHidden/>
    <w:unhideWhenUsed/>
    <w:rsid w:val="00E715C3"/>
  </w:style>
  <w:style w:type="numbering" w:customStyle="1" w:styleId="NoList1141">
    <w:name w:val="No List1141"/>
    <w:next w:val="NoList"/>
    <w:uiPriority w:val="99"/>
    <w:semiHidden/>
    <w:unhideWhenUsed/>
    <w:rsid w:val="00E715C3"/>
  </w:style>
  <w:style w:type="table" w:customStyle="1" w:styleId="TableGrid4121">
    <w:name w:val="Table Grid412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715C3"/>
  </w:style>
  <w:style w:type="numbering" w:customStyle="1" w:styleId="111210">
    <w:name w:val="リストなし11121"/>
    <w:next w:val="NoList"/>
    <w:uiPriority w:val="99"/>
    <w:semiHidden/>
    <w:unhideWhenUsed/>
    <w:rsid w:val="00E715C3"/>
  </w:style>
  <w:style w:type="numbering" w:customStyle="1" w:styleId="NoList431">
    <w:name w:val="No List431"/>
    <w:next w:val="NoList"/>
    <w:uiPriority w:val="99"/>
    <w:semiHidden/>
    <w:unhideWhenUsed/>
    <w:rsid w:val="00E715C3"/>
  </w:style>
  <w:style w:type="table" w:customStyle="1" w:styleId="TableGrid621">
    <w:name w:val="Table Grid62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715C3"/>
  </w:style>
  <w:style w:type="numbering" w:customStyle="1" w:styleId="13110">
    <w:name w:val="リストなし1311"/>
    <w:next w:val="NoList"/>
    <w:uiPriority w:val="99"/>
    <w:semiHidden/>
    <w:unhideWhenUsed/>
    <w:rsid w:val="00E715C3"/>
  </w:style>
  <w:style w:type="numbering" w:customStyle="1" w:styleId="NoList1221">
    <w:name w:val="No List1221"/>
    <w:next w:val="NoList"/>
    <w:uiPriority w:val="99"/>
    <w:semiHidden/>
    <w:unhideWhenUsed/>
    <w:rsid w:val="00E715C3"/>
  </w:style>
  <w:style w:type="numbering" w:customStyle="1" w:styleId="112110">
    <w:name w:val="无列表11211"/>
    <w:next w:val="NoList"/>
    <w:semiHidden/>
    <w:rsid w:val="00E715C3"/>
  </w:style>
  <w:style w:type="numbering" w:customStyle="1" w:styleId="112111">
    <w:name w:val="リストなし11211"/>
    <w:next w:val="NoList"/>
    <w:uiPriority w:val="99"/>
    <w:semiHidden/>
    <w:unhideWhenUsed/>
    <w:rsid w:val="00E715C3"/>
  </w:style>
  <w:style w:type="numbering" w:customStyle="1" w:styleId="NoList271">
    <w:name w:val="No List271"/>
    <w:next w:val="NoList"/>
    <w:uiPriority w:val="99"/>
    <w:semiHidden/>
    <w:unhideWhenUsed/>
    <w:rsid w:val="00E715C3"/>
  </w:style>
  <w:style w:type="numbering" w:customStyle="1" w:styleId="NoList1151">
    <w:name w:val="No List1151"/>
    <w:next w:val="NoList"/>
    <w:uiPriority w:val="99"/>
    <w:semiHidden/>
    <w:rsid w:val="00E715C3"/>
  </w:style>
  <w:style w:type="numbering" w:customStyle="1" w:styleId="1510">
    <w:name w:val="无列表151"/>
    <w:next w:val="NoList"/>
    <w:semiHidden/>
    <w:rsid w:val="00E715C3"/>
  </w:style>
  <w:style w:type="numbering" w:customStyle="1" w:styleId="1511">
    <w:name w:val="リストなし151"/>
    <w:next w:val="NoList"/>
    <w:uiPriority w:val="99"/>
    <w:semiHidden/>
    <w:unhideWhenUsed/>
    <w:rsid w:val="00E715C3"/>
  </w:style>
  <w:style w:type="numbering" w:customStyle="1" w:styleId="NoList281">
    <w:name w:val="No List281"/>
    <w:next w:val="NoList"/>
    <w:uiPriority w:val="99"/>
    <w:semiHidden/>
    <w:rsid w:val="00E715C3"/>
  </w:style>
  <w:style w:type="numbering" w:customStyle="1" w:styleId="1141">
    <w:name w:val="无列表1141"/>
    <w:next w:val="NoList"/>
    <w:semiHidden/>
    <w:rsid w:val="00E715C3"/>
  </w:style>
  <w:style w:type="numbering" w:customStyle="1" w:styleId="11410">
    <w:name w:val="リストなし1141"/>
    <w:next w:val="NoList"/>
    <w:uiPriority w:val="99"/>
    <w:semiHidden/>
    <w:unhideWhenUsed/>
    <w:rsid w:val="00E715C3"/>
  </w:style>
  <w:style w:type="numbering" w:customStyle="1" w:styleId="NoList341">
    <w:name w:val="No List341"/>
    <w:next w:val="NoList"/>
    <w:uiPriority w:val="99"/>
    <w:semiHidden/>
    <w:unhideWhenUsed/>
    <w:rsid w:val="00E715C3"/>
  </w:style>
  <w:style w:type="table" w:customStyle="1" w:styleId="TableGrid531">
    <w:name w:val="Table Grid53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715C3"/>
  </w:style>
  <w:style w:type="numbering" w:customStyle="1" w:styleId="12310">
    <w:name w:val="リストなし1231"/>
    <w:next w:val="NoList"/>
    <w:uiPriority w:val="99"/>
    <w:semiHidden/>
    <w:unhideWhenUsed/>
    <w:rsid w:val="00E715C3"/>
  </w:style>
  <w:style w:type="numbering" w:customStyle="1" w:styleId="NoList1161">
    <w:name w:val="No List1161"/>
    <w:next w:val="NoList"/>
    <w:uiPriority w:val="99"/>
    <w:semiHidden/>
    <w:unhideWhenUsed/>
    <w:rsid w:val="00E715C3"/>
  </w:style>
  <w:style w:type="table" w:customStyle="1" w:styleId="TableGrid4131">
    <w:name w:val="Table Grid413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715C3"/>
  </w:style>
  <w:style w:type="numbering" w:customStyle="1" w:styleId="111310">
    <w:name w:val="リストなし11131"/>
    <w:next w:val="NoList"/>
    <w:uiPriority w:val="99"/>
    <w:semiHidden/>
    <w:unhideWhenUsed/>
    <w:rsid w:val="00E715C3"/>
  </w:style>
  <w:style w:type="numbering" w:customStyle="1" w:styleId="NoList441">
    <w:name w:val="No List441"/>
    <w:next w:val="NoList"/>
    <w:uiPriority w:val="99"/>
    <w:semiHidden/>
    <w:unhideWhenUsed/>
    <w:rsid w:val="00E715C3"/>
  </w:style>
  <w:style w:type="table" w:customStyle="1" w:styleId="TableGrid631">
    <w:name w:val="Table Grid63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715C3"/>
  </w:style>
  <w:style w:type="numbering" w:customStyle="1" w:styleId="13211">
    <w:name w:val="リストなし1321"/>
    <w:next w:val="NoList"/>
    <w:uiPriority w:val="99"/>
    <w:semiHidden/>
    <w:unhideWhenUsed/>
    <w:rsid w:val="00E715C3"/>
  </w:style>
  <w:style w:type="numbering" w:customStyle="1" w:styleId="NoList1231">
    <w:name w:val="No List1231"/>
    <w:next w:val="NoList"/>
    <w:uiPriority w:val="99"/>
    <w:semiHidden/>
    <w:unhideWhenUsed/>
    <w:rsid w:val="00E715C3"/>
  </w:style>
  <w:style w:type="numbering" w:customStyle="1" w:styleId="11221">
    <w:name w:val="无列表11221"/>
    <w:next w:val="NoList"/>
    <w:semiHidden/>
    <w:rsid w:val="00E715C3"/>
  </w:style>
  <w:style w:type="numbering" w:customStyle="1" w:styleId="112210">
    <w:name w:val="リストなし11221"/>
    <w:next w:val="NoList"/>
    <w:uiPriority w:val="99"/>
    <w:semiHidden/>
    <w:unhideWhenUsed/>
    <w:rsid w:val="00E715C3"/>
  </w:style>
  <w:style w:type="numbering" w:customStyle="1" w:styleId="NoList291">
    <w:name w:val="No List291"/>
    <w:next w:val="NoList"/>
    <w:uiPriority w:val="99"/>
    <w:semiHidden/>
    <w:unhideWhenUsed/>
    <w:rsid w:val="00E715C3"/>
  </w:style>
  <w:style w:type="numbering" w:customStyle="1" w:styleId="NoList1171">
    <w:name w:val="No List1171"/>
    <w:next w:val="NoList"/>
    <w:uiPriority w:val="99"/>
    <w:semiHidden/>
    <w:rsid w:val="00E715C3"/>
  </w:style>
  <w:style w:type="numbering" w:customStyle="1" w:styleId="1610">
    <w:name w:val="无列表161"/>
    <w:next w:val="NoList"/>
    <w:semiHidden/>
    <w:rsid w:val="00E715C3"/>
  </w:style>
  <w:style w:type="numbering" w:customStyle="1" w:styleId="1611">
    <w:name w:val="リストなし161"/>
    <w:next w:val="NoList"/>
    <w:uiPriority w:val="99"/>
    <w:semiHidden/>
    <w:unhideWhenUsed/>
    <w:rsid w:val="00E715C3"/>
  </w:style>
  <w:style w:type="numbering" w:customStyle="1" w:styleId="NoList2101">
    <w:name w:val="No List2101"/>
    <w:next w:val="NoList"/>
    <w:uiPriority w:val="99"/>
    <w:semiHidden/>
    <w:rsid w:val="00E715C3"/>
  </w:style>
  <w:style w:type="numbering" w:customStyle="1" w:styleId="1151">
    <w:name w:val="无列表1151"/>
    <w:next w:val="NoList"/>
    <w:semiHidden/>
    <w:rsid w:val="00E715C3"/>
  </w:style>
  <w:style w:type="numbering" w:customStyle="1" w:styleId="11510">
    <w:name w:val="リストなし1151"/>
    <w:next w:val="NoList"/>
    <w:uiPriority w:val="99"/>
    <w:semiHidden/>
    <w:unhideWhenUsed/>
    <w:rsid w:val="00E715C3"/>
  </w:style>
  <w:style w:type="numbering" w:customStyle="1" w:styleId="NoList351">
    <w:name w:val="No List351"/>
    <w:next w:val="NoList"/>
    <w:uiPriority w:val="99"/>
    <w:semiHidden/>
    <w:unhideWhenUsed/>
    <w:rsid w:val="00E715C3"/>
  </w:style>
  <w:style w:type="table" w:customStyle="1" w:styleId="TableGrid541">
    <w:name w:val="Table Grid54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715C3"/>
  </w:style>
  <w:style w:type="numbering" w:customStyle="1" w:styleId="12410">
    <w:name w:val="リストなし1241"/>
    <w:next w:val="NoList"/>
    <w:uiPriority w:val="99"/>
    <w:semiHidden/>
    <w:unhideWhenUsed/>
    <w:rsid w:val="00E715C3"/>
  </w:style>
  <w:style w:type="numbering" w:customStyle="1" w:styleId="NoList1181">
    <w:name w:val="No List1181"/>
    <w:next w:val="NoList"/>
    <w:uiPriority w:val="99"/>
    <w:semiHidden/>
    <w:unhideWhenUsed/>
    <w:rsid w:val="00E715C3"/>
  </w:style>
  <w:style w:type="table" w:customStyle="1" w:styleId="TableGrid4141">
    <w:name w:val="Table Grid414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715C3"/>
  </w:style>
  <w:style w:type="numbering" w:customStyle="1" w:styleId="111410">
    <w:name w:val="リストなし11141"/>
    <w:next w:val="NoList"/>
    <w:uiPriority w:val="99"/>
    <w:semiHidden/>
    <w:unhideWhenUsed/>
    <w:rsid w:val="00E715C3"/>
  </w:style>
  <w:style w:type="numbering" w:customStyle="1" w:styleId="NoList451">
    <w:name w:val="No List451"/>
    <w:next w:val="NoList"/>
    <w:uiPriority w:val="99"/>
    <w:semiHidden/>
    <w:unhideWhenUsed/>
    <w:rsid w:val="00E715C3"/>
  </w:style>
  <w:style w:type="table" w:customStyle="1" w:styleId="TableGrid641">
    <w:name w:val="Table Grid641"/>
    <w:basedOn w:val="TableNormal"/>
    <w:next w:val="TableGrid"/>
    <w:rsid w:val="00E715C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715C3"/>
  </w:style>
  <w:style w:type="numbering" w:customStyle="1" w:styleId="13310">
    <w:name w:val="リストなし1331"/>
    <w:next w:val="NoList"/>
    <w:uiPriority w:val="99"/>
    <w:semiHidden/>
    <w:unhideWhenUsed/>
    <w:rsid w:val="00E715C3"/>
  </w:style>
  <w:style w:type="numbering" w:customStyle="1" w:styleId="NoList1241">
    <w:name w:val="No List1241"/>
    <w:next w:val="NoList"/>
    <w:uiPriority w:val="99"/>
    <w:semiHidden/>
    <w:unhideWhenUsed/>
    <w:rsid w:val="00E715C3"/>
  </w:style>
  <w:style w:type="numbering" w:customStyle="1" w:styleId="11231">
    <w:name w:val="无列表11231"/>
    <w:next w:val="NoList"/>
    <w:semiHidden/>
    <w:rsid w:val="00E715C3"/>
  </w:style>
  <w:style w:type="numbering" w:customStyle="1" w:styleId="112310">
    <w:name w:val="リストなし11231"/>
    <w:next w:val="NoList"/>
    <w:uiPriority w:val="99"/>
    <w:semiHidden/>
    <w:unhideWhenUsed/>
    <w:rsid w:val="00E715C3"/>
  </w:style>
  <w:style w:type="table" w:customStyle="1" w:styleId="MediumShading1-Accent111">
    <w:name w:val="Medium Shading 1 - Accent 111"/>
    <w:basedOn w:val="TableNormal"/>
    <w:uiPriority w:val="1"/>
    <w:qFormat/>
    <w:rsid w:val="00E715C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715C3"/>
  </w:style>
  <w:style w:type="numbering" w:customStyle="1" w:styleId="1710">
    <w:name w:val="无列表171"/>
    <w:next w:val="NoList"/>
    <w:semiHidden/>
    <w:rsid w:val="00E715C3"/>
  </w:style>
  <w:style w:type="numbering" w:customStyle="1" w:styleId="1711">
    <w:name w:val="リストなし171"/>
    <w:next w:val="NoList"/>
    <w:uiPriority w:val="99"/>
    <w:semiHidden/>
    <w:unhideWhenUsed/>
    <w:rsid w:val="00E715C3"/>
  </w:style>
  <w:style w:type="numbering" w:customStyle="1" w:styleId="NoList1191">
    <w:name w:val="No List1191"/>
    <w:next w:val="NoList"/>
    <w:semiHidden/>
    <w:rsid w:val="00E715C3"/>
  </w:style>
  <w:style w:type="numbering" w:customStyle="1" w:styleId="NoList2111">
    <w:name w:val="No List2111"/>
    <w:next w:val="NoList"/>
    <w:semiHidden/>
    <w:rsid w:val="00E715C3"/>
  </w:style>
  <w:style w:type="numbering" w:customStyle="1" w:styleId="NoList361">
    <w:name w:val="No List361"/>
    <w:next w:val="NoList"/>
    <w:semiHidden/>
    <w:rsid w:val="00E715C3"/>
  </w:style>
  <w:style w:type="numbering" w:customStyle="1" w:styleId="NoList461">
    <w:name w:val="No List461"/>
    <w:next w:val="NoList"/>
    <w:semiHidden/>
    <w:rsid w:val="00E715C3"/>
  </w:style>
  <w:style w:type="numbering" w:customStyle="1" w:styleId="NoList521">
    <w:name w:val="No List521"/>
    <w:next w:val="NoList"/>
    <w:semiHidden/>
    <w:rsid w:val="00E715C3"/>
  </w:style>
  <w:style w:type="numbering" w:customStyle="1" w:styleId="NoList611">
    <w:name w:val="No List611"/>
    <w:next w:val="NoList"/>
    <w:semiHidden/>
    <w:rsid w:val="00E715C3"/>
  </w:style>
  <w:style w:type="numbering" w:customStyle="1" w:styleId="NoList711">
    <w:name w:val="No List711"/>
    <w:next w:val="NoList"/>
    <w:semiHidden/>
    <w:rsid w:val="00E715C3"/>
  </w:style>
  <w:style w:type="numbering" w:customStyle="1" w:styleId="NoList11101">
    <w:name w:val="No List11101"/>
    <w:next w:val="NoList"/>
    <w:semiHidden/>
    <w:rsid w:val="00E715C3"/>
  </w:style>
  <w:style w:type="numbering" w:customStyle="1" w:styleId="NoList2121">
    <w:name w:val="No List2121"/>
    <w:next w:val="NoList"/>
    <w:semiHidden/>
    <w:rsid w:val="00E715C3"/>
  </w:style>
  <w:style w:type="numbering" w:customStyle="1" w:styleId="NoList811">
    <w:name w:val="No List811"/>
    <w:next w:val="NoList"/>
    <w:semiHidden/>
    <w:rsid w:val="00E715C3"/>
  </w:style>
  <w:style w:type="numbering" w:customStyle="1" w:styleId="NoList1251">
    <w:name w:val="No List1251"/>
    <w:next w:val="NoList"/>
    <w:semiHidden/>
    <w:rsid w:val="00E715C3"/>
  </w:style>
  <w:style w:type="numbering" w:customStyle="1" w:styleId="NoList2211">
    <w:name w:val="No List2211"/>
    <w:next w:val="NoList"/>
    <w:semiHidden/>
    <w:rsid w:val="00E715C3"/>
  </w:style>
  <w:style w:type="numbering" w:customStyle="1" w:styleId="NoList911">
    <w:name w:val="No List911"/>
    <w:next w:val="NoList"/>
    <w:semiHidden/>
    <w:rsid w:val="00E715C3"/>
  </w:style>
  <w:style w:type="numbering" w:customStyle="1" w:styleId="NoList1311">
    <w:name w:val="No List1311"/>
    <w:next w:val="NoList"/>
    <w:semiHidden/>
    <w:rsid w:val="00E715C3"/>
  </w:style>
  <w:style w:type="numbering" w:customStyle="1" w:styleId="NoList2311">
    <w:name w:val="No List2311"/>
    <w:next w:val="NoList"/>
    <w:semiHidden/>
    <w:rsid w:val="00E715C3"/>
  </w:style>
  <w:style w:type="numbering" w:customStyle="1" w:styleId="NoList1011">
    <w:name w:val="No List1011"/>
    <w:next w:val="NoList"/>
    <w:semiHidden/>
    <w:rsid w:val="00E715C3"/>
  </w:style>
  <w:style w:type="numbering" w:customStyle="1" w:styleId="NoList1411">
    <w:name w:val="No List1411"/>
    <w:next w:val="NoList"/>
    <w:semiHidden/>
    <w:rsid w:val="00E715C3"/>
  </w:style>
  <w:style w:type="numbering" w:customStyle="1" w:styleId="NoList2411">
    <w:name w:val="No List2411"/>
    <w:next w:val="NoList"/>
    <w:semiHidden/>
    <w:rsid w:val="00E715C3"/>
  </w:style>
  <w:style w:type="numbering" w:customStyle="1" w:styleId="NoList3111">
    <w:name w:val="No List3111"/>
    <w:next w:val="NoList"/>
    <w:semiHidden/>
    <w:rsid w:val="00E715C3"/>
  </w:style>
  <w:style w:type="numbering" w:customStyle="1" w:styleId="NoList4111">
    <w:name w:val="No List4111"/>
    <w:next w:val="NoList"/>
    <w:semiHidden/>
    <w:rsid w:val="00E715C3"/>
  </w:style>
  <w:style w:type="numbering" w:customStyle="1" w:styleId="NoList5111">
    <w:name w:val="No List5111"/>
    <w:next w:val="NoList"/>
    <w:semiHidden/>
    <w:rsid w:val="00E715C3"/>
  </w:style>
  <w:style w:type="numbering" w:customStyle="1" w:styleId="NoList1511">
    <w:name w:val="No List1511"/>
    <w:next w:val="NoList"/>
    <w:semiHidden/>
    <w:rsid w:val="00E715C3"/>
  </w:style>
  <w:style w:type="numbering" w:customStyle="1" w:styleId="NoList1611">
    <w:name w:val="No List1611"/>
    <w:next w:val="NoList"/>
    <w:semiHidden/>
    <w:rsid w:val="00E715C3"/>
  </w:style>
  <w:style w:type="numbering" w:customStyle="1" w:styleId="1161">
    <w:name w:val="无列表1161"/>
    <w:next w:val="NoList"/>
    <w:semiHidden/>
    <w:rsid w:val="00E715C3"/>
  </w:style>
  <w:style w:type="numbering" w:customStyle="1" w:styleId="1116">
    <w:name w:val="목록 없음111"/>
    <w:next w:val="NoList"/>
    <w:semiHidden/>
    <w:unhideWhenUsed/>
    <w:rsid w:val="00E715C3"/>
  </w:style>
  <w:style w:type="numbering" w:customStyle="1" w:styleId="2110">
    <w:name w:val="목록 없음211"/>
    <w:next w:val="NoList"/>
    <w:semiHidden/>
    <w:rsid w:val="00E715C3"/>
  </w:style>
  <w:style w:type="numbering" w:customStyle="1" w:styleId="NoList11111">
    <w:name w:val="No List11111"/>
    <w:next w:val="NoList"/>
    <w:semiHidden/>
    <w:rsid w:val="00E715C3"/>
  </w:style>
  <w:style w:type="numbering" w:customStyle="1" w:styleId="NoList1711">
    <w:name w:val="No List1711"/>
    <w:next w:val="NoList"/>
    <w:uiPriority w:val="99"/>
    <w:semiHidden/>
    <w:unhideWhenUsed/>
    <w:rsid w:val="00E715C3"/>
  </w:style>
  <w:style w:type="numbering" w:customStyle="1" w:styleId="1251">
    <w:name w:val="无列表1251"/>
    <w:next w:val="NoList"/>
    <w:semiHidden/>
    <w:rsid w:val="00E715C3"/>
  </w:style>
  <w:style w:type="numbering" w:customStyle="1" w:styleId="NoList1811">
    <w:name w:val="No List1811"/>
    <w:next w:val="NoList"/>
    <w:semiHidden/>
    <w:rsid w:val="00E715C3"/>
  </w:style>
  <w:style w:type="numbering" w:customStyle="1" w:styleId="NoList371">
    <w:name w:val="No List371"/>
    <w:next w:val="NoList"/>
    <w:uiPriority w:val="99"/>
    <w:semiHidden/>
    <w:unhideWhenUsed/>
    <w:rsid w:val="00E715C3"/>
  </w:style>
  <w:style w:type="numbering" w:customStyle="1" w:styleId="1810">
    <w:name w:val="无列表181"/>
    <w:next w:val="NoList"/>
    <w:semiHidden/>
    <w:rsid w:val="00E715C3"/>
  </w:style>
  <w:style w:type="numbering" w:customStyle="1" w:styleId="1811">
    <w:name w:val="リストなし181"/>
    <w:next w:val="NoList"/>
    <w:uiPriority w:val="99"/>
    <w:semiHidden/>
    <w:unhideWhenUsed/>
    <w:rsid w:val="00E715C3"/>
  </w:style>
  <w:style w:type="numbering" w:customStyle="1" w:styleId="NoList1201">
    <w:name w:val="No List1201"/>
    <w:next w:val="NoList"/>
    <w:semiHidden/>
    <w:rsid w:val="00E715C3"/>
  </w:style>
  <w:style w:type="numbering" w:customStyle="1" w:styleId="NoList2131">
    <w:name w:val="No List2131"/>
    <w:next w:val="NoList"/>
    <w:semiHidden/>
    <w:rsid w:val="00E715C3"/>
  </w:style>
  <w:style w:type="numbering" w:customStyle="1" w:styleId="NoList381">
    <w:name w:val="No List381"/>
    <w:next w:val="NoList"/>
    <w:semiHidden/>
    <w:rsid w:val="00E715C3"/>
  </w:style>
  <w:style w:type="numbering" w:customStyle="1" w:styleId="NoList471">
    <w:name w:val="No List471"/>
    <w:next w:val="NoList"/>
    <w:semiHidden/>
    <w:rsid w:val="00E715C3"/>
  </w:style>
  <w:style w:type="numbering" w:customStyle="1" w:styleId="NoList531">
    <w:name w:val="No List531"/>
    <w:next w:val="NoList"/>
    <w:semiHidden/>
    <w:rsid w:val="00E715C3"/>
  </w:style>
  <w:style w:type="numbering" w:customStyle="1" w:styleId="NoList621">
    <w:name w:val="No List621"/>
    <w:next w:val="NoList"/>
    <w:semiHidden/>
    <w:rsid w:val="00E715C3"/>
  </w:style>
  <w:style w:type="numbering" w:customStyle="1" w:styleId="NoList721">
    <w:name w:val="No List721"/>
    <w:next w:val="NoList"/>
    <w:semiHidden/>
    <w:rsid w:val="00E715C3"/>
  </w:style>
  <w:style w:type="numbering" w:customStyle="1" w:styleId="NoList11121">
    <w:name w:val="No List11121"/>
    <w:next w:val="NoList"/>
    <w:semiHidden/>
    <w:rsid w:val="00E715C3"/>
  </w:style>
  <w:style w:type="numbering" w:customStyle="1" w:styleId="NoList2141">
    <w:name w:val="No List2141"/>
    <w:next w:val="NoList"/>
    <w:semiHidden/>
    <w:rsid w:val="00E715C3"/>
  </w:style>
  <w:style w:type="numbering" w:customStyle="1" w:styleId="NoList821">
    <w:name w:val="No List821"/>
    <w:next w:val="NoList"/>
    <w:semiHidden/>
    <w:rsid w:val="00E715C3"/>
  </w:style>
  <w:style w:type="numbering" w:customStyle="1" w:styleId="NoList1261">
    <w:name w:val="No List1261"/>
    <w:next w:val="NoList"/>
    <w:semiHidden/>
    <w:rsid w:val="00E715C3"/>
  </w:style>
  <w:style w:type="numbering" w:customStyle="1" w:styleId="NoList2221">
    <w:name w:val="No List2221"/>
    <w:next w:val="NoList"/>
    <w:semiHidden/>
    <w:rsid w:val="00E715C3"/>
  </w:style>
  <w:style w:type="numbering" w:customStyle="1" w:styleId="NoList921">
    <w:name w:val="No List921"/>
    <w:next w:val="NoList"/>
    <w:semiHidden/>
    <w:rsid w:val="00E715C3"/>
  </w:style>
  <w:style w:type="numbering" w:customStyle="1" w:styleId="NoList1321">
    <w:name w:val="No List1321"/>
    <w:next w:val="NoList"/>
    <w:semiHidden/>
    <w:rsid w:val="00E715C3"/>
  </w:style>
  <w:style w:type="numbering" w:customStyle="1" w:styleId="NoList2321">
    <w:name w:val="No List2321"/>
    <w:next w:val="NoList"/>
    <w:semiHidden/>
    <w:rsid w:val="00E715C3"/>
  </w:style>
  <w:style w:type="numbering" w:customStyle="1" w:styleId="NoList1021">
    <w:name w:val="No List1021"/>
    <w:next w:val="NoList"/>
    <w:semiHidden/>
    <w:rsid w:val="00E715C3"/>
  </w:style>
  <w:style w:type="numbering" w:customStyle="1" w:styleId="NoList1421">
    <w:name w:val="No List1421"/>
    <w:next w:val="NoList"/>
    <w:semiHidden/>
    <w:rsid w:val="00E715C3"/>
  </w:style>
  <w:style w:type="numbering" w:customStyle="1" w:styleId="NoList2421">
    <w:name w:val="No List2421"/>
    <w:next w:val="NoList"/>
    <w:semiHidden/>
    <w:rsid w:val="00E715C3"/>
  </w:style>
  <w:style w:type="numbering" w:customStyle="1" w:styleId="NoList3121">
    <w:name w:val="No List3121"/>
    <w:next w:val="NoList"/>
    <w:semiHidden/>
    <w:rsid w:val="00E715C3"/>
  </w:style>
  <w:style w:type="numbering" w:customStyle="1" w:styleId="NoList4121">
    <w:name w:val="No List4121"/>
    <w:next w:val="NoList"/>
    <w:semiHidden/>
    <w:rsid w:val="00E715C3"/>
  </w:style>
  <w:style w:type="numbering" w:customStyle="1" w:styleId="NoList5121">
    <w:name w:val="No List5121"/>
    <w:next w:val="NoList"/>
    <w:semiHidden/>
    <w:rsid w:val="00E715C3"/>
  </w:style>
  <w:style w:type="numbering" w:customStyle="1" w:styleId="NoList1521">
    <w:name w:val="No List1521"/>
    <w:next w:val="NoList"/>
    <w:semiHidden/>
    <w:rsid w:val="00E715C3"/>
  </w:style>
  <w:style w:type="numbering" w:customStyle="1" w:styleId="NoList1621">
    <w:name w:val="No List1621"/>
    <w:next w:val="NoList"/>
    <w:semiHidden/>
    <w:rsid w:val="00E715C3"/>
  </w:style>
  <w:style w:type="numbering" w:customStyle="1" w:styleId="1171">
    <w:name w:val="无列表1171"/>
    <w:next w:val="NoList"/>
    <w:semiHidden/>
    <w:rsid w:val="00E715C3"/>
  </w:style>
  <w:style w:type="numbering" w:customStyle="1" w:styleId="1212">
    <w:name w:val="목록 없음121"/>
    <w:next w:val="NoList"/>
    <w:semiHidden/>
    <w:unhideWhenUsed/>
    <w:rsid w:val="00E715C3"/>
  </w:style>
  <w:style w:type="numbering" w:customStyle="1" w:styleId="2210">
    <w:name w:val="목록 없음221"/>
    <w:next w:val="NoList"/>
    <w:semiHidden/>
    <w:rsid w:val="00E715C3"/>
  </w:style>
  <w:style w:type="numbering" w:customStyle="1" w:styleId="NoList11131">
    <w:name w:val="No List11131"/>
    <w:next w:val="NoList"/>
    <w:semiHidden/>
    <w:rsid w:val="00E715C3"/>
  </w:style>
  <w:style w:type="numbering" w:customStyle="1" w:styleId="NoList1721">
    <w:name w:val="No List1721"/>
    <w:next w:val="NoList"/>
    <w:uiPriority w:val="99"/>
    <w:semiHidden/>
    <w:unhideWhenUsed/>
    <w:rsid w:val="00E715C3"/>
  </w:style>
  <w:style w:type="numbering" w:customStyle="1" w:styleId="1261">
    <w:name w:val="无列表1261"/>
    <w:next w:val="NoList"/>
    <w:semiHidden/>
    <w:rsid w:val="00E715C3"/>
  </w:style>
  <w:style w:type="numbering" w:customStyle="1" w:styleId="NoList1821">
    <w:name w:val="No List1821"/>
    <w:next w:val="NoList"/>
    <w:semiHidden/>
    <w:rsid w:val="00E715C3"/>
  </w:style>
  <w:style w:type="table" w:customStyle="1" w:styleId="ColorfulList-Accent31">
    <w:name w:val="Colorful List - Accent 31"/>
    <w:basedOn w:val="TableNormal"/>
    <w:next w:val="ColorfulList-Accent3"/>
    <w:uiPriority w:val="29"/>
    <w:unhideWhenUsed/>
    <w:qFormat/>
    <w:rsid w:val="00E715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715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715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715C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715C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715C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715C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715C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715C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715C3"/>
  </w:style>
  <w:style w:type="table" w:customStyle="1" w:styleId="SGSTableBasic121">
    <w:name w:val="SGS Table Basic 121"/>
    <w:basedOn w:val="TableNormal"/>
    <w:next w:val="TableGrid"/>
    <w:rsid w:val="00E715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715C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715C3"/>
  </w:style>
  <w:style w:type="numbering" w:customStyle="1" w:styleId="NoList2151">
    <w:name w:val="No List2151"/>
    <w:next w:val="NoList"/>
    <w:semiHidden/>
    <w:rsid w:val="00E715C3"/>
  </w:style>
  <w:style w:type="numbering" w:customStyle="1" w:styleId="NoList3101">
    <w:name w:val="No List3101"/>
    <w:next w:val="NoList"/>
    <w:semiHidden/>
    <w:unhideWhenUsed/>
    <w:rsid w:val="00E715C3"/>
  </w:style>
  <w:style w:type="table" w:customStyle="1" w:styleId="TableStyle131">
    <w:name w:val="Table Style131"/>
    <w:basedOn w:val="TableNormal"/>
    <w:rsid w:val="00E715C3"/>
    <w:rPr>
      <w:rFonts w:ascii="Times New Roman" w:eastAsia="MS Mincho" w:hAnsi="Times New Roman"/>
      <w:lang w:val="en-GB" w:eastAsia="en-GB"/>
    </w:rPr>
    <w:tblPr/>
  </w:style>
  <w:style w:type="paragraph" w:customStyle="1" w:styleId="4f6">
    <w:name w:val="题注4"/>
    <w:basedOn w:val="Normal"/>
    <w:next w:val="Normal"/>
    <w:rsid w:val="00E715C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715C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715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715C3"/>
  </w:style>
  <w:style w:type="numbering" w:customStyle="1" w:styleId="2310">
    <w:name w:val="목록 없음231"/>
    <w:next w:val="NoList"/>
    <w:semiHidden/>
    <w:rsid w:val="00E715C3"/>
  </w:style>
  <w:style w:type="numbering" w:customStyle="1" w:styleId="NoList481">
    <w:name w:val="No List481"/>
    <w:next w:val="NoList"/>
    <w:semiHidden/>
    <w:unhideWhenUsed/>
    <w:rsid w:val="00E715C3"/>
  </w:style>
  <w:style w:type="table" w:customStyle="1" w:styleId="TableGrid1131">
    <w:name w:val="Table Grid1131"/>
    <w:basedOn w:val="TableNormal"/>
    <w:next w:val="TableGrid"/>
    <w:rsid w:val="00E715C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715C3"/>
  </w:style>
  <w:style w:type="table" w:customStyle="1" w:styleId="3310">
    <w:name w:val="网格型331"/>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715C3"/>
  </w:style>
  <w:style w:type="table" w:customStyle="1" w:styleId="TableClassic231">
    <w:name w:val="Table Classic 231"/>
    <w:basedOn w:val="TableNormal"/>
    <w:next w:val="TableClassic2"/>
    <w:rsid w:val="00E715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715C3"/>
  </w:style>
  <w:style w:type="numbering" w:customStyle="1" w:styleId="NoList631">
    <w:name w:val="No List631"/>
    <w:next w:val="NoList"/>
    <w:semiHidden/>
    <w:rsid w:val="00E715C3"/>
  </w:style>
  <w:style w:type="numbering" w:customStyle="1" w:styleId="NoList731">
    <w:name w:val="No List731"/>
    <w:next w:val="NoList"/>
    <w:semiHidden/>
    <w:rsid w:val="00E715C3"/>
  </w:style>
  <w:style w:type="numbering" w:customStyle="1" w:styleId="NoList11141">
    <w:name w:val="No List11141"/>
    <w:next w:val="NoList"/>
    <w:semiHidden/>
    <w:rsid w:val="00E715C3"/>
  </w:style>
  <w:style w:type="numbering" w:customStyle="1" w:styleId="NoList2161">
    <w:name w:val="No List2161"/>
    <w:next w:val="NoList"/>
    <w:semiHidden/>
    <w:rsid w:val="00E715C3"/>
  </w:style>
  <w:style w:type="numbering" w:customStyle="1" w:styleId="NoList831">
    <w:name w:val="No List831"/>
    <w:next w:val="NoList"/>
    <w:semiHidden/>
    <w:rsid w:val="00E715C3"/>
  </w:style>
  <w:style w:type="numbering" w:customStyle="1" w:styleId="NoList1281">
    <w:name w:val="No List1281"/>
    <w:next w:val="NoList"/>
    <w:semiHidden/>
    <w:rsid w:val="00E715C3"/>
  </w:style>
  <w:style w:type="numbering" w:customStyle="1" w:styleId="NoList2231">
    <w:name w:val="No List2231"/>
    <w:next w:val="NoList"/>
    <w:semiHidden/>
    <w:rsid w:val="00E715C3"/>
  </w:style>
  <w:style w:type="numbering" w:customStyle="1" w:styleId="NoList931">
    <w:name w:val="No List931"/>
    <w:next w:val="NoList"/>
    <w:semiHidden/>
    <w:rsid w:val="00E715C3"/>
  </w:style>
  <w:style w:type="numbering" w:customStyle="1" w:styleId="NoList1331">
    <w:name w:val="No List1331"/>
    <w:next w:val="NoList"/>
    <w:semiHidden/>
    <w:rsid w:val="00E715C3"/>
  </w:style>
  <w:style w:type="numbering" w:customStyle="1" w:styleId="NoList2331">
    <w:name w:val="No List2331"/>
    <w:next w:val="NoList"/>
    <w:semiHidden/>
    <w:rsid w:val="00E715C3"/>
  </w:style>
  <w:style w:type="numbering" w:customStyle="1" w:styleId="NoList1031">
    <w:name w:val="No List1031"/>
    <w:next w:val="NoList"/>
    <w:semiHidden/>
    <w:rsid w:val="00E715C3"/>
  </w:style>
  <w:style w:type="numbering" w:customStyle="1" w:styleId="NoList1431">
    <w:name w:val="No List1431"/>
    <w:next w:val="NoList"/>
    <w:semiHidden/>
    <w:rsid w:val="00E715C3"/>
  </w:style>
  <w:style w:type="numbering" w:customStyle="1" w:styleId="NoList2431">
    <w:name w:val="No List2431"/>
    <w:next w:val="NoList"/>
    <w:semiHidden/>
    <w:rsid w:val="00E715C3"/>
  </w:style>
  <w:style w:type="numbering" w:customStyle="1" w:styleId="NoList3131">
    <w:name w:val="No List3131"/>
    <w:next w:val="NoList"/>
    <w:semiHidden/>
    <w:rsid w:val="00E715C3"/>
  </w:style>
  <w:style w:type="numbering" w:customStyle="1" w:styleId="NoList4131">
    <w:name w:val="No List4131"/>
    <w:next w:val="NoList"/>
    <w:semiHidden/>
    <w:rsid w:val="00E715C3"/>
  </w:style>
  <w:style w:type="numbering" w:customStyle="1" w:styleId="NoList5131">
    <w:name w:val="No List5131"/>
    <w:next w:val="NoList"/>
    <w:semiHidden/>
    <w:rsid w:val="00E715C3"/>
  </w:style>
  <w:style w:type="numbering" w:customStyle="1" w:styleId="NoList1531">
    <w:name w:val="No List1531"/>
    <w:next w:val="NoList"/>
    <w:semiHidden/>
    <w:rsid w:val="00E715C3"/>
  </w:style>
  <w:style w:type="numbering" w:customStyle="1" w:styleId="NoList1631">
    <w:name w:val="No List1631"/>
    <w:next w:val="NoList"/>
    <w:semiHidden/>
    <w:rsid w:val="00E715C3"/>
  </w:style>
  <w:style w:type="numbering" w:customStyle="1" w:styleId="1181">
    <w:name w:val="无列表1181"/>
    <w:next w:val="NoList"/>
    <w:semiHidden/>
    <w:rsid w:val="00E715C3"/>
  </w:style>
  <w:style w:type="table" w:customStyle="1" w:styleId="TableGrid431">
    <w:name w:val="Table Grid431"/>
    <w:basedOn w:val="TableNormal"/>
    <w:next w:val="TableGrid"/>
    <w:rsid w:val="00E715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715C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715C3"/>
    <w:rPr>
      <w:rFonts w:ascii="Times New Roman" w:eastAsia="Times New Roman" w:hAnsi="Times New Roman"/>
      <w:lang w:val="en-GB" w:eastAsia="en-GB"/>
    </w:rPr>
    <w:tblPr/>
  </w:style>
  <w:style w:type="table" w:customStyle="1" w:styleId="TableGrid2121">
    <w:name w:val="Table Grid2121"/>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715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715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715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715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715C3"/>
  </w:style>
  <w:style w:type="numbering" w:customStyle="1" w:styleId="Style121">
    <w:name w:val="Style121"/>
    <w:uiPriority w:val="99"/>
    <w:rsid w:val="00E715C3"/>
  </w:style>
  <w:style w:type="table" w:customStyle="1" w:styleId="SGSTableBasic221">
    <w:name w:val="SGS Table Basic 221"/>
    <w:basedOn w:val="TableNormal"/>
    <w:uiPriority w:val="99"/>
    <w:qFormat/>
    <w:rsid w:val="00E715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715C3"/>
  </w:style>
  <w:style w:type="table" w:customStyle="1" w:styleId="TableColorful111">
    <w:name w:val="Table Colorful 111"/>
    <w:basedOn w:val="TableNormal"/>
    <w:next w:val="TableColorful1"/>
    <w:rsid w:val="00E715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715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715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715C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715C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715C3"/>
  </w:style>
  <w:style w:type="table" w:customStyle="1" w:styleId="ColorfulGrid-Accent1111">
    <w:name w:val="Colorful Grid - Accent 1111"/>
    <w:basedOn w:val="TableNormal"/>
    <w:next w:val="ColorfulGrid-Accent1"/>
    <w:uiPriority w:val="29"/>
    <w:rsid w:val="00E715C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715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715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715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715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715C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715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715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715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715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715C3"/>
    <w:rPr>
      <w:rFonts w:ascii="Times New Roman" w:eastAsia="PMingLiU" w:hAnsi="Times New Roman"/>
      <w:lang w:val="en-GB" w:eastAsia="en-GB"/>
    </w:rPr>
    <w:tblPr/>
  </w:style>
  <w:style w:type="table" w:customStyle="1" w:styleId="TableGrid11111">
    <w:name w:val="Table Grid11111"/>
    <w:basedOn w:val="TableNormal"/>
    <w:rsid w:val="00E715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715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715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715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715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715C3"/>
  </w:style>
  <w:style w:type="numbering" w:customStyle="1" w:styleId="Style1111">
    <w:name w:val="Style1111"/>
    <w:uiPriority w:val="99"/>
    <w:rsid w:val="00E715C3"/>
  </w:style>
  <w:style w:type="numbering" w:customStyle="1" w:styleId="1271">
    <w:name w:val="无列表1271"/>
    <w:next w:val="NoList"/>
    <w:semiHidden/>
    <w:rsid w:val="00E715C3"/>
  </w:style>
  <w:style w:type="numbering" w:customStyle="1" w:styleId="NoList1831">
    <w:name w:val="No List1831"/>
    <w:next w:val="NoList"/>
    <w:semiHidden/>
    <w:rsid w:val="00E715C3"/>
  </w:style>
  <w:style w:type="character" w:customStyle="1" w:styleId="font4">
    <w:name w:val="font4"/>
    <w:qFormat/>
    <w:rsid w:val="00E715C3"/>
  </w:style>
  <w:style w:type="character" w:styleId="HTMLSample">
    <w:name w:val="HTML Sample"/>
    <w:rsid w:val="00E715C3"/>
    <w:rPr>
      <w:rFonts w:ascii="Courier New" w:eastAsia="SimSun" w:hAnsi="Courier New" w:cs="Courier New"/>
      <w:color w:val="0000FF"/>
      <w:kern w:val="2"/>
      <w:lang w:val="en-US" w:eastAsia="zh-CN" w:bidi="ar-SA"/>
    </w:rPr>
  </w:style>
  <w:style w:type="character" w:styleId="LineNumber">
    <w:name w:val="line number"/>
    <w:rsid w:val="00E715C3"/>
    <w:rPr>
      <w:rFonts w:ascii="Arial" w:eastAsia="SimSun" w:hAnsi="Arial" w:cs="Arial"/>
      <w:color w:val="0000FF"/>
      <w:kern w:val="2"/>
      <w:lang w:val="en-US" w:eastAsia="zh-CN" w:bidi="ar-SA"/>
    </w:rPr>
  </w:style>
  <w:style w:type="paragraph" w:styleId="BlockText">
    <w:name w:val="Block Text"/>
    <w:basedOn w:val="Normal"/>
    <w:rsid w:val="00E715C3"/>
    <w:pPr>
      <w:spacing w:after="120"/>
      <w:ind w:left="1440" w:right="1440"/>
    </w:pPr>
    <w:rPr>
      <w:rFonts w:eastAsia="MS Mincho"/>
    </w:rPr>
  </w:style>
  <w:style w:type="paragraph" w:customStyle="1" w:styleId="Table0">
    <w:name w:val="Table"/>
    <w:basedOn w:val="Normal"/>
    <w:link w:val="Table1"/>
    <w:qFormat/>
    <w:rsid w:val="00E715C3"/>
    <w:pPr>
      <w:jc w:val="center"/>
    </w:pPr>
    <w:rPr>
      <w:rFonts w:ascii="Arial" w:eastAsia="SimSun" w:hAnsi="Arial" w:cs="Arial"/>
      <w:b/>
    </w:rPr>
  </w:style>
  <w:style w:type="character" w:customStyle="1" w:styleId="Table1">
    <w:name w:val="Table (文字)"/>
    <w:link w:val="Table0"/>
    <w:rsid w:val="00E715C3"/>
    <w:rPr>
      <w:rFonts w:ascii="Arial" w:eastAsia="SimSun" w:hAnsi="Arial" w:cs="Arial"/>
      <w:b/>
      <w:lang w:val="en-GB" w:eastAsia="en-US"/>
    </w:rPr>
  </w:style>
  <w:style w:type="numbering" w:customStyle="1" w:styleId="NoList3211">
    <w:name w:val="No List3211"/>
    <w:next w:val="NoList"/>
    <w:uiPriority w:val="99"/>
    <w:semiHidden/>
    <w:unhideWhenUsed/>
    <w:rsid w:val="00E715C3"/>
  </w:style>
  <w:style w:type="character" w:customStyle="1" w:styleId="1fff">
    <w:name w:val="不明显参考1"/>
    <w:uiPriority w:val="31"/>
    <w:qFormat/>
    <w:rsid w:val="00E715C3"/>
    <w:rPr>
      <w:smallCaps/>
      <w:color w:val="5A5A5A"/>
    </w:rPr>
  </w:style>
  <w:style w:type="paragraph" w:customStyle="1" w:styleId="TOC10">
    <w:name w:val="TOC 标题1"/>
    <w:basedOn w:val="Heading1"/>
    <w:next w:val="Normal"/>
    <w:uiPriority w:val="39"/>
    <w:unhideWhenUsed/>
    <w:qFormat/>
    <w:rsid w:val="00E715C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715C3"/>
    <w:rPr>
      <w:b/>
      <w:bCs/>
      <w:i/>
      <w:iCs/>
      <w:color w:val="4F81BD"/>
    </w:rPr>
  </w:style>
  <w:style w:type="paragraph" w:customStyle="1" w:styleId="FT">
    <w:name w:val="FT"/>
    <w:basedOn w:val="Normal"/>
    <w:qFormat/>
    <w:rsid w:val="00E715C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E71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715C3"/>
    <w:pPr>
      <w:jc w:val="both"/>
    </w:pPr>
    <w:rPr>
      <w:rFonts w:ascii="SimSun" w:eastAsia="SimSun" w:hAnsi="SimSun" w:cs="SimSun"/>
      <w:kern w:val="2"/>
      <w:sz w:val="21"/>
      <w:szCs w:val="21"/>
      <w:lang w:val="en-US" w:eastAsia="zh-CN"/>
    </w:rPr>
  </w:style>
  <w:style w:type="character" w:customStyle="1" w:styleId="Char50">
    <w:name w:val="批注主题 Char5"/>
    <w:rsid w:val="00E715C3"/>
    <w:rPr>
      <w:rFonts w:eastAsia="Malgun Gothic"/>
      <w:b/>
      <w:bCs/>
      <w:lang w:val="en-GB"/>
    </w:rPr>
  </w:style>
  <w:style w:type="character" w:customStyle="1" w:styleId="Char6">
    <w:name w:val="日期 Char"/>
    <w:rsid w:val="00E715C3"/>
    <w:rPr>
      <w:rFonts w:ascii="Times New Roman" w:hAnsi="Times New Roman"/>
      <w:lang w:val="en-GB" w:eastAsia="en-US"/>
    </w:rPr>
  </w:style>
  <w:style w:type="character" w:customStyle="1" w:styleId="ListChar4">
    <w:name w:val="List Char4"/>
    <w:rsid w:val="00E715C3"/>
    <w:rPr>
      <w:rFonts w:ascii="Times New Roman" w:hAnsi="Times New Roman"/>
      <w:lang w:val="en-GB" w:eastAsia="en-US"/>
    </w:rPr>
  </w:style>
  <w:style w:type="paragraph" w:customStyle="1" w:styleId="911">
    <w:name w:val="目录 911"/>
    <w:basedOn w:val="TOC8"/>
    <w:rsid w:val="00E715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715C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715C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715C3"/>
    <w:rPr>
      <w:rFonts w:ascii="Times New Roman" w:eastAsia="SimSun" w:hAnsi="Times New Roman"/>
      <w:lang w:val="en-GB" w:eastAsia="zh-CN"/>
    </w:rPr>
  </w:style>
  <w:style w:type="paragraph" w:customStyle="1" w:styleId="3GPPNormalText">
    <w:name w:val="3GPP Normal Text"/>
    <w:basedOn w:val="BodyText"/>
    <w:link w:val="3GPPNormalTextChar"/>
    <w:qFormat/>
    <w:rsid w:val="00E715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15C3"/>
    <w:rPr>
      <w:rFonts w:ascii="Arial" w:eastAsia="MS Mincho" w:hAnsi="Arial" w:cs="Arial"/>
      <w:sz w:val="24"/>
      <w:szCs w:val="24"/>
      <w:lang w:val="en-US" w:eastAsia="en-US"/>
    </w:rPr>
  </w:style>
  <w:style w:type="paragraph" w:customStyle="1" w:styleId="tah00">
    <w:name w:val="tah0"/>
    <w:basedOn w:val="Normal"/>
    <w:rsid w:val="00E715C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715C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715C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715C3"/>
    <w:pPr>
      <w:overflowPunct w:val="0"/>
      <w:autoSpaceDE w:val="0"/>
      <w:autoSpaceDN w:val="0"/>
      <w:adjustRightInd w:val="0"/>
    </w:pPr>
    <w:rPr>
      <w:rFonts w:eastAsia="SimSun"/>
      <w:lang w:eastAsia="zh-CN"/>
    </w:rPr>
  </w:style>
  <w:style w:type="character" w:customStyle="1" w:styleId="Char60">
    <w:name w:val="批注主题 Char6"/>
    <w:qFormat/>
    <w:rsid w:val="00E715C3"/>
    <w:rPr>
      <w:rFonts w:eastAsia="MS Mincho"/>
      <w:b/>
      <w:bCs/>
      <w:lang w:val="x-none" w:eastAsia="en-US"/>
    </w:rPr>
  </w:style>
  <w:style w:type="character" w:customStyle="1" w:styleId="Char32">
    <w:name w:val="日期 Char3"/>
    <w:qFormat/>
    <w:rsid w:val="00E715C3"/>
    <w:rPr>
      <w:rFonts w:eastAsia="SimSun"/>
      <w:lang w:val="en-GB" w:eastAsia="x-none"/>
    </w:rPr>
  </w:style>
  <w:style w:type="character" w:customStyle="1" w:styleId="abstractlabel">
    <w:name w:val="abstractlabel"/>
    <w:rsid w:val="00E715C3"/>
  </w:style>
  <w:style w:type="character" w:customStyle="1" w:styleId="TF2">
    <w:name w:val="TF (文字)"/>
    <w:rsid w:val="00E715C3"/>
    <w:rPr>
      <w:rFonts w:ascii="Arial" w:hAnsi="Arial"/>
      <w:b/>
      <w:lang w:val="en-US" w:eastAsia="en-US"/>
    </w:rPr>
  </w:style>
  <w:style w:type="paragraph" w:customStyle="1" w:styleId="TAHCarNotBold">
    <w:name w:val="TAH Car + Not Bold"/>
    <w:basedOn w:val="Normal"/>
    <w:rsid w:val="00E715C3"/>
    <w:pPr>
      <w:keepNext/>
      <w:keepLines/>
      <w:spacing w:after="0"/>
    </w:pPr>
    <w:rPr>
      <w:rFonts w:ascii="Arial" w:eastAsia="Times New Roman" w:hAnsi="Arial"/>
      <w:sz w:val="18"/>
      <w:lang w:eastAsia="en-GB"/>
    </w:rPr>
  </w:style>
  <w:style w:type="character" w:customStyle="1" w:styleId="B12">
    <w:name w:val="B1 (文字)"/>
    <w:qFormat/>
    <w:locked/>
    <w:rsid w:val="00E715C3"/>
    <w:rPr>
      <w:lang w:val="en-GB"/>
    </w:rPr>
  </w:style>
  <w:style w:type="paragraph" w:customStyle="1" w:styleId="B8">
    <w:name w:val="B8"/>
    <w:basedOn w:val="B7"/>
    <w:link w:val="B8Char"/>
    <w:qFormat/>
    <w:rsid w:val="00E715C3"/>
    <w:pPr>
      <w:ind w:left="2552"/>
    </w:pPr>
    <w:rPr>
      <w:rFonts w:eastAsia="MS Mincho"/>
      <w:lang w:eastAsia="ja-JP"/>
    </w:rPr>
  </w:style>
  <w:style w:type="character" w:customStyle="1" w:styleId="B8Char">
    <w:name w:val="B8 Char"/>
    <w:link w:val="B8"/>
    <w:rsid w:val="00E715C3"/>
    <w:rPr>
      <w:rFonts w:ascii="Times New Roman" w:eastAsia="MS Mincho" w:hAnsi="Times New Roman"/>
      <w:lang w:val="en-GB" w:eastAsia="ja-JP"/>
    </w:rPr>
  </w:style>
  <w:style w:type="paragraph" w:customStyle="1" w:styleId="BalloonText1">
    <w:name w:val="Balloon Text1"/>
    <w:basedOn w:val="Normal"/>
    <w:rsid w:val="00E715C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15C3"/>
    <w:pPr>
      <w:overflowPunct w:val="0"/>
      <w:autoSpaceDE w:val="0"/>
      <w:autoSpaceDN w:val="0"/>
    </w:pPr>
    <w:rPr>
      <w:rFonts w:eastAsia="Calibri"/>
      <w:b/>
      <w:bCs/>
      <w:lang w:val="en-US"/>
    </w:rPr>
  </w:style>
  <w:style w:type="paragraph" w:customStyle="1" w:styleId="87">
    <w:name w:val="87"/>
    <w:basedOn w:val="Normal"/>
    <w:rsid w:val="00E715C3"/>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715C3"/>
    <w:rPr>
      <w:lang w:eastAsia="en-US"/>
    </w:rPr>
  </w:style>
  <w:style w:type="paragraph" w:customStyle="1" w:styleId="TAHLeft">
    <w:name w:val="TAH + Left"/>
    <w:basedOn w:val="TAL"/>
    <w:rsid w:val="00E715C3"/>
    <w:rPr>
      <w:rFonts w:eastAsia="Times New Roman"/>
    </w:rPr>
  </w:style>
  <w:style w:type="paragraph" w:customStyle="1" w:styleId="63-13">
    <w:name w:val=".6.3-13"/>
    <w:basedOn w:val="TAH"/>
    <w:rsid w:val="00E715C3"/>
    <w:pPr>
      <w:jc w:val="left"/>
    </w:pPr>
    <w:rPr>
      <w:rFonts w:eastAsia="Times New Roman"/>
      <w:b w:val="0"/>
    </w:rPr>
  </w:style>
  <w:style w:type="character" w:customStyle="1" w:styleId="H10">
    <w:name w:val="H1_"/>
    <w:rsid w:val="00E715C3"/>
    <w:rPr>
      <w:rFonts w:ascii="Arial" w:eastAsia="MS Mincho" w:hAnsi="Arial"/>
      <w:sz w:val="36"/>
      <w:lang w:val="en-GB" w:eastAsia="en-US" w:bidi="ar-SA"/>
    </w:rPr>
  </w:style>
  <w:style w:type="character" w:customStyle="1" w:styleId="Heading2-">
    <w:name w:val="Heading 2-"/>
    <w:rsid w:val="00E715C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15C3"/>
    <w:rPr>
      <w:rFonts w:ascii="Arial" w:hAnsi="Arial"/>
      <w:sz w:val="32"/>
      <w:lang w:val="en-GB" w:eastAsia="en-US"/>
    </w:rPr>
  </w:style>
  <w:style w:type="paragraph" w:customStyle="1" w:styleId="TDC91">
    <w:name w:val="TDC 91"/>
    <w:basedOn w:val="TOC8"/>
    <w:rsid w:val="00E715C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715C3"/>
    <w:rPr>
      <w:rFonts w:eastAsia="MS Mincho"/>
      <w:lang w:val="en-GB" w:eastAsia="x-none"/>
    </w:rPr>
  </w:style>
  <w:style w:type="character" w:customStyle="1" w:styleId="HTMLPreformattedChar1">
    <w:name w:val="HTML Preformatted Char1"/>
    <w:rsid w:val="00E715C3"/>
    <w:rPr>
      <w:rFonts w:ascii="Courier New" w:eastAsia="MS Mincho" w:hAnsi="Courier New"/>
      <w:lang w:val="en-GB" w:eastAsia="x-none"/>
    </w:rPr>
  </w:style>
  <w:style w:type="paragraph" w:customStyle="1" w:styleId="Epgrafe1">
    <w:name w:val="Epígrafe1"/>
    <w:basedOn w:val="Normal"/>
    <w:next w:val="Normal"/>
    <w:rsid w:val="00E715C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715C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715C3"/>
    <w:pPr>
      <w:ind w:firstLineChars="200" w:firstLine="420"/>
    </w:pPr>
    <w:rPr>
      <w:rFonts w:eastAsia="Times New Roman"/>
      <w:lang w:eastAsia="en-GB"/>
    </w:rPr>
  </w:style>
  <w:style w:type="paragraph" w:customStyle="1" w:styleId="B-Body">
    <w:name w:val="B-Body"/>
    <w:link w:val="B-BodyChar"/>
    <w:qFormat/>
    <w:rsid w:val="00E715C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15C3"/>
    <w:rPr>
      <w:rFonts w:ascii="Times New Roman" w:eastAsia="SimSun" w:hAnsi="Times New Roman"/>
      <w:sz w:val="22"/>
      <w:lang w:val="en-GB" w:eastAsia="en-GB"/>
    </w:rPr>
  </w:style>
  <w:style w:type="paragraph" w:customStyle="1" w:styleId="4f8">
    <w:name w:val="列出段落4"/>
    <w:basedOn w:val="Normal"/>
    <w:qFormat/>
    <w:rsid w:val="00E715C3"/>
    <w:pPr>
      <w:ind w:firstLineChars="200" w:firstLine="420"/>
    </w:pPr>
    <w:rPr>
      <w:rFonts w:eastAsia="Times New Roman"/>
      <w:lang w:eastAsia="en-GB"/>
    </w:rPr>
  </w:style>
  <w:style w:type="paragraph" w:customStyle="1" w:styleId="TF1">
    <w:name w:val="TF1"/>
    <w:link w:val="TFZchn"/>
    <w:rsid w:val="00E715C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715C3"/>
    <w:rPr>
      <w:rFonts w:ascii="Arial" w:hAnsi="Arial"/>
      <w:sz w:val="32"/>
      <w:lang w:val="en-GB"/>
    </w:rPr>
  </w:style>
  <w:style w:type="character" w:customStyle="1" w:styleId="3Char">
    <w:name w:val="标题 3 Char"/>
    <w:rsid w:val="00E715C3"/>
    <w:rPr>
      <w:rFonts w:ascii="Arial" w:hAnsi="Arial"/>
      <w:sz w:val="28"/>
      <w:lang w:val="en-GB"/>
    </w:rPr>
  </w:style>
  <w:style w:type="character" w:customStyle="1" w:styleId="6Char">
    <w:name w:val="标题 6 Char"/>
    <w:uiPriority w:val="9"/>
    <w:rsid w:val="00E715C3"/>
    <w:rPr>
      <w:rFonts w:ascii="Arial" w:hAnsi="Arial"/>
      <w:lang w:val="en-GB"/>
    </w:rPr>
  </w:style>
  <w:style w:type="character" w:customStyle="1" w:styleId="7Char">
    <w:name w:val="标题 7 Char"/>
    <w:uiPriority w:val="9"/>
    <w:rsid w:val="00E715C3"/>
    <w:rPr>
      <w:rFonts w:ascii="Arial" w:hAnsi="Arial"/>
      <w:lang w:val="en-GB"/>
    </w:rPr>
  </w:style>
  <w:style w:type="character" w:customStyle="1" w:styleId="8Char">
    <w:name w:val="标题 8 Char"/>
    <w:uiPriority w:val="9"/>
    <w:rsid w:val="00E715C3"/>
    <w:rPr>
      <w:rFonts w:ascii="Arial" w:hAnsi="Arial"/>
      <w:sz w:val="36"/>
      <w:lang w:val="en-GB"/>
    </w:rPr>
  </w:style>
  <w:style w:type="character" w:customStyle="1" w:styleId="9Char">
    <w:name w:val="标题 9 Char"/>
    <w:uiPriority w:val="9"/>
    <w:rsid w:val="00E715C3"/>
    <w:rPr>
      <w:rFonts w:ascii="Arial" w:hAnsi="Arial"/>
      <w:sz w:val="36"/>
      <w:lang w:val="en-GB"/>
    </w:rPr>
  </w:style>
  <w:style w:type="character" w:customStyle="1" w:styleId="Char7">
    <w:name w:val="页脚 Char"/>
    <w:uiPriority w:val="99"/>
    <w:rsid w:val="00E715C3"/>
    <w:rPr>
      <w:rFonts w:ascii="Arial" w:hAnsi="Arial"/>
      <w:b/>
      <w:i/>
      <w:noProof/>
      <w:sz w:val="18"/>
    </w:rPr>
  </w:style>
  <w:style w:type="character" w:customStyle="1" w:styleId="Char8">
    <w:name w:val="列表 Char"/>
    <w:rsid w:val="00E715C3"/>
    <w:rPr>
      <w:lang w:val="en-GB"/>
    </w:rPr>
  </w:style>
  <w:style w:type="character" w:customStyle="1" w:styleId="Char9">
    <w:name w:val="文档结构图 Char"/>
    <w:uiPriority w:val="99"/>
    <w:rsid w:val="00E715C3"/>
    <w:rPr>
      <w:rFonts w:ascii="Tahoma" w:hAnsi="Tahoma"/>
      <w:lang w:val="en-GB" w:eastAsia="en-US"/>
    </w:rPr>
  </w:style>
  <w:style w:type="character" w:customStyle="1" w:styleId="Chara">
    <w:name w:val="纯文本 Char"/>
    <w:rsid w:val="00E715C3"/>
    <w:rPr>
      <w:rFonts w:ascii="Courier New" w:hAnsi="Courier New"/>
      <w:lang w:val="nb-NO"/>
    </w:rPr>
  </w:style>
  <w:style w:type="character" w:customStyle="1" w:styleId="Charb">
    <w:name w:val="批注框文本 Char"/>
    <w:uiPriority w:val="99"/>
    <w:rsid w:val="00E715C3"/>
    <w:rPr>
      <w:rFonts w:ascii="Tahoma" w:hAnsi="Tahoma" w:cs="Tahoma"/>
      <w:sz w:val="16"/>
      <w:szCs w:val="16"/>
      <w:lang w:val="en-GB" w:eastAsia="en-GB" w:bidi="ar-SA"/>
    </w:rPr>
  </w:style>
  <w:style w:type="paragraph" w:customStyle="1" w:styleId="Commentnokia0">
    <w:name w:val="Comment nokia"/>
    <w:basedOn w:val="Heading4"/>
    <w:rsid w:val="00E715C3"/>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E715C3"/>
    <w:pPr>
      <w:ind w:firstLineChars="200" w:firstLine="420"/>
    </w:pPr>
    <w:rPr>
      <w:rFonts w:eastAsia="Times New Roman"/>
      <w:lang w:eastAsia="en-GB"/>
    </w:rPr>
  </w:style>
  <w:style w:type="character" w:customStyle="1" w:styleId="Charc">
    <w:name w:val="批注文字 Char"/>
    <w:uiPriority w:val="99"/>
    <w:qFormat/>
    <w:rsid w:val="00E715C3"/>
    <w:rPr>
      <w:lang w:val="en-GB" w:eastAsia="x-none"/>
    </w:rPr>
  </w:style>
  <w:style w:type="character" w:customStyle="1" w:styleId="Titre32">
    <w:name w:val="Titre 32"/>
    <w:rsid w:val="00E715C3"/>
    <w:rPr>
      <w:rFonts w:ascii="Arial" w:hAnsi="Arial"/>
      <w:sz w:val="28"/>
      <w:szCs w:val="28"/>
      <w:lang w:val="en-GB" w:eastAsia="en-GB"/>
    </w:rPr>
  </w:style>
  <w:style w:type="character" w:customStyle="1" w:styleId="Titre31">
    <w:name w:val="Titre 31"/>
    <w:rsid w:val="00E715C3"/>
    <w:rPr>
      <w:rFonts w:ascii="Arial" w:hAnsi="Arial"/>
      <w:sz w:val="28"/>
      <w:szCs w:val="28"/>
      <w:lang w:val="en-GB" w:eastAsia="en-GB"/>
    </w:rPr>
  </w:style>
  <w:style w:type="character" w:customStyle="1" w:styleId="trans">
    <w:name w:val="trans"/>
    <w:rsid w:val="00E715C3"/>
  </w:style>
  <w:style w:type="character" w:customStyle="1" w:styleId="Head2A1">
    <w:name w:val="Head2A1"/>
    <w:rsid w:val="00E715C3"/>
    <w:rPr>
      <w:rFonts w:ascii="Arial" w:eastAsia="MS Mincho" w:hAnsi="Arial" w:cs="Arial" w:hint="default"/>
      <w:sz w:val="32"/>
      <w:lang w:val="en-GB" w:eastAsia="en-US" w:bidi="ar-SA"/>
    </w:rPr>
  </w:style>
  <w:style w:type="character" w:customStyle="1" w:styleId="Heading7Char4">
    <w:name w:val="Heading 7 Char4"/>
    <w:rsid w:val="00E715C3"/>
    <w:rPr>
      <w:rFonts w:ascii="Arial" w:eastAsia="Times New Roman" w:hAnsi="Arial"/>
    </w:rPr>
  </w:style>
  <w:style w:type="character" w:customStyle="1" w:styleId="Heading8Char4">
    <w:name w:val="Heading 8 Char4"/>
    <w:rsid w:val="00E715C3"/>
    <w:rPr>
      <w:rFonts w:ascii="Arial" w:eastAsia="Times New Roman" w:hAnsi="Arial"/>
      <w:sz w:val="36"/>
    </w:rPr>
  </w:style>
  <w:style w:type="character" w:customStyle="1" w:styleId="Heading9Char3">
    <w:name w:val="Heading 9 Char3"/>
    <w:rsid w:val="00E715C3"/>
    <w:rPr>
      <w:rFonts w:ascii="Arial" w:eastAsia="Times New Roman" w:hAnsi="Arial"/>
      <w:sz w:val="36"/>
    </w:rPr>
  </w:style>
  <w:style w:type="character" w:customStyle="1" w:styleId="FooterChar3">
    <w:name w:val="Footer Char3"/>
    <w:rsid w:val="00E715C3"/>
    <w:rPr>
      <w:rFonts w:ascii="Arial" w:eastAsia="Times New Roman" w:hAnsi="Arial"/>
      <w:b/>
      <w:i/>
      <w:noProof/>
      <w:sz w:val="18"/>
    </w:rPr>
  </w:style>
  <w:style w:type="character" w:customStyle="1" w:styleId="CommentTextChar3">
    <w:name w:val="Comment Text Char3"/>
    <w:rsid w:val="00E715C3"/>
    <w:rPr>
      <w:rFonts w:eastAsia="SimSun"/>
      <w:lang w:val="en-GB"/>
    </w:rPr>
  </w:style>
  <w:style w:type="character" w:customStyle="1" w:styleId="DocumentMapChar2">
    <w:name w:val="Document Map Char2"/>
    <w:uiPriority w:val="99"/>
    <w:rsid w:val="00E715C3"/>
    <w:rPr>
      <w:rFonts w:ascii="Tahoma" w:eastAsia="Times New Roman" w:hAnsi="Tahoma" w:cs="Tahoma"/>
      <w:shd w:val="clear" w:color="auto" w:fill="000080"/>
      <w:lang w:val="en-GB"/>
    </w:rPr>
  </w:style>
  <w:style w:type="character" w:customStyle="1" w:styleId="NoteHeadingChar2">
    <w:name w:val="Note Heading Char2"/>
    <w:rsid w:val="00E715C3"/>
    <w:rPr>
      <w:lang w:val="x-none" w:eastAsia="x-none"/>
    </w:rPr>
  </w:style>
  <w:style w:type="character" w:customStyle="1" w:styleId="PlainTextChar4">
    <w:name w:val="Plain Text Char4"/>
    <w:rsid w:val="00E715C3"/>
    <w:rPr>
      <w:rFonts w:ascii="Courier New" w:eastAsia="SimSun" w:hAnsi="Courier New"/>
      <w:lang w:val="nb-NO"/>
    </w:rPr>
  </w:style>
  <w:style w:type="character" w:customStyle="1" w:styleId="BalloonTextChar2">
    <w:name w:val="Balloon Text Char2"/>
    <w:uiPriority w:val="99"/>
    <w:rsid w:val="00E715C3"/>
    <w:rPr>
      <w:rFonts w:ascii="Tahoma" w:eastAsia="Times New Roman" w:hAnsi="Tahoma" w:cs="Tahoma"/>
      <w:sz w:val="16"/>
      <w:szCs w:val="16"/>
      <w:lang w:val="en-GB"/>
    </w:rPr>
  </w:style>
  <w:style w:type="character" w:customStyle="1" w:styleId="BodyTextIndentChar4">
    <w:name w:val="Body Text Indent Char4"/>
    <w:rsid w:val="00E715C3"/>
    <w:rPr>
      <w:rFonts w:eastAsia="Batang"/>
      <w:lang w:val="en-GB"/>
    </w:rPr>
  </w:style>
  <w:style w:type="character" w:customStyle="1" w:styleId="BodyText2Char4">
    <w:name w:val="Body Text 2 Char4"/>
    <w:rsid w:val="00E715C3"/>
    <w:rPr>
      <w:rFonts w:ascii="CG Times (WN)" w:eastAsia="Malgun Gothic" w:hAnsi="CG Times (WN)"/>
      <w:i/>
      <w:lang w:val="en-GB" w:eastAsia="ko-KR"/>
    </w:rPr>
  </w:style>
  <w:style w:type="character" w:customStyle="1" w:styleId="BodyText3Char4">
    <w:name w:val="Body Text 3 Char4"/>
    <w:rsid w:val="00E715C3"/>
    <w:rPr>
      <w:rFonts w:ascii="CG Times (WN)" w:eastAsia="Osaka" w:hAnsi="CG Times (WN)"/>
      <w:color w:val="000000"/>
      <w:lang w:val="en-GB" w:eastAsia="ko-KR"/>
    </w:rPr>
  </w:style>
  <w:style w:type="character" w:customStyle="1" w:styleId="BodyTextIndent2Char4">
    <w:name w:val="Body Text Indent 2 Char4"/>
    <w:rsid w:val="00E715C3"/>
    <w:rPr>
      <w:rFonts w:ascii="CG Times (WN)" w:hAnsi="CG Times (WN)"/>
      <w:lang w:val="en-GB"/>
    </w:rPr>
  </w:style>
  <w:style w:type="character" w:customStyle="1" w:styleId="HTMLPreformattedChar2">
    <w:name w:val="HTML Preformatted Char2"/>
    <w:rsid w:val="00E715C3"/>
    <w:rPr>
      <w:rFonts w:ascii="Courier New" w:hAnsi="Courier New"/>
      <w:lang w:val="en-GB" w:eastAsia="x-none"/>
    </w:rPr>
  </w:style>
  <w:style w:type="paragraph" w:customStyle="1" w:styleId="wxs">
    <w:name w:val="wxs_正文"/>
    <w:basedOn w:val="Normal"/>
    <w:qFormat/>
    <w:rsid w:val="00E715C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715C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715C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715C3"/>
    <w:rPr>
      <w:rFonts w:ascii="Times New Roman" w:eastAsia="Times New Roman" w:hAnsi="Times New Roman"/>
      <w:b/>
      <w:bCs/>
      <w:kern w:val="44"/>
      <w:sz w:val="30"/>
      <w:lang w:val="en-GB" w:eastAsia="en-US"/>
    </w:rPr>
  </w:style>
  <w:style w:type="paragraph" w:customStyle="1" w:styleId="NOTE1">
    <w:name w:val="NOTE"/>
    <w:basedOn w:val="B30"/>
    <w:qFormat/>
    <w:rsid w:val="00E715C3"/>
    <w:rPr>
      <w:rFonts w:eastAsia="Times New Roman"/>
      <w:lang w:eastAsia="en-GB"/>
    </w:rPr>
  </w:style>
  <w:style w:type="numbering" w:customStyle="1" w:styleId="2ff">
    <w:name w:val="无列表2"/>
    <w:next w:val="NoList"/>
    <w:uiPriority w:val="99"/>
    <w:semiHidden/>
    <w:unhideWhenUsed/>
    <w:rsid w:val="00E715C3"/>
  </w:style>
  <w:style w:type="numbering" w:customStyle="1" w:styleId="3fb">
    <w:name w:val="无列表3"/>
    <w:next w:val="NoList"/>
    <w:uiPriority w:val="99"/>
    <w:semiHidden/>
    <w:unhideWhenUsed/>
    <w:rsid w:val="00E715C3"/>
  </w:style>
  <w:style w:type="table" w:customStyle="1" w:styleId="1fff2">
    <w:name w:val="网格型1"/>
    <w:basedOn w:val="TableNormal"/>
    <w:next w:val="TableGrid"/>
    <w:qFormat/>
    <w:rsid w:val="00E715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15C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E715C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E715C3"/>
    <w:pPr>
      <w:spacing w:after="120"/>
      <w:ind w:left="0" w:firstLine="0"/>
    </w:pPr>
    <w:rPr>
      <w:rFonts w:eastAsia="Times New Roman"/>
      <w:b/>
      <w:lang w:eastAsia="en-GB"/>
    </w:rPr>
  </w:style>
  <w:style w:type="paragraph" w:customStyle="1" w:styleId="ReferenceLine">
    <w:name w:val="Reference Line"/>
    <w:basedOn w:val="BodyText"/>
    <w:rsid w:val="00E715C3"/>
    <w:pPr>
      <w:widowControl w:val="0"/>
    </w:pPr>
    <w:rPr>
      <w:rFonts w:ascii="Arial" w:eastAsia="‚l‚r ‚oƒSƒVƒbƒN" w:hAnsi="Arial"/>
      <w:snapToGrid w:val="0"/>
      <w:lang w:eastAsia="ko-KR"/>
    </w:rPr>
  </w:style>
  <w:style w:type="paragraph" w:customStyle="1" w:styleId="L3">
    <w:name w:val="L3"/>
    <w:rsid w:val="00E715C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15C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15C3"/>
    <w:pPr>
      <w:spacing w:before="120" w:after="220"/>
    </w:pPr>
    <w:rPr>
      <w:rFonts w:ascii="Arial" w:eastAsia="MS Mincho" w:hAnsi="Arial"/>
      <w:noProof/>
      <w:lang w:val="en-US" w:eastAsia="en-US"/>
    </w:rPr>
  </w:style>
  <w:style w:type="paragraph" w:customStyle="1" w:styleId="nroaml">
    <w:name w:val="nroaml"/>
    <w:basedOn w:val="H6"/>
    <w:rsid w:val="00E715C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E715C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E715C3"/>
    <w:rPr>
      <w:b/>
    </w:rPr>
  </w:style>
  <w:style w:type="paragraph" w:customStyle="1" w:styleId="ActionPoint">
    <w:name w:val="ActionPoint"/>
    <w:basedOn w:val="Normal"/>
    <w:rsid w:val="00E715C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15C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15C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15C3"/>
    <w:rPr>
      <w:rFonts w:ascii="Arial Unicode MS" w:eastAsia="Arial Unicode MS" w:hAnsi="Arial Unicode MS" w:cs="Arial Unicode MS"/>
      <w:sz w:val="20"/>
      <w:szCs w:val="20"/>
    </w:rPr>
  </w:style>
  <w:style w:type="paragraph" w:customStyle="1" w:styleId="NormalAfter0pt">
    <w:name w:val="Normal + After:  0 pt"/>
    <w:basedOn w:val="Normal"/>
    <w:rsid w:val="00E715C3"/>
    <w:pPr>
      <w:autoSpaceDE w:val="0"/>
      <w:autoSpaceDN w:val="0"/>
      <w:adjustRightInd w:val="0"/>
      <w:spacing w:after="0"/>
    </w:pPr>
    <w:rPr>
      <w:rFonts w:ascii="Arial" w:eastAsia="Times New Roman" w:hAnsi="Arial"/>
      <w:lang w:eastAsia="en-GB"/>
    </w:rPr>
  </w:style>
  <w:style w:type="character" w:customStyle="1" w:styleId="PTK">
    <w:name w:val="PTK"/>
    <w:semiHidden/>
    <w:rsid w:val="00E715C3"/>
    <w:rPr>
      <w:rFonts w:ascii="Arial" w:hAnsi="Arial" w:cs="Arial"/>
      <w:color w:val="000080"/>
      <w:sz w:val="20"/>
      <w:szCs w:val="20"/>
    </w:rPr>
  </w:style>
  <w:style w:type="paragraph" w:customStyle="1" w:styleId="TdocList">
    <w:name w:val="Tdoc_List"/>
    <w:basedOn w:val="Normal"/>
    <w:rsid w:val="00E715C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715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15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15C3"/>
    <w:pPr>
      <w:ind w:left="2836"/>
    </w:pPr>
    <w:rPr>
      <w:rFonts w:eastAsia="Times New Roman"/>
      <w:lang w:val="x-none"/>
    </w:rPr>
  </w:style>
  <w:style w:type="character" w:customStyle="1" w:styleId="Char24">
    <w:name w:val="批注文字 Char2"/>
    <w:qFormat/>
    <w:rsid w:val="00E715C3"/>
    <w:rPr>
      <w:lang w:val="en-GB" w:eastAsia="en-US"/>
    </w:rPr>
  </w:style>
  <w:style w:type="paragraph" w:customStyle="1" w:styleId="T">
    <w:name w:val="T"/>
    <w:basedOn w:val="TAC"/>
    <w:rsid w:val="00E715C3"/>
    <w:pPr>
      <w:overflowPunct w:val="0"/>
      <w:autoSpaceDE w:val="0"/>
      <w:autoSpaceDN w:val="0"/>
      <w:adjustRightInd w:val="0"/>
      <w:textAlignment w:val="baseline"/>
    </w:pPr>
    <w:rPr>
      <w:rFonts w:eastAsia="Times New Roman"/>
      <w:lang w:eastAsia="x-none"/>
    </w:rPr>
  </w:style>
  <w:style w:type="character" w:customStyle="1" w:styleId="Char25">
    <w:name w:val="页脚 Char2"/>
    <w:rsid w:val="00E715C3"/>
    <w:rPr>
      <w:rFonts w:ascii="Arial" w:hAnsi="Arial"/>
      <w:b/>
      <w:i/>
      <w:noProof/>
      <w:sz w:val="18"/>
    </w:rPr>
  </w:style>
  <w:style w:type="character" w:customStyle="1" w:styleId="Char33">
    <w:name w:val="批注文字 Char3"/>
    <w:uiPriority w:val="99"/>
    <w:qFormat/>
    <w:rsid w:val="00E715C3"/>
    <w:rPr>
      <w:lang w:val="en-GB" w:eastAsia="en-US"/>
    </w:rPr>
  </w:style>
  <w:style w:type="paragraph" w:customStyle="1" w:styleId="Pl0">
    <w:name w:val="Pl"/>
    <w:basedOn w:val="Normal"/>
    <w:rsid w:val="00E71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715C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715C3"/>
  </w:style>
  <w:style w:type="numbering" w:customStyle="1" w:styleId="317">
    <w:name w:val="无列表31"/>
    <w:next w:val="NoList"/>
    <w:uiPriority w:val="99"/>
    <w:semiHidden/>
    <w:unhideWhenUsed/>
    <w:rsid w:val="00E715C3"/>
  </w:style>
  <w:style w:type="numbering" w:customStyle="1" w:styleId="4f9">
    <w:name w:val="无列表4"/>
    <w:next w:val="NoList"/>
    <w:uiPriority w:val="99"/>
    <w:semiHidden/>
    <w:unhideWhenUsed/>
    <w:rsid w:val="00E715C3"/>
  </w:style>
  <w:style w:type="character" w:customStyle="1" w:styleId="8Char2">
    <w:name w:val="标题 8 Char2"/>
    <w:rsid w:val="00E715C3"/>
    <w:rPr>
      <w:rFonts w:ascii="Arial" w:eastAsia="Times New Roman" w:hAnsi="Arial"/>
      <w:sz w:val="36"/>
      <w:lang w:val="en-GB" w:eastAsia="en-GB"/>
    </w:rPr>
  </w:style>
  <w:style w:type="character" w:customStyle="1" w:styleId="9Char2">
    <w:name w:val="标题 9 Char2"/>
    <w:rsid w:val="00E715C3"/>
    <w:rPr>
      <w:rFonts w:ascii="Arial" w:eastAsia="Times New Roman" w:hAnsi="Arial"/>
      <w:sz w:val="36"/>
      <w:lang w:val="en-GB" w:eastAsia="en-GB"/>
    </w:rPr>
  </w:style>
  <w:style w:type="character" w:customStyle="1" w:styleId="Char26">
    <w:name w:val="批注框文本 Char2"/>
    <w:rsid w:val="00E715C3"/>
    <w:rPr>
      <w:rFonts w:ascii="Segoe UI" w:eastAsia="Times New Roman" w:hAnsi="Segoe UI"/>
      <w:sz w:val="18"/>
      <w:szCs w:val="18"/>
      <w:lang w:val="x-none" w:eastAsia="en-GB"/>
    </w:rPr>
  </w:style>
  <w:style w:type="character" w:customStyle="1" w:styleId="Char27">
    <w:name w:val="文档结构图 Char2"/>
    <w:rsid w:val="00E715C3"/>
    <w:rPr>
      <w:rFonts w:ascii="Tahoma" w:eastAsia="Times New Roman" w:hAnsi="Tahoma"/>
      <w:shd w:val="clear" w:color="auto" w:fill="000080"/>
      <w:lang w:val="en-GB" w:eastAsia="en-GB"/>
    </w:rPr>
  </w:style>
  <w:style w:type="character" w:customStyle="1" w:styleId="Char28">
    <w:name w:val="纯文本 Char2"/>
    <w:rsid w:val="00E715C3"/>
    <w:rPr>
      <w:rFonts w:ascii="Courier New" w:eastAsia="Times New Roman" w:hAnsi="Courier New"/>
      <w:lang w:val="nb-NO" w:eastAsia="en-GB"/>
    </w:rPr>
  </w:style>
  <w:style w:type="numbering" w:customStyle="1" w:styleId="NoList252">
    <w:name w:val="No List252"/>
    <w:next w:val="NoList"/>
    <w:semiHidden/>
    <w:rsid w:val="00E715C3"/>
  </w:style>
  <w:style w:type="numbering" w:customStyle="1" w:styleId="NoList322">
    <w:name w:val="No List322"/>
    <w:next w:val="NoList"/>
    <w:uiPriority w:val="99"/>
    <w:semiHidden/>
    <w:unhideWhenUsed/>
    <w:rsid w:val="00E715C3"/>
  </w:style>
  <w:style w:type="numbering" w:customStyle="1" w:styleId="1125">
    <w:name w:val="목록 없음112"/>
    <w:next w:val="NoList"/>
    <w:semiHidden/>
    <w:unhideWhenUsed/>
    <w:rsid w:val="00E715C3"/>
  </w:style>
  <w:style w:type="numbering" w:customStyle="1" w:styleId="2120">
    <w:name w:val="목록 없음212"/>
    <w:next w:val="NoList"/>
    <w:semiHidden/>
    <w:rsid w:val="00E715C3"/>
  </w:style>
  <w:style w:type="numbering" w:customStyle="1" w:styleId="NoList422">
    <w:name w:val="No List422"/>
    <w:next w:val="NoList"/>
    <w:uiPriority w:val="99"/>
    <w:semiHidden/>
    <w:unhideWhenUsed/>
    <w:rsid w:val="00E715C3"/>
  </w:style>
  <w:style w:type="numbering" w:customStyle="1" w:styleId="NoList522">
    <w:name w:val="No List522"/>
    <w:next w:val="NoList"/>
    <w:semiHidden/>
    <w:rsid w:val="00E715C3"/>
  </w:style>
  <w:style w:type="numbering" w:customStyle="1" w:styleId="NoList612">
    <w:name w:val="No List612"/>
    <w:next w:val="NoList"/>
    <w:uiPriority w:val="99"/>
    <w:semiHidden/>
    <w:rsid w:val="00E715C3"/>
  </w:style>
  <w:style w:type="numbering" w:customStyle="1" w:styleId="NoList712">
    <w:name w:val="No List712"/>
    <w:next w:val="NoList"/>
    <w:uiPriority w:val="99"/>
    <w:semiHidden/>
    <w:rsid w:val="00E715C3"/>
  </w:style>
  <w:style w:type="numbering" w:customStyle="1" w:styleId="NoList1122">
    <w:name w:val="No List1122"/>
    <w:next w:val="NoList"/>
    <w:semiHidden/>
    <w:rsid w:val="00E715C3"/>
  </w:style>
  <w:style w:type="numbering" w:customStyle="1" w:styleId="NoList2112">
    <w:name w:val="No List2112"/>
    <w:next w:val="NoList"/>
    <w:uiPriority w:val="99"/>
    <w:semiHidden/>
    <w:rsid w:val="00E715C3"/>
  </w:style>
  <w:style w:type="numbering" w:customStyle="1" w:styleId="NoList812">
    <w:name w:val="No List812"/>
    <w:next w:val="NoList"/>
    <w:uiPriority w:val="99"/>
    <w:semiHidden/>
    <w:rsid w:val="00E715C3"/>
  </w:style>
  <w:style w:type="numbering" w:customStyle="1" w:styleId="NoList1212">
    <w:name w:val="No List1212"/>
    <w:next w:val="NoList"/>
    <w:uiPriority w:val="99"/>
    <w:semiHidden/>
    <w:rsid w:val="00E715C3"/>
  </w:style>
  <w:style w:type="numbering" w:customStyle="1" w:styleId="NoList2212">
    <w:name w:val="No List2212"/>
    <w:next w:val="NoList"/>
    <w:uiPriority w:val="99"/>
    <w:semiHidden/>
    <w:rsid w:val="00E715C3"/>
  </w:style>
  <w:style w:type="numbering" w:customStyle="1" w:styleId="NoList912">
    <w:name w:val="No List912"/>
    <w:next w:val="NoList"/>
    <w:uiPriority w:val="99"/>
    <w:semiHidden/>
    <w:rsid w:val="00E715C3"/>
  </w:style>
  <w:style w:type="numbering" w:customStyle="1" w:styleId="NoList1312">
    <w:name w:val="No List1312"/>
    <w:next w:val="NoList"/>
    <w:semiHidden/>
    <w:rsid w:val="00E715C3"/>
  </w:style>
  <w:style w:type="numbering" w:customStyle="1" w:styleId="NoList2312">
    <w:name w:val="No List2312"/>
    <w:next w:val="NoList"/>
    <w:semiHidden/>
    <w:rsid w:val="00E715C3"/>
  </w:style>
  <w:style w:type="numbering" w:customStyle="1" w:styleId="NoList1012">
    <w:name w:val="No List1012"/>
    <w:next w:val="NoList"/>
    <w:semiHidden/>
    <w:rsid w:val="00E715C3"/>
  </w:style>
  <w:style w:type="numbering" w:customStyle="1" w:styleId="NoList1412">
    <w:name w:val="No List1412"/>
    <w:next w:val="NoList"/>
    <w:semiHidden/>
    <w:rsid w:val="00E715C3"/>
  </w:style>
  <w:style w:type="numbering" w:customStyle="1" w:styleId="NoList2412">
    <w:name w:val="No List2412"/>
    <w:next w:val="NoList"/>
    <w:semiHidden/>
    <w:rsid w:val="00E715C3"/>
  </w:style>
  <w:style w:type="numbering" w:customStyle="1" w:styleId="NoList3112">
    <w:name w:val="No List3112"/>
    <w:next w:val="NoList"/>
    <w:uiPriority w:val="99"/>
    <w:semiHidden/>
    <w:rsid w:val="00E715C3"/>
  </w:style>
  <w:style w:type="numbering" w:customStyle="1" w:styleId="NoList4112">
    <w:name w:val="No List4112"/>
    <w:next w:val="NoList"/>
    <w:uiPriority w:val="99"/>
    <w:semiHidden/>
    <w:rsid w:val="00E715C3"/>
  </w:style>
  <w:style w:type="numbering" w:customStyle="1" w:styleId="NoList5112">
    <w:name w:val="No List5112"/>
    <w:next w:val="NoList"/>
    <w:semiHidden/>
    <w:rsid w:val="00E715C3"/>
  </w:style>
  <w:style w:type="numbering" w:customStyle="1" w:styleId="NoList1512">
    <w:name w:val="No List1512"/>
    <w:next w:val="NoList"/>
    <w:semiHidden/>
    <w:rsid w:val="00E715C3"/>
  </w:style>
  <w:style w:type="numbering" w:customStyle="1" w:styleId="NoList1612">
    <w:name w:val="No List1612"/>
    <w:next w:val="NoList"/>
    <w:semiHidden/>
    <w:rsid w:val="00E715C3"/>
  </w:style>
  <w:style w:type="numbering" w:customStyle="1" w:styleId="NoList11112">
    <w:name w:val="No List11112"/>
    <w:next w:val="NoList"/>
    <w:uiPriority w:val="99"/>
    <w:semiHidden/>
    <w:rsid w:val="00E715C3"/>
  </w:style>
  <w:style w:type="numbering" w:customStyle="1" w:styleId="NoList192">
    <w:name w:val="No List192"/>
    <w:next w:val="NoList"/>
    <w:uiPriority w:val="99"/>
    <w:semiHidden/>
    <w:unhideWhenUsed/>
    <w:rsid w:val="00E715C3"/>
  </w:style>
  <w:style w:type="numbering" w:customStyle="1" w:styleId="NoList1102">
    <w:name w:val="No List1102"/>
    <w:next w:val="NoList"/>
    <w:uiPriority w:val="99"/>
    <w:semiHidden/>
    <w:rsid w:val="00E715C3"/>
  </w:style>
  <w:style w:type="numbering" w:customStyle="1" w:styleId="NoList262">
    <w:name w:val="No List262"/>
    <w:next w:val="NoList"/>
    <w:semiHidden/>
    <w:rsid w:val="00E715C3"/>
  </w:style>
  <w:style w:type="numbering" w:customStyle="1" w:styleId="NoList332">
    <w:name w:val="No List332"/>
    <w:next w:val="NoList"/>
    <w:semiHidden/>
    <w:unhideWhenUsed/>
    <w:rsid w:val="00E715C3"/>
  </w:style>
  <w:style w:type="numbering" w:customStyle="1" w:styleId="1222">
    <w:name w:val="목록 없음122"/>
    <w:next w:val="NoList"/>
    <w:semiHidden/>
    <w:unhideWhenUsed/>
    <w:rsid w:val="00E715C3"/>
  </w:style>
  <w:style w:type="numbering" w:customStyle="1" w:styleId="2220">
    <w:name w:val="목록 없음222"/>
    <w:next w:val="NoList"/>
    <w:semiHidden/>
    <w:rsid w:val="00E715C3"/>
  </w:style>
  <w:style w:type="numbering" w:customStyle="1" w:styleId="NoList432">
    <w:name w:val="No List432"/>
    <w:next w:val="NoList"/>
    <w:semiHidden/>
    <w:unhideWhenUsed/>
    <w:rsid w:val="00E715C3"/>
  </w:style>
  <w:style w:type="numbering" w:customStyle="1" w:styleId="NoList532">
    <w:name w:val="No List532"/>
    <w:next w:val="NoList"/>
    <w:semiHidden/>
    <w:rsid w:val="00E715C3"/>
  </w:style>
  <w:style w:type="numbering" w:customStyle="1" w:styleId="NoList622">
    <w:name w:val="No List622"/>
    <w:next w:val="NoList"/>
    <w:semiHidden/>
    <w:rsid w:val="00E715C3"/>
  </w:style>
  <w:style w:type="numbering" w:customStyle="1" w:styleId="NoList722">
    <w:name w:val="No List722"/>
    <w:next w:val="NoList"/>
    <w:semiHidden/>
    <w:rsid w:val="00E715C3"/>
  </w:style>
  <w:style w:type="numbering" w:customStyle="1" w:styleId="NoList1132">
    <w:name w:val="No List1132"/>
    <w:next w:val="NoList"/>
    <w:semiHidden/>
    <w:rsid w:val="00E715C3"/>
  </w:style>
  <w:style w:type="numbering" w:customStyle="1" w:styleId="NoList2122">
    <w:name w:val="No List2122"/>
    <w:next w:val="NoList"/>
    <w:semiHidden/>
    <w:rsid w:val="00E715C3"/>
  </w:style>
  <w:style w:type="numbering" w:customStyle="1" w:styleId="NoList822">
    <w:name w:val="No List822"/>
    <w:next w:val="NoList"/>
    <w:semiHidden/>
    <w:rsid w:val="00E715C3"/>
  </w:style>
  <w:style w:type="numbering" w:customStyle="1" w:styleId="NoList1222">
    <w:name w:val="No List1222"/>
    <w:next w:val="NoList"/>
    <w:semiHidden/>
    <w:rsid w:val="00E715C3"/>
  </w:style>
  <w:style w:type="numbering" w:customStyle="1" w:styleId="NoList2222">
    <w:name w:val="No List2222"/>
    <w:next w:val="NoList"/>
    <w:semiHidden/>
    <w:rsid w:val="00E715C3"/>
  </w:style>
  <w:style w:type="numbering" w:customStyle="1" w:styleId="NoList922">
    <w:name w:val="No List922"/>
    <w:next w:val="NoList"/>
    <w:semiHidden/>
    <w:rsid w:val="00E715C3"/>
  </w:style>
  <w:style w:type="numbering" w:customStyle="1" w:styleId="NoList1322">
    <w:name w:val="No List1322"/>
    <w:next w:val="NoList"/>
    <w:semiHidden/>
    <w:rsid w:val="00E715C3"/>
  </w:style>
  <w:style w:type="numbering" w:customStyle="1" w:styleId="NoList2322">
    <w:name w:val="No List2322"/>
    <w:next w:val="NoList"/>
    <w:semiHidden/>
    <w:rsid w:val="00E715C3"/>
  </w:style>
  <w:style w:type="numbering" w:customStyle="1" w:styleId="NoList1022">
    <w:name w:val="No List1022"/>
    <w:next w:val="NoList"/>
    <w:semiHidden/>
    <w:rsid w:val="00E715C3"/>
  </w:style>
  <w:style w:type="numbering" w:customStyle="1" w:styleId="NoList1422">
    <w:name w:val="No List1422"/>
    <w:next w:val="NoList"/>
    <w:semiHidden/>
    <w:rsid w:val="00E715C3"/>
  </w:style>
  <w:style w:type="numbering" w:customStyle="1" w:styleId="NoList2422">
    <w:name w:val="No List2422"/>
    <w:next w:val="NoList"/>
    <w:semiHidden/>
    <w:rsid w:val="00E715C3"/>
  </w:style>
  <w:style w:type="numbering" w:customStyle="1" w:styleId="NoList3122">
    <w:name w:val="No List3122"/>
    <w:next w:val="NoList"/>
    <w:semiHidden/>
    <w:rsid w:val="00E715C3"/>
  </w:style>
  <w:style w:type="numbering" w:customStyle="1" w:styleId="NoList4122">
    <w:name w:val="No List4122"/>
    <w:next w:val="NoList"/>
    <w:semiHidden/>
    <w:rsid w:val="00E715C3"/>
  </w:style>
  <w:style w:type="numbering" w:customStyle="1" w:styleId="NoList5122">
    <w:name w:val="No List5122"/>
    <w:next w:val="NoList"/>
    <w:semiHidden/>
    <w:rsid w:val="00E715C3"/>
  </w:style>
  <w:style w:type="numbering" w:customStyle="1" w:styleId="NoList1522">
    <w:name w:val="No List1522"/>
    <w:next w:val="NoList"/>
    <w:semiHidden/>
    <w:rsid w:val="00E715C3"/>
  </w:style>
  <w:style w:type="numbering" w:customStyle="1" w:styleId="NoList1622">
    <w:name w:val="No List1622"/>
    <w:next w:val="NoList"/>
    <w:semiHidden/>
    <w:rsid w:val="00E715C3"/>
  </w:style>
  <w:style w:type="numbering" w:customStyle="1" w:styleId="NoList11122">
    <w:name w:val="No List11122"/>
    <w:next w:val="NoList"/>
    <w:semiHidden/>
    <w:rsid w:val="00E715C3"/>
  </w:style>
  <w:style w:type="numbering" w:customStyle="1" w:styleId="227">
    <w:name w:val="无列表22"/>
    <w:next w:val="NoList"/>
    <w:uiPriority w:val="99"/>
    <w:semiHidden/>
    <w:unhideWhenUsed/>
    <w:rsid w:val="00E715C3"/>
  </w:style>
  <w:style w:type="numbering" w:customStyle="1" w:styleId="325">
    <w:name w:val="无列表32"/>
    <w:next w:val="NoList"/>
    <w:uiPriority w:val="99"/>
    <w:semiHidden/>
    <w:unhideWhenUsed/>
    <w:rsid w:val="00E715C3"/>
  </w:style>
  <w:style w:type="numbering" w:customStyle="1" w:styleId="NoList202">
    <w:name w:val="No List202"/>
    <w:next w:val="NoList"/>
    <w:semiHidden/>
    <w:rsid w:val="00E715C3"/>
  </w:style>
  <w:style w:type="numbering" w:customStyle="1" w:styleId="NoList272">
    <w:name w:val="No List272"/>
    <w:next w:val="NoList"/>
    <w:uiPriority w:val="99"/>
    <w:semiHidden/>
    <w:unhideWhenUsed/>
    <w:rsid w:val="00E715C3"/>
  </w:style>
  <w:style w:type="numbering" w:customStyle="1" w:styleId="NoList282">
    <w:name w:val="No List282"/>
    <w:next w:val="NoList"/>
    <w:uiPriority w:val="99"/>
    <w:semiHidden/>
    <w:unhideWhenUsed/>
    <w:rsid w:val="00E715C3"/>
  </w:style>
  <w:style w:type="numbering" w:customStyle="1" w:styleId="NoList2511">
    <w:name w:val="No List2511"/>
    <w:next w:val="NoList"/>
    <w:semiHidden/>
    <w:rsid w:val="00E715C3"/>
  </w:style>
  <w:style w:type="numbering" w:customStyle="1" w:styleId="11112">
    <w:name w:val="목록 없음1111"/>
    <w:next w:val="NoList"/>
    <w:semiHidden/>
    <w:unhideWhenUsed/>
    <w:rsid w:val="00E715C3"/>
  </w:style>
  <w:style w:type="numbering" w:customStyle="1" w:styleId="2111">
    <w:name w:val="목록 없음2111"/>
    <w:next w:val="NoList"/>
    <w:semiHidden/>
    <w:rsid w:val="00E715C3"/>
  </w:style>
  <w:style w:type="numbering" w:customStyle="1" w:styleId="NoList4211">
    <w:name w:val="No List4211"/>
    <w:next w:val="NoList"/>
    <w:semiHidden/>
    <w:unhideWhenUsed/>
    <w:rsid w:val="00E715C3"/>
  </w:style>
  <w:style w:type="numbering" w:customStyle="1" w:styleId="NoList5211">
    <w:name w:val="No List5211"/>
    <w:next w:val="NoList"/>
    <w:semiHidden/>
    <w:rsid w:val="00E715C3"/>
  </w:style>
  <w:style w:type="numbering" w:customStyle="1" w:styleId="NoList6111">
    <w:name w:val="No List6111"/>
    <w:next w:val="NoList"/>
    <w:semiHidden/>
    <w:rsid w:val="00E715C3"/>
  </w:style>
  <w:style w:type="numbering" w:customStyle="1" w:styleId="NoList7111">
    <w:name w:val="No List7111"/>
    <w:next w:val="NoList"/>
    <w:semiHidden/>
    <w:rsid w:val="00E715C3"/>
  </w:style>
  <w:style w:type="numbering" w:customStyle="1" w:styleId="NoList11211">
    <w:name w:val="No List11211"/>
    <w:next w:val="NoList"/>
    <w:semiHidden/>
    <w:rsid w:val="00E715C3"/>
  </w:style>
  <w:style w:type="numbering" w:customStyle="1" w:styleId="NoList21111">
    <w:name w:val="No List21111"/>
    <w:next w:val="NoList"/>
    <w:semiHidden/>
    <w:rsid w:val="00E715C3"/>
  </w:style>
  <w:style w:type="numbering" w:customStyle="1" w:styleId="NoList8111">
    <w:name w:val="No List8111"/>
    <w:next w:val="NoList"/>
    <w:semiHidden/>
    <w:rsid w:val="00E715C3"/>
  </w:style>
  <w:style w:type="numbering" w:customStyle="1" w:styleId="NoList12111">
    <w:name w:val="No List12111"/>
    <w:next w:val="NoList"/>
    <w:semiHidden/>
    <w:rsid w:val="00E715C3"/>
  </w:style>
  <w:style w:type="numbering" w:customStyle="1" w:styleId="NoList22111">
    <w:name w:val="No List22111"/>
    <w:next w:val="NoList"/>
    <w:semiHidden/>
    <w:rsid w:val="00E715C3"/>
  </w:style>
  <w:style w:type="numbering" w:customStyle="1" w:styleId="NoList9111">
    <w:name w:val="No List9111"/>
    <w:next w:val="NoList"/>
    <w:semiHidden/>
    <w:rsid w:val="00E715C3"/>
  </w:style>
  <w:style w:type="numbering" w:customStyle="1" w:styleId="NoList13111">
    <w:name w:val="No List13111"/>
    <w:next w:val="NoList"/>
    <w:semiHidden/>
    <w:rsid w:val="00E715C3"/>
  </w:style>
  <w:style w:type="numbering" w:customStyle="1" w:styleId="NoList23111">
    <w:name w:val="No List23111"/>
    <w:next w:val="NoList"/>
    <w:semiHidden/>
    <w:rsid w:val="00E715C3"/>
  </w:style>
  <w:style w:type="numbering" w:customStyle="1" w:styleId="NoList10111">
    <w:name w:val="No List10111"/>
    <w:next w:val="NoList"/>
    <w:semiHidden/>
    <w:rsid w:val="00E715C3"/>
  </w:style>
  <w:style w:type="numbering" w:customStyle="1" w:styleId="NoList14111">
    <w:name w:val="No List14111"/>
    <w:next w:val="NoList"/>
    <w:semiHidden/>
    <w:rsid w:val="00E715C3"/>
  </w:style>
  <w:style w:type="numbering" w:customStyle="1" w:styleId="NoList24111">
    <w:name w:val="No List24111"/>
    <w:next w:val="NoList"/>
    <w:semiHidden/>
    <w:rsid w:val="00E715C3"/>
  </w:style>
  <w:style w:type="numbering" w:customStyle="1" w:styleId="NoList31111">
    <w:name w:val="No List31111"/>
    <w:next w:val="NoList"/>
    <w:semiHidden/>
    <w:rsid w:val="00E715C3"/>
  </w:style>
  <w:style w:type="numbering" w:customStyle="1" w:styleId="NoList41111">
    <w:name w:val="No List41111"/>
    <w:next w:val="NoList"/>
    <w:semiHidden/>
    <w:rsid w:val="00E715C3"/>
  </w:style>
  <w:style w:type="numbering" w:customStyle="1" w:styleId="NoList51111">
    <w:name w:val="No List51111"/>
    <w:next w:val="NoList"/>
    <w:semiHidden/>
    <w:rsid w:val="00E715C3"/>
  </w:style>
  <w:style w:type="numbering" w:customStyle="1" w:styleId="NoList15111">
    <w:name w:val="No List15111"/>
    <w:next w:val="NoList"/>
    <w:semiHidden/>
    <w:rsid w:val="00E715C3"/>
  </w:style>
  <w:style w:type="numbering" w:customStyle="1" w:styleId="NoList16111">
    <w:name w:val="No List16111"/>
    <w:next w:val="NoList"/>
    <w:semiHidden/>
    <w:rsid w:val="00E715C3"/>
  </w:style>
  <w:style w:type="numbering" w:customStyle="1" w:styleId="NoList111111">
    <w:name w:val="No List111111"/>
    <w:next w:val="NoList"/>
    <w:semiHidden/>
    <w:rsid w:val="00E715C3"/>
  </w:style>
  <w:style w:type="numbering" w:customStyle="1" w:styleId="NoList1911">
    <w:name w:val="No List1911"/>
    <w:next w:val="NoList"/>
    <w:uiPriority w:val="99"/>
    <w:semiHidden/>
    <w:unhideWhenUsed/>
    <w:rsid w:val="00E715C3"/>
  </w:style>
  <w:style w:type="numbering" w:customStyle="1" w:styleId="NoList11011">
    <w:name w:val="No List11011"/>
    <w:next w:val="NoList"/>
    <w:uiPriority w:val="99"/>
    <w:semiHidden/>
    <w:rsid w:val="00E715C3"/>
  </w:style>
  <w:style w:type="numbering" w:customStyle="1" w:styleId="NoList2611">
    <w:name w:val="No List2611"/>
    <w:next w:val="NoList"/>
    <w:semiHidden/>
    <w:rsid w:val="00E715C3"/>
  </w:style>
  <w:style w:type="numbering" w:customStyle="1" w:styleId="NoList3311">
    <w:name w:val="No List3311"/>
    <w:next w:val="NoList"/>
    <w:semiHidden/>
    <w:unhideWhenUsed/>
    <w:rsid w:val="00E715C3"/>
  </w:style>
  <w:style w:type="numbering" w:customStyle="1" w:styleId="12112">
    <w:name w:val="목록 없음1211"/>
    <w:next w:val="NoList"/>
    <w:semiHidden/>
    <w:unhideWhenUsed/>
    <w:rsid w:val="00E715C3"/>
  </w:style>
  <w:style w:type="numbering" w:customStyle="1" w:styleId="2211">
    <w:name w:val="목록 없음2211"/>
    <w:next w:val="NoList"/>
    <w:semiHidden/>
    <w:rsid w:val="00E715C3"/>
  </w:style>
  <w:style w:type="numbering" w:customStyle="1" w:styleId="NoList4311">
    <w:name w:val="No List4311"/>
    <w:next w:val="NoList"/>
    <w:semiHidden/>
    <w:unhideWhenUsed/>
    <w:rsid w:val="00E715C3"/>
  </w:style>
  <w:style w:type="numbering" w:customStyle="1" w:styleId="NoList5311">
    <w:name w:val="No List5311"/>
    <w:next w:val="NoList"/>
    <w:semiHidden/>
    <w:rsid w:val="00E715C3"/>
  </w:style>
  <w:style w:type="numbering" w:customStyle="1" w:styleId="NoList6211">
    <w:name w:val="No List6211"/>
    <w:next w:val="NoList"/>
    <w:semiHidden/>
    <w:rsid w:val="00E715C3"/>
  </w:style>
  <w:style w:type="numbering" w:customStyle="1" w:styleId="NoList7211">
    <w:name w:val="No List7211"/>
    <w:next w:val="NoList"/>
    <w:semiHidden/>
    <w:rsid w:val="00E715C3"/>
  </w:style>
  <w:style w:type="numbering" w:customStyle="1" w:styleId="NoList11311">
    <w:name w:val="No List11311"/>
    <w:next w:val="NoList"/>
    <w:semiHidden/>
    <w:rsid w:val="00E715C3"/>
  </w:style>
  <w:style w:type="numbering" w:customStyle="1" w:styleId="NoList21211">
    <w:name w:val="No List21211"/>
    <w:next w:val="NoList"/>
    <w:semiHidden/>
    <w:rsid w:val="00E715C3"/>
  </w:style>
  <w:style w:type="numbering" w:customStyle="1" w:styleId="NoList8211">
    <w:name w:val="No List8211"/>
    <w:next w:val="NoList"/>
    <w:semiHidden/>
    <w:rsid w:val="00E715C3"/>
  </w:style>
  <w:style w:type="numbering" w:customStyle="1" w:styleId="NoList12211">
    <w:name w:val="No List12211"/>
    <w:next w:val="NoList"/>
    <w:semiHidden/>
    <w:rsid w:val="00E715C3"/>
  </w:style>
  <w:style w:type="numbering" w:customStyle="1" w:styleId="NoList22211">
    <w:name w:val="No List22211"/>
    <w:next w:val="NoList"/>
    <w:semiHidden/>
    <w:rsid w:val="00E715C3"/>
  </w:style>
  <w:style w:type="numbering" w:customStyle="1" w:styleId="NoList9211">
    <w:name w:val="No List9211"/>
    <w:next w:val="NoList"/>
    <w:semiHidden/>
    <w:rsid w:val="00E715C3"/>
  </w:style>
  <w:style w:type="numbering" w:customStyle="1" w:styleId="NoList13211">
    <w:name w:val="No List13211"/>
    <w:next w:val="NoList"/>
    <w:semiHidden/>
    <w:rsid w:val="00E715C3"/>
  </w:style>
  <w:style w:type="numbering" w:customStyle="1" w:styleId="NoList23211">
    <w:name w:val="No List23211"/>
    <w:next w:val="NoList"/>
    <w:semiHidden/>
    <w:rsid w:val="00E715C3"/>
  </w:style>
  <w:style w:type="numbering" w:customStyle="1" w:styleId="NoList10211">
    <w:name w:val="No List10211"/>
    <w:next w:val="NoList"/>
    <w:semiHidden/>
    <w:rsid w:val="00E715C3"/>
  </w:style>
  <w:style w:type="numbering" w:customStyle="1" w:styleId="NoList14211">
    <w:name w:val="No List14211"/>
    <w:next w:val="NoList"/>
    <w:semiHidden/>
    <w:rsid w:val="00E715C3"/>
  </w:style>
  <w:style w:type="numbering" w:customStyle="1" w:styleId="NoList24211">
    <w:name w:val="No List24211"/>
    <w:next w:val="NoList"/>
    <w:semiHidden/>
    <w:rsid w:val="00E715C3"/>
  </w:style>
  <w:style w:type="numbering" w:customStyle="1" w:styleId="NoList31211">
    <w:name w:val="No List31211"/>
    <w:next w:val="NoList"/>
    <w:semiHidden/>
    <w:rsid w:val="00E715C3"/>
  </w:style>
  <w:style w:type="numbering" w:customStyle="1" w:styleId="NoList41211">
    <w:name w:val="No List41211"/>
    <w:next w:val="NoList"/>
    <w:semiHidden/>
    <w:rsid w:val="00E715C3"/>
  </w:style>
  <w:style w:type="numbering" w:customStyle="1" w:styleId="NoList51211">
    <w:name w:val="No List51211"/>
    <w:next w:val="NoList"/>
    <w:semiHidden/>
    <w:rsid w:val="00E715C3"/>
  </w:style>
  <w:style w:type="numbering" w:customStyle="1" w:styleId="NoList15211">
    <w:name w:val="No List15211"/>
    <w:next w:val="NoList"/>
    <w:semiHidden/>
    <w:rsid w:val="00E715C3"/>
  </w:style>
  <w:style w:type="numbering" w:customStyle="1" w:styleId="NoList16211">
    <w:name w:val="No List16211"/>
    <w:next w:val="NoList"/>
    <w:semiHidden/>
    <w:rsid w:val="00E715C3"/>
  </w:style>
  <w:style w:type="numbering" w:customStyle="1" w:styleId="NoList111211">
    <w:name w:val="No List111211"/>
    <w:next w:val="NoList"/>
    <w:semiHidden/>
    <w:rsid w:val="00E715C3"/>
  </w:style>
  <w:style w:type="numbering" w:customStyle="1" w:styleId="2112">
    <w:name w:val="无列表211"/>
    <w:next w:val="NoList"/>
    <w:uiPriority w:val="99"/>
    <w:semiHidden/>
    <w:unhideWhenUsed/>
    <w:rsid w:val="00E715C3"/>
  </w:style>
  <w:style w:type="numbering" w:customStyle="1" w:styleId="3112">
    <w:name w:val="无列表311"/>
    <w:next w:val="NoList"/>
    <w:uiPriority w:val="99"/>
    <w:semiHidden/>
    <w:unhideWhenUsed/>
    <w:rsid w:val="00E715C3"/>
  </w:style>
  <w:style w:type="numbering" w:customStyle="1" w:styleId="NoList2011">
    <w:name w:val="No List2011"/>
    <w:next w:val="NoList"/>
    <w:semiHidden/>
    <w:rsid w:val="00E715C3"/>
  </w:style>
  <w:style w:type="numbering" w:customStyle="1" w:styleId="NoList2711">
    <w:name w:val="No List2711"/>
    <w:next w:val="NoList"/>
    <w:uiPriority w:val="99"/>
    <w:semiHidden/>
    <w:unhideWhenUsed/>
    <w:rsid w:val="00E715C3"/>
  </w:style>
  <w:style w:type="numbering" w:customStyle="1" w:styleId="NoList2811">
    <w:name w:val="No List2811"/>
    <w:next w:val="NoList"/>
    <w:uiPriority w:val="99"/>
    <w:semiHidden/>
    <w:unhideWhenUsed/>
    <w:rsid w:val="00E715C3"/>
  </w:style>
  <w:style w:type="character" w:styleId="HTMLCite">
    <w:name w:val="HTML Cite"/>
    <w:unhideWhenUsed/>
    <w:rsid w:val="00E715C3"/>
    <w:rPr>
      <w:i w:val="0"/>
      <w:color w:val="008000"/>
    </w:rPr>
  </w:style>
  <w:style w:type="character" w:customStyle="1" w:styleId="opdict3lineoneresulttip">
    <w:name w:val="op_dict3_lineone_result_tip"/>
    <w:rsid w:val="00E715C3"/>
    <w:rPr>
      <w:color w:val="999999"/>
    </w:rPr>
  </w:style>
  <w:style w:type="character" w:customStyle="1" w:styleId="c-icon">
    <w:name w:val="c-icon"/>
    <w:rsid w:val="00E715C3"/>
  </w:style>
  <w:style w:type="paragraph" w:customStyle="1" w:styleId="StyleFPArialLatin9ptCentrGauche5cmDroite50">
    <w:name w:val="Style FP + Arial (Latin) 9 pt Centré Gauche? :  5 cm Droite :  5.."/>
    <w:basedOn w:val="FP"/>
    <w:rsid w:val="00E715C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E715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15C3"/>
    <w:rPr>
      <w:rFonts w:ascii="Arial" w:hAnsi="Arial"/>
      <w:b/>
      <w:i/>
      <w:noProof/>
      <w:sz w:val="18"/>
      <w:lang w:val="en-GB"/>
    </w:rPr>
  </w:style>
  <w:style w:type="character" w:customStyle="1" w:styleId="CharChar181">
    <w:name w:val="Char Char181"/>
    <w:rsid w:val="00E715C3"/>
    <w:rPr>
      <w:rFonts w:ascii="Arial" w:hAnsi="Arial"/>
      <w:lang w:val="x-none" w:eastAsia="en-US"/>
    </w:rPr>
  </w:style>
  <w:style w:type="paragraph" w:customStyle="1" w:styleId="CharCharCharCharCharCharCharCharCharCharCharChar1">
    <w:name w:val="Char Char Char Char Char Char Char Char Char Char Char Char1"/>
    <w:semiHidden/>
    <w:rsid w:val="00E71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15C3"/>
    <w:rPr>
      <w:rFonts w:ascii="Arial" w:eastAsia="MS Mincho" w:hAnsi="Arial"/>
      <w:lang w:val="en-GB" w:eastAsia="en-US"/>
    </w:rPr>
  </w:style>
  <w:style w:type="character" w:customStyle="1" w:styleId="CarCar81">
    <w:name w:val="Car Car81"/>
    <w:rsid w:val="00E715C3"/>
    <w:rPr>
      <w:rFonts w:ascii="Arial" w:eastAsia="MS Mincho" w:hAnsi="Arial"/>
      <w:sz w:val="36"/>
      <w:lang w:val="en-GB" w:eastAsia="en-US"/>
    </w:rPr>
  </w:style>
  <w:style w:type="character" w:customStyle="1" w:styleId="CarCar31">
    <w:name w:val="Car Car31"/>
    <w:rsid w:val="00E715C3"/>
    <w:rPr>
      <w:rFonts w:ascii="Arial" w:eastAsia="MS Mincho" w:hAnsi="Arial"/>
      <w:sz w:val="36"/>
      <w:lang w:val="en-GB" w:eastAsia="en-US"/>
    </w:rPr>
  </w:style>
  <w:style w:type="character" w:customStyle="1" w:styleId="CarCar71">
    <w:name w:val="Car Car71"/>
    <w:rsid w:val="00E715C3"/>
    <w:rPr>
      <w:rFonts w:eastAsia="MS Mincho"/>
      <w:lang w:val="en-GB" w:eastAsia="en-US"/>
    </w:rPr>
  </w:style>
  <w:style w:type="character" w:customStyle="1" w:styleId="CarCar61">
    <w:name w:val="Car Car61"/>
    <w:rsid w:val="00E715C3"/>
    <w:rPr>
      <w:rFonts w:ascii="Courier New" w:hAnsi="Courier New"/>
      <w:lang w:val="nb-NO" w:eastAsia="ja-JP"/>
    </w:rPr>
  </w:style>
  <w:style w:type="character" w:customStyle="1" w:styleId="CarCar21">
    <w:name w:val="Car Car21"/>
    <w:rsid w:val="00E715C3"/>
    <w:rPr>
      <w:rFonts w:eastAsia="MS Mincho"/>
      <w:lang w:val="en-GB" w:eastAsia="ja-JP"/>
    </w:rPr>
  </w:style>
  <w:style w:type="character" w:customStyle="1" w:styleId="CarCar91">
    <w:name w:val="Car Car91"/>
    <w:rsid w:val="00E715C3"/>
    <w:rPr>
      <w:rFonts w:ascii="Arial" w:hAnsi="Arial"/>
      <w:lang w:val="en-GB" w:eastAsia="ja-JP"/>
    </w:rPr>
  </w:style>
  <w:style w:type="character" w:customStyle="1" w:styleId="CarCar101">
    <w:name w:val="Car Car101"/>
    <w:rsid w:val="00E715C3"/>
    <w:rPr>
      <w:rFonts w:ascii="Arial" w:hAnsi="Arial"/>
      <w:lang w:val="en-GB" w:eastAsia="ja-JP"/>
    </w:rPr>
  </w:style>
  <w:style w:type="character" w:customStyle="1" w:styleId="810">
    <w:name w:val="(文字) (文字)81"/>
    <w:rsid w:val="00E715C3"/>
    <w:rPr>
      <w:rFonts w:ascii="Arial" w:eastAsia="MS Mincho" w:hAnsi="Arial"/>
      <w:lang w:val="en-GB" w:eastAsia="ar-SA" w:bidi="ar-SA"/>
    </w:rPr>
  </w:style>
  <w:style w:type="character" w:customStyle="1" w:styleId="710">
    <w:name w:val="(文字) (文字)71"/>
    <w:rsid w:val="00E715C3"/>
    <w:rPr>
      <w:rFonts w:ascii="Arial" w:eastAsia="MS Mincho" w:hAnsi="Arial"/>
      <w:sz w:val="36"/>
      <w:lang w:val="en-GB" w:eastAsia="ar-SA" w:bidi="ar-SA"/>
    </w:rPr>
  </w:style>
  <w:style w:type="character" w:customStyle="1" w:styleId="610">
    <w:name w:val="(文字) (文字)61"/>
    <w:rsid w:val="00E715C3"/>
    <w:rPr>
      <w:rFonts w:eastAsia="MS Mincho"/>
      <w:lang w:val="en-GB" w:eastAsia="ar-SA" w:bidi="ar-SA"/>
    </w:rPr>
  </w:style>
  <w:style w:type="character" w:customStyle="1" w:styleId="514">
    <w:name w:val="(文字) (文字)51"/>
    <w:rsid w:val="00E715C3"/>
    <w:rPr>
      <w:rFonts w:ascii="Courier New" w:eastAsia="MS Mincho" w:hAnsi="Courier New"/>
      <w:lang w:val="nb-NO" w:eastAsia="ar-SA" w:bidi="ar-SA"/>
    </w:rPr>
  </w:style>
  <w:style w:type="character" w:customStyle="1" w:styleId="CharChar231">
    <w:name w:val="Char Char231"/>
    <w:rsid w:val="00E715C3"/>
    <w:rPr>
      <w:rFonts w:ascii="Arial" w:hAnsi="Arial"/>
      <w:lang w:val="en-GB" w:eastAsia="en-US"/>
    </w:rPr>
  </w:style>
  <w:style w:type="character" w:customStyle="1" w:styleId="Titre33">
    <w:name w:val="Titre 33"/>
    <w:rsid w:val="00E715C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15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15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15C3"/>
    <w:rPr>
      <w:rFonts w:ascii="Times New Roman" w:eastAsia="DengXian" w:hAnsi="Times New Roman" w:hint="eastAsia"/>
      <w:lang w:val="en-GB" w:eastAsia="en-GB"/>
    </w:rPr>
    <w:tblPr>
      <w:tblInd w:w="0" w:type="nil"/>
    </w:tblPr>
  </w:style>
  <w:style w:type="paragraph" w:customStyle="1" w:styleId="84">
    <w:name w:val="吹き出し8"/>
    <w:basedOn w:val="Normal"/>
    <w:rsid w:val="00E715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715C3"/>
    <w:rPr>
      <w:rFonts w:ascii="Times New Roman" w:eastAsia="MS Mincho" w:hAnsi="Times New Roman"/>
      <w:lang w:val="en-GB" w:eastAsia="en-US"/>
    </w:rPr>
  </w:style>
  <w:style w:type="character" w:customStyle="1" w:styleId="66">
    <w:name w:val="段落フォント6"/>
    <w:rsid w:val="00E715C3"/>
  </w:style>
  <w:style w:type="character" w:customStyle="1" w:styleId="67">
    <w:name w:val="コメント参照6"/>
    <w:rsid w:val="00E715C3"/>
    <w:rPr>
      <w:sz w:val="16"/>
    </w:rPr>
  </w:style>
  <w:style w:type="paragraph" w:customStyle="1" w:styleId="68">
    <w:name w:val="図表番号6"/>
    <w:basedOn w:val="Normal"/>
    <w:rsid w:val="00E715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715C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E715C3"/>
    <w:pPr>
      <w:ind w:left="851" w:hanging="284"/>
    </w:pPr>
  </w:style>
  <w:style w:type="paragraph" w:customStyle="1" w:styleId="6a">
    <w:name w:val="箇条書き6"/>
    <w:basedOn w:val="List"/>
    <w:rsid w:val="00E715C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E715C3"/>
    <w:pPr>
      <w:tabs>
        <w:tab w:val="clear" w:pos="644"/>
        <w:tab w:val="num" w:pos="1494"/>
      </w:tabs>
      <w:ind w:left="851" w:hanging="284"/>
    </w:pPr>
  </w:style>
  <w:style w:type="paragraph" w:customStyle="1" w:styleId="360">
    <w:name w:val="箇条書き 36"/>
    <w:basedOn w:val="261"/>
    <w:rsid w:val="00E715C3"/>
    <w:pPr>
      <w:ind w:left="1135"/>
    </w:pPr>
  </w:style>
  <w:style w:type="paragraph" w:customStyle="1" w:styleId="262">
    <w:name w:val="一覧 26"/>
    <w:basedOn w:val="List"/>
    <w:rsid w:val="00E715C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E715C3"/>
    <w:pPr>
      <w:ind w:left="1135"/>
    </w:pPr>
  </w:style>
  <w:style w:type="paragraph" w:customStyle="1" w:styleId="460">
    <w:name w:val="一覧 46"/>
    <w:basedOn w:val="361"/>
    <w:rsid w:val="00E715C3"/>
    <w:pPr>
      <w:ind w:left="1418"/>
    </w:pPr>
  </w:style>
  <w:style w:type="paragraph" w:customStyle="1" w:styleId="560">
    <w:name w:val="一覧 56"/>
    <w:basedOn w:val="460"/>
    <w:rsid w:val="00E715C3"/>
  </w:style>
  <w:style w:type="paragraph" w:customStyle="1" w:styleId="461">
    <w:name w:val="箇条書き 46"/>
    <w:basedOn w:val="360"/>
    <w:rsid w:val="00E715C3"/>
    <w:pPr>
      <w:ind w:left="1418"/>
    </w:pPr>
  </w:style>
  <w:style w:type="paragraph" w:customStyle="1" w:styleId="561">
    <w:name w:val="箇条書き 56"/>
    <w:basedOn w:val="461"/>
    <w:rsid w:val="00E715C3"/>
    <w:pPr>
      <w:ind w:left="1702"/>
    </w:pPr>
  </w:style>
  <w:style w:type="paragraph" w:customStyle="1" w:styleId="6b">
    <w:name w:val="コメント文字列6"/>
    <w:basedOn w:val="Normal"/>
    <w:rsid w:val="00E715C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715C3"/>
    <w:rPr>
      <w:b/>
      <w:bCs/>
    </w:rPr>
  </w:style>
  <w:style w:type="paragraph" w:customStyle="1" w:styleId="6d">
    <w:name w:val="見出しマップ6"/>
    <w:basedOn w:val="Normal"/>
    <w:rsid w:val="00E715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715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715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715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715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715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715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715C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715C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715C3"/>
  </w:style>
  <w:style w:type="table" w:customStyle="1" w:styleId="TableStyle113">
    <w:name w:val="Table Style113"/>
    <w:basedOn w:val="TableNormal"/>
    <w:rsid w:val="00E715C3"/>
    <w:rPr>
      <w:rFonts w:ascii="Times New Roman" w:eastAsia="MS Mincho" w:hAnsi="Times New Roman"/>
      <w:lang w:val="sv-SE" w:eastAsia="sv-SE"/>
    </w:rPr>
    <w:tblPr/>
  </w:style>
  <w:style w:type="table" w:customStyle="1" w:styleId="21a">
    <w:name w:val="表 (クラシック) 21"/>
    <w:basedOn w:val="TableNormal"/>
    <w:next w:val="TableClassic2"/>
    <w:rsid w:val="00E715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715C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715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715C3"/>
  </w:style>
  <w:style w:type="numbering" w:customStyle="1" w:styleId="255">
    <w:name w:val="목록 없음25"/>
    <w:next w:val="NoList"/>
    <w:semiHidden/>
    <w:rsid w:val="00E715C3"/>
  </w:style>
  <w:style w:type="table" w:customStyle="1" w:styleId="TableStyle114">
    <w:name w:val="Table Style114"/>
    <w:basedOn w:val="TableNormal"/>
    <w:rsid w:val="00E715C3"/>
    <w:rPr>
      <w:rFonts w:ascii="Times New Roman" w:eastAsia="SimSun" w:hAnsi="Times New Roman"/>
      <w:lang w:val="sv-SE" w:eastAsia="sv-SE"/>
    </w:rPr>
    <w:tblPr/>
  </w:style>
  <w:style w:type="numbering" w:customStyle="1" w:styleId="NoList56">
    <w:name w:val="No List56"/>
    <w:next w:val="NoList"/>
    <w:semiHidden/>
    <w:rsid w:val="00E715C3"/>
  </w:style>
  <w:style w:type="numbering" w:customStyle="1" w:styleId="NoList65">
    <w:name w:val="No List65"/>
    <w:next w:val="NoList"/>
    <w:semiHidden/>
    <w:rsid w:val="00E715C3"/>
  </w:style>
  <w:style w:type="numbering" w:customStyle="1" w:styleId="NoList75">
    <w:name w:val="No List75"/>
    <w:next w:val="NoList"/>
    <w:semiHidden/>
    <w:rsid w:val="00E715C3"/>
  </w:style>
  <w:style w:type="numbering" w:customStyle="1" w:styleId="NoList85">
    <w:name w:val="No List85"/>
    <w:next w:val="NoList"/>
    <w:semiHidden/>
    <w:rsid w:val="00E715C3"/>
  </w:style>
  <w:style w:type="numbering" w:customStyle="1" w:styleId="NoList225">
    <w:name w:val="No List225"/>
    <w:next w:val="NoList"/>
    <w:semiHidden/>
    <w:rsid w:val="00E715C3"/>
  </w:style>
  <w:style w:type="numbering" w:customStyle="1" w:styleId="NoList95">
    <w:name w:val="No List95"/>
    <w:next w:val="NoList"/>
    <w:semiHidden/>
    <w:rsid w:val="00E715C3"/>
  </w:style>
  <w:style w:type="numbering" w:customStyle="1" w:styleId="NoList135">
    <w:name w:val="No List135"/>
    <w:next w:val="NoList"/>
    <w:semiHidden/>
    <w:rsid w:val="00E715C3"/>
  </w:style>
  <w:style w:type="numbering" w:customStyle="1" w:styleId="NoList235">
    <w:name w:val="No List235"/>
    <w:next w:val="NoList"/>
    <w:semiHidden/>
    <w:rsid w:val="00E715C3"/>
  </w:style>
  <w:style w:type="numbering" w:customStyle="1" w:styleId="NoList105">
    <w:name w:val="No List105"/>
    <w:next w:val="NoList"/>
    <w:semiHidden/>
    <w:rsid w:val="00E715C3"/>
  </w:style>
  <w:style w:type="numbering" w:customStyle="1" w:styleId="NoList145">
    <w:name w:val="No List145"/>
    <w:next w:val="NoList"/>
    <w:semiHidden/>
    <w:rsid w:val="00E715C3"/>
  </w:style>
  <w:style w:type="numbering" w:customStyle="1" w:styleId="NoList245">
    <w:name w:val="No List245"/>
    <w:next w:val="NoList"/>
    <w:semiHidden/>
    <w:rsid w:val="00E715C3"/>
  </w:style>
  <w:style w:type="numbering" w:customStyle="1" w:styleId="NoList415">
    <w:name w:val="No List415"/>
    <w:next w:val="NoList"/>
    <w:semiHidden/>
    <w:rsid w:val="00E715C3"/>
  </w:style>
  <w:style w:type="numbering" w:customStyle="1" w:styleId="NoList515">
    <w:name w:val="No List515"/>
    <w:next w:val="NoList"/>
    <w:semiHidden/>
    <w:rsid w:val="00E715C3"/>
  </w:style>
  <w:style w:type="numbering" w:customStyle="1" w:styleId="NoList155">
    <w:name w:val="No List155"/>
    <w:next w:val="NoList"/>
    <w:semiHidden/>
    <w:rsid w:val="00E715C3"/>
  </w:style>
  <w:style w:type="numbering" w:customStyle="1" w:styleId="NoList165">
    <w:name w:val="No List165"/>
    <w:next w:val="NoList"/>
    <w:semiHidden/>
    <w:rsid w:val="00E715C3"/>
  </w:style>
  <w:style w:type="numbering" w:customStyle="1" w:styleId="Style14">
    <w:name w:val="Style14"/>
    <w:uiPriority w:val="99"/>
    <w:rsid w:val="00E715C3"/>
  </w:style>
  <w:style w:type="numbering" w:customStyle="1" w:styleId="SGS4">
    <w:name w:val="SGS4"/>
    <w:uiPriority w:val="99"/>
    <w:rsid w:val="00E715C3"/>
  </w:style>
  <w:style w:type="table" w:customStyle="1" w:styleId="TableColorful13">
    <w:name w:val="Table Colorful 13"/>
    <w:basedOn w:val="TableNormal"/>
    <w:next w:val="TableColorful1"/>
    <w:rsid w:val="00E715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715C3"/>
  </w:style>
  <w:style w:type="numbering" w:customStyle="1" w:styleId="2130">
    <w:name w:val="목록 없음213"/>
    <w:next w:val="NoList"/>
    <w:semiHidden/>
    <w:rsid w:val="00E715C3"/>
  </w:style>
  <w:style w:type="numbering" w:customStyle="1" w:styleId="1172">
    <w:name w:val="リストなし117"/>
    <w:next w:val="NoList"/>
    <w:uiPriority w:val="99"/>
    <w:semiHidden/>
    <w:unhideWhenUsed/>
    <w:rsid w:val="00E715C3"/>
  </w:style>
  <w:style w:type="numbering" w:customStyle="1" w:styleId="NoList253">
    <w:name w:val="No List253"/>
    <w:next w:val="NoList"/>
    <w:semiHidden/>
    <w:unhideWhenUsed/>
    <w:rsid w:val="00E715C3"/>
  </w:style>
  <w:style w:type="numbering" w:customStyle="1" w:styleId="NoList323">
    <w:name w:val="No List323"/>
    <w:next w:val="NoList"/>
    <w:uiPriority w:val="99"/>
    <w:semiHidden/>
    <w:rsid w:val="00E715C3"/>
  </w:style>
  <w:style w:type="table" w:customStyle="1" w:styleId="TableGrid422">
    <w:name w:val="Table Grid422"/>
    <w:basedOn w:val="TableNormal"/>
    <w:next w:val="TableGrid"/>
    <w:rsid w:val="00E715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715C3"/>
  </w:style>
  <w:style w:type="table" w:customStyle="1" w:styleId="TableGrid512">
    <w:name w:val="Table Grid512"/>
    <w:basedOn w:val="TableNormal"/>
    <w:next w:val="TableGrid"/>
    <w:rsid w:val="00E715C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715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715C3"/>
  </w:style>
  <w:style w:type="numbering" w:customStyle="1" w:styleId="NoList613">
    <w:name w:val="No List613"/>
    <w:next w:val="NoList"/>
    <w:uiPriority w:val="99"/>
    <w:semiHidden/>
    <w:rsid w:val="00E715C3"/>
  </w:style>
  <w:style w:type="numbering" w:customStyle="1" w:styleId="NoList713">
    <w:name w:val="No List713"/>
    <w:next w:val="NoList"/>
    <w:uiPriority w:val="99"/>
    <w:semiHidden/>
    <w:rsid w:val="00E715C3"/>
  </w:style>
  <w:style w:type="numbering" w:customStyle="1" w:styleId="NoList1123">
    <w:name w:val="No List1123"/>
    <w:next w:val="NoList"/>
    <w:semiHidden/>
    <w:rsid w:val="00E715C3"/>
  </w:style>
  <w:style w:type="numbering" w:customStyle="1" w:styleId="NoList2113">
    <w:name w:val="No List2113"/>
    <w:next w:val="NoList"/>
    <w:uiPriority w:val="99"/>
    <w:semiHidden/>
    <w:rsid w:val="00E715C3"/>
  </w:style>
  <w:style w:type="numbering" w:customStyle="1" w:styleId="NoList813">
    <w:name w:val="No List813"/>
    <w:next w:val="NoList"/>
    <w:uiPriority w:val="99"/>
    <w:semiHidden/>
    <w:rsid w:val="00E715C3"/>
  </w:style>
  <w:style w:type="numbering" w:customStyle="1" w:styleId="NoList1213">
    <w:name w:val="No List1213"/>
    <w:next w:val="NoList"/>
    <w:uiPriority w:val="99"/>
    <w:semiHidden/>
    <w:rsid w:val="00E715C3"/>
  </w:style>
  <w:style w:type="numbering" w:customStyle="1" w:styleId="NoList2213">
    <w:name w:val="No List2213"/>
    <w:next w:val="NoList"/>
    <w:uiPriority w:val="99"/>
    <w:semiHidden/>
    <w:rsid w:val="00E715C3"/>
  </w:style>
  <w:style w:type="numbering" w:customStyle="1" w:styleId="NoList913">
    <w:name w:val="No List913"/>
    <w:next w:val="NoList"/>
    <w:semiHidden/>
    <w:rsid w:val="00E715C3"/>
  </w:style>
  <w:style w:type="numbering" w:customStyle="1" w:styleId="NoList1313">
    <w:name w:val="No List1313"/>
    <w:next w:val="NoList"/>
    <w:semiHidden/>
    <w:rsid w:val="00E715C3"/>
  </w:style>
  <w:style w:type="numbering" w:customStyle="1" w:styleId="NoList2313">
    <w:name w:val="No List2313"/>
    <w:next w:val="NoList"/>
    <w:semiHidden/>
    <w:rsid w:val="00E715C3"/>
  </w:style>
  <w:style w:type="numbering" w:customStyle="1" w:styleId="NoList1013">
    <w:name w:val="No List1013"/>
    <w:next w:val="NoList"/>
    <w:semiHidden/>
    <w:rsid w:val="00E715C3"/>
  </w:style>
  <w:style w:type="numbering" w:customStyle="1" w:styleId="NoList1413">
    <w:name w:val="No List1413"/>
    <w:next w:val="NoList"/>
    <w:semiHidden/>
    <w:rsid w:val="00E715C3"/>
  </w:style>
  <w:style w:type="numbering" w:customStyle="1" w:styleId="NoList2413">
    <w:name w:val="No List2413"/>
    <w:next w:val="NoList"/>
    <w:semiHidden/>
    <w:rsid w:val="00E715C3"/>
  </w:style>
  <w:style w:type="numbering" w:customStyle="1" w:styleId="NoList3113">
    <w:name w:val="No List3113"/>
    <w:next w:val="NoList"/>
    <w:uiPriority w:val="99"/>
    <w:semiHidden/>
    <w:rsid w:val="00E715C3"/>
  </w:style>
  <w:style w:type="numbering" w:customStyle="1" w:styleId="NoList4113">
    <w:name w:val="No List4113"/>
    <w:next w:val="NoList"/>
    <w:uiPriority w:val="99"/>
    <w:semiHidden/>
    <w:rsid w:val="00E715C3"/>
  </w:style>
  <w:style w:type="numbering" w:customStyle="1" w:styleId="NoList5113">
    <w:name w:val="No List5113"/>
    <w:next w:val="NoList"/>
    <w:semiHidden/>
    <w:rsid w:val="00E715C3"/>
  </w:style>
  <w:style w:type="numbering" w:customStyle="1" w:styleId="NoList1513">
    <w:name w:val="No List1513"/>
    <w:next w:val="NoList"/>
    <w:semiHidden/>
    <w:rsid w:val="00E715C3"/>
  </w:style>
  <w:style w:type="numbering" w:customStyle="1" w:styleId="NoList1613">
    <w:name w:val="No List1613"/>
    <w:next w:val="NoList"/>
    <w:semiHidden/>
    <w:rsid w:val="00E715C3"/>
  </w:style>
  <w:style w:type="numbering" w:customStyle="1" w:styleId="11160">
    <w:name w:val="无列表1116"/>
    <w:next w:val="NoList"/>
    <w:semiHidden/>
    <w:rsid w:val="00E715C3"/>
  </w:style>
  <w:style w:type="numbering" w:customStyle="1" w:styleId="NoList11113">
    <w:name w:val="No List11113"/>
    <w:next w:val="NoList"/>
    <w:uiPriority w:val="99"/>
    <w:semiHidden/>
    <w:rsid w:val="00E715C3"/>
  </w:style>
  <w:style w:type="numbering" w:customStyle="1" w:styleId="NoList193">
    <w:name w:val="No List193"/>
    <w:next w:val="NoList"/>
    <w:uiPriority w:val="99"/>
    <w:semiHidden/>
    <w:unhideWhenUsed/>
    <w:rsid w:val="00E715C3"/>
  </w:style>
  <w:style w:type="numbering" w:customStyle="1" w:styleId="NoList1103">
    <w:name w:val="No List1103"/>
    <w:next w:val="NoList"/>
    <w:semiHidden/>
    <w:rsid w:val="00E715C3"/>
  </w:style>
  <w:style w:type="table" w:customStyle="1" w:styleId="Tabellengitternetz132">
    <w:name w:val="Tabellengitternetz13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715C3"/>
  </w:style>
  <w:style w:type="numbering" w:customStyle="1" w:styleId="1232">
    <w:name w:val="목록 없음123"/>
    <w:next w:val="NoList"/>
    <w:semiHidden/>
    <w:unhideWhenUsed/>
    <w:rsid w:val="00E715C3"/>
  </w:style>
  <w:style w:type="numbering" w:customStyle="1" w:styleId="2230">
    <w:name w:val="목록 없음223"/>
    <w:next w:val="NoList"/>
    <w:semiHidden/>
    <w:rsid w:val="00E715C3"/>
  </w:style>
  <w:style w:type="numbering" w:customStyle="1" w:styleId="1262">
    <w:name w:val="リストなし126"/>
    <w:next w:val="NoList"/>
    <w:uiPriority w:val="99"/>
    <w:semiHidden/>
    <w:unhideWhenUsed/>
    <w:rsid w:val="00E715C3"/>
  </w:style>
  <w:style w:type="numbering" w:customStyle="1" w:styleId="NoList263">
    <w:name w:val="No List263"/>
    <w:next w:val="NoList"/>
    <w:semiHidden/>
    <w:unhideWhenUsed/>
    <w:rsid w:val="00E715C3"/>
  </w:style>
  <w:style w:type="numbering" w:customStyle="1" w:styleId="NoList333">
    <w:name w:val="No List333"/>
    <w:next w:val="NoList"/>
    <w:semiHidden/>
    <w:rsid w:val="00E715C3"/>
  </w:style>
  <w:style w:type="numbering" w:customStyle="1" w:styleId="NoList433">
    <w:name w:val="No List433"/>
    <w:next w:val="NoList"/>
    <w:semiHidden/>
    <w:rsid w:val="00E715C3"/>
  </w:style>
  <w:style w:type="table" w:customStyle="1" w:styleId="TableGrid522">
    <w:name w:val="Table Grid522"/>
    <w:basedOn w:val="TableNormal"/>
    <w:next w:val="TableGrid"/>
    <w:rsid w:val="00E715C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715C3"/>
    <w:rPr>
      <w:rFonts w:ascii="Times New Roman" w:eastAsia="SimSun" w:hAnsi="Times New Roman"/>
      <w:lang w:val="sv-SE" w:eastAsia="sv-SE"/>
    </w:rPr>
    <w:tblPr/>
  </w:style>
  <w:style w:type="table" w:customStyle="1" w:styleId="TableGrid1122">
    <w:name w:val="Table Grid1122"/>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715C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715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715C3"/>
  </w:style>
  <w:style w:type="table" w:customStyle="1" w:styleId="TableGrid622">
    <w:name w:val="Table Grid622"/>
    <w:basedOn w:val="TableNormal"/>
    <w:next w:val="TableGrid"/>
    <w:rsid w:val="00E715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715C3"/>
  </w:style>
  <w:style w:type="numbering" w:customStyle="1" w:styleId="NoList723">
    <w:name w:val="No List723"/>
    <w:next w:val="NoList"/>
    <w:semiHidden/>
    <w:rsid w:val="00E715C3"/>
  </w:style>
  <w:style w:type="numbering" w:customStyle="1" w:styleId="NoList1133">
    <w:name w:val="No List1133"/>
    <w:next w:val="NoList"/>
    <w:semiHidden/>
    <w:rsid w:val="00E715C3"/>
  </w:style>
  <w:style w:type="numbering" w:customStyle="1" w:styleId="NoList2123">
    <w:name w:val="No List2123"/>
    <w:next w:val="NoList"/>
    <w:semiHidden/>
    <w:rsid w:val="00E715C3"/>
  </w:style>
  <w:style w:type="numbering" w:customStyle="1" w:styleId="NoList823">
    <w:name w:val="No List823"/>
    <w:next w:val="NoList"/>
    <w:semiHidden/>
    <w:rsid w:val="00E715C3"/>
  </w:style>
  <w:style w:type="numbering" w:customStyle="1" w:styleId="NoList1223">
    <w:name w:val="No List1223"/>
    <w:next w:val="NoList"/>
    <w:semiHidden/>
    <w:rsid w:val="00E715C3"/>
  </w:style>
  <w:style w:type="numbering" w:customStyle="1" w:styleId="NoList2223">
    <w:name w:val="No List2223"/>
    <w:next w:val="NoList"/>
    <w:semiHidden/>
    <w:rsid w:val="00E715C3"/>
  </w:style>
  <w:style w:type="numbering" w:customStyle="1" w:styleId="NoList923">
    <w:name w:val="No List923"/>
    <w:next w:val="NoList"/>
    <w:semiHidden/>
    <w:rsid w:val="00E715C3"/>
  </w:style>
  <w:style w:type="numbering" w:customStyle="1" w:styleId="NoList1323">
    <w:name w:val="No List1323"/>
    <w:next w:val="NoList"/>
    <w:semiHidden/>
    <w:rsid w:val="00E715C3"/>
  </w:style>
  <w:style w:type="numbering" w:customStyle="1" w:styleId="NoList2323">
    <w:name w:val="No List2323"/>
    <w:next w:val="NoList"/>
    <w:semiHidden/>
    <w:rsid w:val="00E715C3"/>
  </w:style>
  <w:style w:type="numbering" w:customStyle="1" w:styleId="NoList1023">
    <w:name w:val="No List1023"/>
    <w:next w:val="NoList"/>
    <w:semiHidden/>
    <w:rsid w:val="00E715C3"/>
  </w:style>
  <w:style w:type="numbering" w:customStyle="1" w:styleId="NoList1423">
    <w:name w:val="No List1423"/>
    <w:next w:val="NoList"/>
    <w:semiHidden/>
    <w:rsid w:val="00E715C3"/>
  </w:style>
  <w:style w:type="numbering" w:customStyle="1" w:styleId="NoList2423">
    <w:name w:val="No List2423"/>
    <w:next w:val="NoList"/>
    <w:semiHidden/>
    <w:rsid w:val="00E715C3"/>
  </w:style>
  <w:style w:type="numbering" w:customStyle="1" w:styleId="NoList3123">
    <w:name w:val="No List3123"/>
    <w:next w:val="NoList"/>
    <w:semiHidden/>
    <w:rsid w:val="00E715C3"/>
  </w:style>
  <w:style w:type="numbering" w:customStyle="1" w:styleId="NoList4123">
    <w:name w:val="No List4123"/>
    <w:next w:val="NoList"/>
    <w:semiHidden/>
    <w:rsid w:val="00E715C3"/>
  </w:style>
  <w:style w:type="numbering" w:customStyle="1" w:styleId="NoList5123">
    <w:name w:val="No List5123"/>
    <w:next w:val="NoList"/>
    <w:semiHidden/>
    <w:rsid w:val="00E715C3"/>
  </w:style>
  <w:style w:type="numbering" w:customStyle="1" w:styleId="NoList1523">
    <w:name w:val="No List1523"/>
    <w:next w:val="NoList"/>
    <w:semiHidden/>
    <w:rsid w:val="00E715C3"/>
  </w:style>
  <w:style w:type="numbering" w:customStyle="1" w:styleId="NoList1623">
    <w:name w:val="No List1623"/>
    <w:next w:val="NoList"/>
    <w:semiHidden/>
    <w:rsid w:val="00E715C3"/>
  </w:style>
  <w:style w:type="numbering" w:customStyle="1" w:styleId="11250">
    <w:name w:val="无列表1125"/>
    <w:next w:val="NoList"/>
    <w:semiHidden/>
    <w:rsid w:val="00E715C3"/>
  </w:style>
  <w:style w:type="numbering" w:customStyle="1" w:styleId="NoList11123">
    <w:name w:val="No List11123"/>
    <w:next w:val="NoList"/>
    <w:semiHidden/>
    <w:rsid w:val="00E715C3"/>
  </w:style>
  <w:style w:type="numbering" w:customStyle="1" w:styleId="Style122">
    <w:name w:val="Style122"/>
    <w:uiPriority w:val="99"/>
    <w:rsid w:val="00E715C3"/>
  </w:style>
  <w:style w:type="numbering" w:customStyle="1" w:styleId="SGS22">
    <w:name w:val="SGS22"/>
    <w:uiPriority w:val="99"/>
    <w:rsid w:val="00E715C3"/>
  </w:style>
  <w:style w:type="table" w:customStyle="1" w:styleId="TableClassic222">
    <w:name w:val="Table Classic 222"/>
    <w:basedOn w:val="TableNormal"/>
    <w:next w:val="TableClassic2"/>
    <w:rsid w:val="00E715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715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715C3"/>
  </w:style>
  <w:style w:type="numbering" w:customStyle="1" w:styleId="NoList203">
    <w:name w:val="No List203"/>
    <w:next w:val="NoList"/>
    <w:uiPriority w:val="99"/>
    <w:semiHidden/>
    <w:unhideWhenUsed/>
    <w:rsid w:val="00E715C3"/>
  </w:style>
  <w:style w:type="numbering" w:customStyle="1" w:styleId="NoList1142">
    <w:name w:val="No List1142"/>
    <w:next w:val="NoList"/>
    <w:uiPriority w:val="99"/>
    <w:semiHidden/>
    <w:unhideWhenUsed/>
    <w:rsid w:val="00E715C3"/>
  </w:style>
  <w:style w:type="numbering" w:customStyle="1" w:styleId="NoList273">
    <w:name w:val="No List273"/>
    <w:next w:val="NoList"/>
    <w:uiPriority w:val="99"/>
    <w:semiHidden/>
    <w:unhideWhenUsed/>
    <w:rsid w:val="00E715C3"/>
  </w:style>
  <w:style w:type="numbering" w:customStyle="1" w:styleId="NoList1152">
    <w:name w:val="No List1152"/>
    <w:next w:val="NoList"/>
    <w:uiPriority w:val="99"/>
    <w:semiHidden/>
    <w:rsid w:val="00E715C3"/>
  </w:style>
  <w:style w:type="numbering" w:customStyle="1" w:styleId="NoList283">
    <w:name w:val="No List283"/>
    <w:next w:val="NoList"/>
    <w:uiPriority w:val="99"/>
    <w:semiHidden/>
    <w:rsid w:val="00E715C3"/>
  </w:style>
  <w:style w:type="numbering" w:customStyle="1" w:styleId="NoList342">
    <w:name w:val="No List342"/>
    <w:next w:val="NoList"/>
    <w:uiPriority w:val="99"/>
    <w:semiHidden/>
    <w:unhideWhenUsed/>
    <w:rsid w:val="00E715C3"/>
  </w:style>
  <w:style w:type="numbering" w:customStyle="1" w:styleId="NoList442">
    <w:name w:val="No List442"/>
    <w:next w:val="NoList"/>
    <w:uiPriority w:val="99"/>
    <w:semiHidden/>
    <w:unhideWhenUsed/>
    <w:rsid w:val="00E715C3"/>
  </w:style>
  <w:style w:type="numbering" w:customStyle="1" w:styleId="NoList1232">
    <w:name w:val="No List1232"/>
    <w:next w:val="NoList"/>
    <w:uiPriority w:val="99"/>
    <w:semiHidden/>
    <w:unhideWhenUsed/>
    <w:rsid w:val="00E715C3"/>
  </w:style>
  <w:style w:type="numbering" w:customStyle="1" w:styleId="NoList292">
    <w:name w:val="No List292"/>
    <w:next w:val="NoList"/>
    <w:uiPriority w:val="99"/>
    <w:semiHidden/>
    <w:unhideWhenUsed/>
    <w:rsid w:val="00E715C3"/>
  </w:style>
  <w:style w:type="numbering" w:customStyle="1" w:styleId="NoList2102">
    <w:name w:val="No List2102"/>
    <w:next w:val="NoList"/>
    <w:uiPriority w:val="99"/>
    <w:semiHidden/>
    <w:rsid w:val="00E715C3"/>
  </w:style>
  <w:style w:type="numbering" w:customStyle="1" w:styleId="NoList1712">
    <w:name w:val="No List1712"/>
    <w:next w:val="NoList"/>
    <w:uiPriority w:val="99"/>
    <w:semiHidden/>
    <w:unhideWhenUsed/>
    <w:rsid w:val="00E715C3"/>
  </w:style>
  <w:style w:type="numbering" w:customStyle="1" w:styleId="NoList1812">
    <w:name w:val="No List1812"/>
    <w:next w:val="NoList"/>
    <w:semiHidden/>
    <w:rsid w:val="00E715C3"/>
  </w:style>
  <w:style w:type="numbering" w:customStyle="1" w:styleId="NoList2132">
    <w:name w:val="No List2132"/>
    <w:next w:val="NoList"/>
    <w:semiHidden/>
    <w:rsid w:val="00E715C3"/>
  </w:style>
  <w:style w:type="numbering" w:customStyle="1" w:styleId="NoList11132">
    <w:name w:val="No List11132"/>
    <w:next w:val="NoList"/>
    <w:semiHidden/>
    <w:rsid w:val="00E715C3"/>
  </w:style>
  <w:style w:type="numbering" w:customStyle="1" w:styleId="237">
    <w:name w:val="无列表23"/>
    <w:next w:val="NoList"/>
    <w:uiPriority w:val="99"/>
    <w:semiHidden/>
    <w:unhideWhenUsed/>
    <w:rsid w:val="00E715C3"/>
  </w:style>
  <w:style w:type="numbering" w:customStyle="1" w:styleId="335">
    <w:name w:val="无列表33"/>
    <w:next w:val="NoList"/>
    <w:uiPriority w:val="99"/>
    <w:semiHidden/>
    <w:unhideWhenUsed/>
    <w:rsid w:val="00E715C3"/>
  </w:style>
  <w:style w:type="table" w:customStyle="1" w:styleId="11d">
    <w:name w:val="网格型11"/>
    <w:basedOn w:val="TableNormal"/>
    <w:next w:val="TableGrid"/>
    <w:rsid w:val="00E715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715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715C3"/>
  </w:style>
  <w:style w:type="numbering" w:customStyle="1" w:styleId="2320">
    <w:name w:val="목록 없음232"/>
    <w:next w:val="NoList"/>
    <w:semiHidden/>
    <w:rsid w:val="00E715C3"/>
  </w:style>
  <w:style w:type="numbering" w:customStyle="1" w:styleId="NoList542">
    <w:name w:val="No List542"/>
    <w:next w:val="NoList"/>
    <w:semiHidden/>
    <w:rsid w:val="00E715C3"/>
  </w:style>
  <w:style w:type="numbering" w:customStyle="1" w:styleId="NoList632">
    <w:name w:val="No List632"/>
    <w:next w:val="NoList"/>
    <w:semiHidden/>
    <w:rsid w:val="00E715C3"/>
  </w:style>
  <w:style w:type="numbering" w:customStyle="1" w:styleId="NoList732">
    <w:name w:val="No List732"/>
    <w:next w:val="NoList"/>
    <w:semiHidden/>
    <w:rsid w:val="00E715C3"/>
  </w:style>
  <w:style w:type="numbering" w:customStyle="1" w:styleId="NoList832">
    <w:name w:val="No List832"/>
    <w:next w:val="NoList"/>
    <w:semiHidden/>
    <w:rsid w:val="00E715C3"/>
  </w:style>
  <w:style w:type="numbering" w:customStyle="1" w:styleId="NoList2232">
    <w:name w:val="No List2232"/>
    <w:next w:val="NoList"/>
    <w:semiHidden/>
    <w:rsid w:val="00E715C3"/>
  </w:style>
  <w:style w:type="numbering" w:customStyle="1" w:styleId="NoList932">
    <w:name w:val="No List932"/>
    <w:next w:val="NoList"/>
    <w:semiHidden/>
    <w:rsid w:val="00E715C3"/>
  </w:style>
  <w:style w:type="numbering" w:customStyle="1" w:styleId="NoList1332">
    <w:name w:val="No List1332"/>
    <w:next w:val="NoList"/>
    <w:semiHidden/>
    <w:rsid w:val="00E715C3"/>
  </w:style>
  <w:style w:type="numbering" w:customStyle="1" w:styleId="NoList2332">
    <w:name w:val="No List2332"/>
    <w:next w:val="NoList"/>
    <w:semiHidden/>
    <w:rsid w:val="00E715C3"/>
  </w:style>
  <w:style w:type="numbering" w:customStyle="1" w:styleId="NoList1032">
    <w:name w:val="No List1032"/>
    <w:next w:val="NoList"/>
    <w:semiHidden/>
    <w:rsid w:val="00E715C3"/>
  </w:style>
  <w:style w:type="numbering" w:customStyle="1" w:styleId="NoList1432">
    <w:name w:val="No List1432"/>
    <w:next w:val="NoList"/>
    <w:semiHidden/>
    <w:rsid w:val="00E715C3"/>
  </w:style>
  <w:style w:type="numbering" w:customStyle="1" w:styleId="NoList2432">
    <w:name w:val="No List2432"/>
    <w:next w:val="NoList"/>
    <w:semiHidden/>
    <w:rsid w:val="00E715C3"/>
  </w:style>
  <w:style w:type="numbering" w:customStyle="1" w:styleId="NoList3132">
    <w:name w:val="No List3132"/>
    <w:next w:val="NoList"/>
    <w:semiHidden/>
    <w:rsid w:val="00E715C3"/>
  </w:style>
  <w:style w:type="numbering" w:customStyle="1" w:styleId="NoList4132">
    <w:name w:val="No List4132"/>
    <w:next w:val="NoList"/>
    <w:semiHidden/>
    <w:rsid w:val="00E715C3"/>
  </w:style>
  <w:style w:type="numbering" w:customStyle="1" w:styleId="NoList5132">
    <w:name w:val="No List5132"/>
    <w:next w:val="NoList"/>
    <w:semiHidden/>
    <w:rsid w:val="00E715C3"/>
  </w:style>
  <w:style w:type="numbering" w:customStyle="1" w:styleId="NoList1532">
    <w:name w:val="No List1532"/>
    <w:next w:val="NoList"/>
    <w:semiHidden/>
    <w:rsid w:val="00E715C3"/>
  </w:style>
  <w:style w:type="numbering" w:customStyle="1" w:styleId="NoList1632">
    <w:name w:val="No List1632"/>
    <w:next w:val="NoList"/>
    <w:semiHidden/>
    <w:rsid w:val="00E715C3"/>
  </w:style>
  <w:style w:type="numbering" w:customStyle="1" w:styleId="NoList2512">
    <w:name w:val="No List2512"/>
    <w:next w:val="NoList"/>
    <w:semiHidden/>
    <w:rsid w:val="00E715C3"/>
  </w:style>
  <w:style w:type="numbering" w:customStyle="1" w:styleId="NoList3212">
    <w:name w:val="No List3212"/>
    <w:next w:val="NoList"/>
    <w:uiPriority w:val="99"/>
    <w:semiHidden/>
    <w:unhideWhenUsed/>
    <w:rsid w:val="00E715C3"/>
  </w:style>
  <w:style w:type="numbering" w:customStyle="1" w:styleId="11122">
    <w:name w:val="목록 없음1112"/>
    <w:next w:val="NoList"/>
    <w:semiHidden/>
    <w:unhideWhenUsed/>
    <w:rsid w:val="00E715C3"/>
  </w:style>
  <w:style w:type="numbering" w:customStyle="1" w:styleId="21120">
    <w:name w:val="목록 없음2112"/>
    <w:next w:val="NoList"/>
    <w:semiHidden/>
    <w:rsid w:val="00E715C3"/>
  </w:style>
  <w:style w:type="numbering" w:customStyle="1" w:styleId="NoList4212">
    <w:name w:val="No List4212"/>
    <w:next w:val="NoList"/>
    <w:semiHidden/>
    <w:unhideWhenUsed/>
    <w:rsid w:val="00E715C3"/>
  </w:style>
  <w:style w:type="numbering" w:customStyle="1" w:styleId="NoList5212">
    <w:name w:val="No List5212"/>
    <w:next w:val="NoList"/>
    <w:semiHidden/>
    <w:rsid w:val="00E715C3"/>
  </w:style>
  <w:style w:type="numbering" w:customStyle="1" w:styleId="NoList6112">
    <w:name w:val="No List6112"/>
    <w:next w:val="NoList"/>
    <w:semiHidden/>
    <w:rsid w:val="00E715C3"/>
  </w:style>
  <w:style w:type="numbering" w:customStyle="1" w:styleId="NoList7112">
    <w:name w:val="No List7112"/>
    <w:next w:val="NoList"/>
    <w:semiHidden/>
    <w:rsid w:val="00E715C3"/>
  </w:style>
  <w:style w:type="numbering" w:customStyle="1" w:styleId="NoList11212">
    <w:name w:val="No List11212"/>
    <w:next w:val="NoList"/>
    <w:semiHidden/>
    <w:rsid w:val="00E715C3"/>
  </w:style>
  <w:style w:type="numbering" w:customStyle="1" w:styleId="NoList21112">
    <w:name w:val="No List21112"/>
    <w:next w:val="NoList"/>
    <w:semiHidden/>
    <w:rsid w:val="00E715C3"/>
  </w:style>
  <w:style w:type="numbering" w:customStyle="1" w:styleId="NoList8112">
    <w:name w:val="No List8112"/>
    <w:next w:val="NoList"/>
    <w:semiHidden/>
    <w:rsid w:val="00E715C3"/>
  </w:style>
  <w:style w:type="numbering" w:customStyle="1" w:styleId="NoList12112">
    <w:name w:val="No List12112"/>
    <w:next w:val="NoList"/>
    <w:semiHidden/>
    <w:rsid w:val="00E715C3"/>
  </w:style>
  <w:style w:type="numbering" w:customStyle="1" w:styleId="NoList22112">
    <w:name w:val="No List22112"/>
    <w:next w:val="NoList"/>
    <w:semiHidden/>
    <w:rsid w:val="00E715C3"/>
  </w:style>
  <w:style w:type="numbering" w:customStyle="1" w:styleId="NoList9112">
    <w:name w:val="No List9112"/>
    <w:next w:val="NoList"/>
    <w:semiHidden/>
    <w:rsid w:val="00E715C3"/>
  </w:style>
  <w:style w:type="numbering" w:customStyle="1" w:styleId="NoList13112">
    <w:name w:val="No List13112"/>
    <w:next w:val="NoList"/>
    <w:semiHidden/>
    <w:rsid w:val="00E715C3"/>
  </w:style>
  <w:style w:type="numbering" w:customStyle="1" w:styleId="NoList23112">
    <w:name w:val="No List23112"/>
    <w:next w:val="NoList"/>
    <w:semiHidden/>
    <w:rsid w:val="00E715C3"/>
  </w:style>
  <w:style w:type="numbering" w:customStyle="1" w:styleId="NoList10112">
    <w:name w:val="No List10112"/>
    <w:next w:val="NoList"/>
    <w:semiHidden/>
    <w:rsid w:val="00E715C3"/>
  </w:style>
  <w:style w:type="numbering" w:customStyle="1" w:styleId="NoList14112">
    <w:name w:val="No List14112"/>
    <w:next w:val="NoList"/>
    <w:semiHidden/>
    <w:rsid w:val="00E715C3"/>
  </w:style>
  <w:style w:type="numbering" w:customStyle="1" w:styleId="NoList24112">
    <w:name w:val="No List24112"/>
    <w:next w:val="NoList"/>
    <w:semiHidden/>
    <w:rsid w:val="00E715C3"/>
  </w:style>
  <w:style w:type="numbering" w:customStyle="1" w:styleId="NoList31112">
    <w:name w:val="No List31112"/>
    <w:next w:val="NoList"/>
    <w:semiHidden/>
    <w:rsid w:val="00E715C3"/>
  </w:style>
  <w:style w:type="numbering" w:customStyle="1" w:styleId="NoList41112">
    <w:name w:val="No List41112"/>
    <w:next w:val="NoList"/>
    <w:semiHidden/>
    <w:rsid w:val="00E715C3"/>
  </w:style>
  <w:style w:type="numbering" w:customStyle="1" w:styleId="NoList51112">
    <w:name w:val="No List51112"/>
    <w:next w:val="NoList"/>
    <w:semiHidden/>
    <w:rsid w:val="00E715C3"/>
  </w:style>
  <w:style w:type="numbering" w:customStyle="1" w:styleId="NoList15112">
    <w:name w:val="No List15112"/>
    <w:next w:val="NoList"/>
    <w:semiHidden/>
    <w:rsid w:val="00E715C3"/>
  </w:style>
  <w:style w:type="numbering" w:customStyle="1" w:styleId="NoList16112">
    <w:name w:val="No List16112"/>
    <w:next w:val="NoList"/>
    <w:semiHidden/>
    <w:rsid w:val="00E715C3"/>
  </w:style>
  <w:style w:type="numbering" w:customStyle="1" w:styleId="NoList111112">
    <w:name w:val="No List111112"/>
    <w:next w:val="NoList"/>
    <w:semiHidden/>
    <w:rsid w:val="00E715C3"/>
  </w:style>
  <w:style w:type="numbering" w:customStyle="1" w:styleId="NoList1912">
    <w:name w:val="No List1912"/>
    <w:next w:val="NoList"/>
    <w:uiPriority w:val="99"/>
    <w:semiHidden/>
    <w:unhideWhenUsed/>
    <w:rsid w:val="00E715C3"/>
  </w:style>
  <w:style w:type="numbering" w:customStyle="1" w:styleId="NoList11012">
    <w:name w:val="No List11012"/>
    <w:next w:val="NoList"/>
    <w:semiHidden/>
    <w:rsid w:val="00E715C3"/>
  </w:style>
  <w:style w:type="numbering" w:customStyle="1" w:styleId="NoList2612">
    <w:name w:val="No List2612"/>
    <w:next w:val="NoList"/>
    <w:semiHidden/>
    <w:rsid w:val="00E715C3"/>
  </w:style>
  <w:style w:type="numbering" w:customStyle="1" w:styleId="NoList3312">
    <w:name w:val="No List3312"/>
    <w:next w:val="NoList"/>
    <w:semiHidden/>
    <w:unhideWhenUsed/>
    <w:rsid w:val="00E715C3"/>
  </w:style>
  <w:style w:type="numbering" w:customStyle="1" w:styleId="12121">
    <w:name w:val="목록 없음1212"/>
    <w:next w:val="NoList"/>
    <w:semiHidden/>
    <w:unhideWhenUsed/>
    <w:rsid w:val="00E715C3"/>
  </w:style>
  <w:style w:type="numbering" w:customStyle="1" w:styleId="2212">
    <w:name w:val="목록 없음2212"/>
    <w:next w:val="NoList"/>
    <w:semiHidden/>
    <w:rsid w:val="00E715C3"/>
  </w:style>
  <w:style w:type="numbering" w:customStyle="1" w:styleId="NoList4312">
    <w:name w:val="No List4312"/>
    <w:next w:val="NoList"/>
    <w:semiHidden/>
    <w:unhideWhenUsed/>
    <w:rsid w:val="00E715C3"/>
  </w:style>
  <w:style w:type="numbering" w:customStyle="1" w:styleId="NoList5312">
    <w:name w:val="No List5312"/>
    <w:next w:val="NoList"/>
    <w:semiHidden/>
    <w:rsid w:val="00E715C3"/>
  </w:style>
  <w:style w:type="numbering" w:customStyle="1" w:styleId="NoList6212">
    <w:name w:val="No List6212"/>
    <w:next w:val="NoList"/>
    <w:semiHidden/>
    <w:rsid w:val="00E715C3"/>
  </w:style>
  <w:style w:type="numbering" w:customStyle="1" w:styleId="NoList7212">
    <w:name w:val="No List7212"/>
    <w:next w:val="NoList"/>
    <w:semiHidden/>
    <w:rsid w:val="00E715C3"/>
  </w:style>
  <w:style w:type="numbering" w:customStyle="1" w:styleId="NoList11312">
    <w:name w:val="No List11312"/>
    <w:next w:val="NoList"/>
    <w:semiHidden/>
    <w:rsid w:val="00E715C3"/>
  </w:style>
  <w:style w:type="numbering" w:customStyle="1" w:styleId="NoList21212">
    <w:name w:val="No List21212"/>
    <w:next w:val="NoList"/>
    <w:semiHidden/>
    <w:rsid w:val="00E715C3"/>
  </w:style>
  <w:style w:type="numbering" w:customStyle="1" w:styleId="NoList8212">
    <w:name w:val="No List8212"/>
    <w:next w:val="NoList"/>
    <w:semiHidden/>
    <w:rsid w:val="00E715C3"/>
  </w:style>
  <w:style w:type="numbering" w:customStyle="1" w:styleId="NoList12212">
    <w:name w:val="No List12212"/>
    <w:next w:val="NoList"/>
    <w:semiHidden/>
    <w:rsid w:val="00E715C3"/>
  </w:style>
  <w:style w:type="numbering" w:customStyle="1" w:styleId="NoList22212">
    <w:name w:val="No List22212"/>
    <w:next w:val="NoList"/>
    <w:semiHidden/>
    <w:rsid w:val="00E715C3"/>
  </w:style>
  <w:style w:type="numbering" w:customStyle="1" w:styleId="NoList9212">
    <w:name w:val="No List9212"/>
    <w:next w:val="NoList"/>
    <w:semiHidden/>
    <w:rsid w:val="00E715C3"/>
  </w:style>
  <w:style w:type="numbering" w:customStyle="1" w:styleId="NoList13212">
    <w:name w:val="No List13212"/>
    <w:next w:val="NoList"/>
    <w:semiHidden/>
    <w:rsid w:val="00E715C3"/>
  </w:style>
  <w:style w:type="numbering" w:customStyle="1" w:styleId="NoList23212">
    <w:name w:val="No List23212"/>
    <w:next w:val="NoList"/>
    <w:semiHidden/>
    <w:rsid w:val="00E715C3"/>
  </w:style>
  <w:style w:type="numbering" w:customStyle="1" w:styleId="NoList10212">
    <w:name w:val="No List10212"/>
    <w:next w:val="NoList"/>
    <w:semiHidden/>
    <w:rsid w:val="00E715C3"/>
  </w:style>
  <w:style w:type="numbering" w:customStyle="1" w:styleId="NoList14212">
    <w:name w:val="No List14212"/>
    <w:next w:val="NoList"/>
    <w:semiHidden/>
    <w:rsid w:val="00E715C3"/>
  </w:style>
  <w:style w:type="numbering" w:customStyle="1" w:styleId="NoList24212">
    <w:name w:val="No List24212"/>
    <w:next w:val="NoList"/>
    <w:semiHidden/>
    <w:rsid w:val="00E715C3"/>
  </w:style>
  <w:style w:type="numbering" w:customStyle="1" w:styleId="NoList31212">
    <w:name w:val="No List31212"/>
    <w:next w:val="NoList"/>
    <w:semiHidden/>
    <w:rsid w:val="00E715C3"/>
  </w:style>
  <w:style w:type="numbering" w:customStyle="1" w:styleId="NoList41212">
    <w:name w:val="No List41212"/>
    <w:next w:val="NoList"/>
    <w:semiHidden/>
    <w:rsid w:val="00E715C3"/>
  </w:style>
  <w:style w:type="numbering" w:customStyle="1" w:styleId="NoList51212">
    <w:name w:val="No List51212"/>
    <w:next w:val="NoList"/>
    <w:semiHidden/>
    <w:rsid w:val="00E715C3"/>
  </w:style>
  <w:style w:type="numbering" w:customStyle="1" w:styleId="NoList15212">
    <w:name w:val="No List15212"/>
    <w:next w:val="NoList"/>
    <w:semiHidden/>
    <w:rsid w:val="00E715C3"/>
  </w:style>
  <w:style w:type="numbering" w:customStyle="1" w:styleId="NoList16212">
    <w:name w:val="No List16212"/>
    <w:next w:val="NoList"/>
    <w:semiHidden/>
    <w:rsid w:val="00E715C3"/>
  </w:style>
  <w:style w:type="numbering" w:customStyle="1" w:styleId="NoList111212">
    <w:name w:val="No List111212"/>
    <w:next w:val="NoList"/>
    <w:semiHidden/>
    <w:rsid w:val="00E715C3"/>
  </w:style>
  <w:style w:type="numbering" w:customStyle="1" w:styleId="2121">
    <w:name w:val="无列表212"/>
    <w:next w:val="NoList"/>
    <w:uiPriority w:val="99"/>
    <w:semiHidden/>
    <w:unhideWhenUsed/>
    <w:rsid w:val="00E715C3"/>
  </w:style>
  <w:style w:type="numbering" w:customStyle="1" w:styleId="3122">
    <w:name w:val="无列表312"/>
    <w:next w:val="NoList"/>
    <w:uiPriority w:val="99"/>
    <w:semiHidden/>
    <w:unhideWhenUsed/>
    <w:rsid w:val="00E715C3"/>
  </w:style>
  <w:style w:type="numbering" w:customStyle="1" w:styleId="NoList2012">
    <w:name w:val="No List2012"/>
    <w:next w:val="NoList"/>
    <w:semiHidden/>
    <w:rsid w:val="00E715C3"/>
  </w:style>
  <w:style w:type="numbering" w:customStyle="1" w:styleId="NoList2712">
    <w:name w:val="No List2712"/>
    <w:next w:val="NoList"/>
    <w:uiPriority w:val="99"/>
    <w:semiHidden/>
    <w:unhideWhenUsed/>
    <w:rsid w:val="00E715C3"/>
  </w:style>
  <w:style w:type="numbering" w:customStyle="1" w:styleId="NoList2812">
    <w:name w:val="No List2812"/>
    <w:next w:val="NoList"/>
    <w:uiPriority w:val="99"/>
    <w:semiHidden/>
    <w:unhideWhenUsed/>
    <w:rsid w:val="00E715C3"/>
  </w:style>
  <w:style w:type="numbering" w:customStyle="1" w:styleId="416">
    <w:name w:val="无列表41"/>
    <w:next w:val="NoList"/>
    <w:uiPriority w:val="99"/>
    <w:semiHidden/>
    <w:unhideWhenUsed/>
    <w:rsid w:val="00E715C3"/>
  </w:style>
  <w:style w:type="numbering" w:customStyle="1" w:styleId="1412">
    <w:name w:val="목록 없음141"/>
    <w:next w:val="NoList"/>
    <w:semiHidden/>
    <w:unhideWhenUsed/>
    <w:rsid w:val="00E715C3"/>
  </w:style>
  <w:style w:type="numbering" w:customStyle="1" w:styleId="2410">
    <w:name w:val="목록 없음241"/>
    <w:next w:val="NoList"/>
    <w:semiHidden/>
    <w:rsid w:val="00E715C3"/>
  </w:style>
  <w:style w:type="numbering" w:customStyle="1" w:styleId="NoList551">
    <w:name w:val="No List551"/>
    <w:next w:val="NoList"/>
    <w:semiHidden/>
    <w:rsid w:val="00E715C3"/>
  </w:style>
  <w:style w:type="numbering" w:customStyle="1" w:styleId="NoList641">
    <w:name w:val="No List641"/>
    <w:next w:val="NoList"/>
    <w:semiHidden/>
    <w:rsid w:val="00E715C3"/>
  </w:style>
  <w:style w:type="numbering" w:customStyle="1" w:styleId="NoList741">
    <w:name w:val="No List741"/>
    <w:next w:val="NoList"/>
    <w:semiHidden/>
    <w:rsid w:val="00E715C3"/>
  </w:style>
  <w:style w:type="numbering" w:customStyle="1" w:styleId="NoList841">
    <w:name w:val="No List841"/>
    <w:next w:val="NoList"/>
    <w:semiHidden/>
    <w:rsid w:val="00E715C3"/>
  </w:style>
  <w:style w:type="numbering" w:customStyle="1" w:styleId="NoList2241">
    <w:name w:val="No List2241"/>
    <w:next w:val="NoList"/>
    <w:semiHidden/>
    <w:rsid w:val="00E715C3"/>
  </w:style>
  <w:style w:type="numbering" w:customStyle="1" w:styleId="NoList941">
    <w:name w:val="No List941"/>
    <w:next w:val="NoList"/>
    <w:semiHidden/>
    <w:rsid w:val="00E715C3"/>
  </w:style>
  <w:style w:type="numbering" w:customStyle="1" w:styleId="NoList1341">
    <w:name w:val="No List1341"/>
    <w:next w:val="NoList"/>
    <w:semiHidden/>
    <w:rsid w:val="00E715C3"/>
  </w:style>
  <w:style w:type="numbering" w:customStyle="1" w:styleId="NoList2341">
    <w:name w:val="No List2341"/>
    <w:next w:val="NoList"/>
    <w:semiHidden/>
    <w:rsid w:val="00E715C3"/>
  </w:style>
  <w:style w:type="numbering" w:customStyle="1" w:styleId="NoList1041">
    <w:name w:val="No List1041"/>
    <w:next w:val="NoList"/>
    <w:semiHidden/>
    <w:rsid w:val="00E715C3"/>
  </w:style>
  <w:style w:type="numbering" w:customStyle="1" w:styleId="NoList1441">
    <w:name w:val="No List1441"/>
    <w:next w:val="NoList"/>
    <w:semiHidden/>
    <w:rsid w:val="00E715C3"/>
  </w:style>
  <w:style w:type="numbering" w:customStyle="1" w:styleId="NoList2441">
    <w:name w:val="No List2441"/>
    <w:next w:val="NoList"/>
    <w:semiHidden/>
    <w:rsid w:val="00E715C3"/>
  </w:style>
  <w:style w:type="numbering" w:customStyle="1" w:styleId="NoList3141">
    <w:name w:val="No List3141"/>
    <w:next w:val="NoList"/>
    <w:semiHidden/>
    <w:rsid w:val="00E715C3"/>
  </w:style>
  <w:style w:type="numbering" w:customStyle="1" w:styleId="NoList4141">
    <w:name w:val="No List4141"/>
    <w:next w:val="NoList"/>
    <w:semiHidden/>
    <w:rsid w:val="00E715C3"/>
  </w:style>
  <w:style w:type="numbering" w:customStyle="1" w:styleId="NoList5141">
    <w:name w:val="No List5141"/>
    <w:next w:val="NoList"/>
    <w:semiHidden/>
    <w:rsid w:val="00E715C3"/>
  </w:style>
  <w:style w:type="numbering" w:customStyle="1" w:styleId="NoList1541">
    <w:name w:val="No List1541"/>
    <w:next w:val="NoList"/>
    <w:semiHidden/>
    <w:rsid w:val="00E715C3"/>
  </w:style>
  <w:style w:type="numbering" w:customStyle="1" w:styleId="NoList1641">
    <w:name w:val="No List1641"/>
    <w:next w:val="NoList"/>
    <w:semiHidden/>
    <w:rsid w:val="00E715C3"/>
  </w:style>
  <w:style w:type="numbering" w:customStyle="1" w:styleId="NoList2521">
    <w:name w:val="No List2521"/>
    <w:next w:val="NoList"/>
    <w:semiHidden/>
    <w:rsid w:val="00E715C3"/>
  </w:style>
  <w:style w:type="numbering" w:customStyle="1" w:styleId="NoList3221">
    <w:name w:val="No List3221"/>
    <w:next w:val="NoList"/>
    <w:semiHidden/>
    <w:unhideWhenUsed/>
    <w:rsid w:val="00E715C3"/>
  </w:style>
  <w:style w:type="numbering" w:customStyle="1" w:styleId="11212">
    <w:name w:val="목록 없음1121"/>
    <w:next w:val="NoList"/>
    <w:semiHidden/>
    <w:unhideWhenUsed/>
    <w:rsid w:val="00E715C3"/>
  </w:style>
  <w:style w:type="numbering" w:customStyle="1" w:styleId="21210">
    <w:name w:val="목록 없음2121"/>
    <w:next w:val="NoList"/>
    <w:semiHidden/>
    <w:rsid w:val="00E715C3"/>
  </w:style>
  <w:style w:type="numbering" w:customStyle="1" w:styleId="NoList4221">
    <w:name w:val="No List4221"/>
    <w:next w:val="NoList"/>
    <w:semiHidden/>
    <w:unhideWhenUsed/>
    <w:rsid w:val="00E715C3"/>
  </w:style>
  <w:style w:type="numbering" w:customStyle="1" w:styleId="NoList5221">
    <w:name w:val="No List5221"/>
    <w:next w:val="NoList"/>
    <w:semiHidden/>
    <w:rsid w:val="00E715C3"/>
  </w:style>
  <w:style w:type="numbering" w:customStyle="1" w:styleId="NoList6121">
    <w:name w:val="No List6121"/>
    <w:next w:val="NoList"/>
    <w:semiHidden/>
    <w:rsid w:val="00E715C3"/>
  </w:style>
  <w:style w:type="numbering" w:customStyle="1" w:styleId="NoList7121">
    <w:name w:val="No List7121"/>
    <w:next w:val="NoList"/>
    <w:semiHidden/>
    <w:rsid w:val="00E715C3"/>
  </w:style>
  <w:style w:type="numbering" w:customStyle="1" w:styleId="NoList11221">
    <w:name w:val="No List11221"/>
    <w:next w:val="NoList"/>
    <w:semiHidden/>
    <w:rsid w:val="00E715C3"/>
  </w:style>
  <w:style w:type="numbering" w:customStyle="1" w:styleId="NoList21121">
    <w:name w:val="No List21121"/>
    <w:next w:val="NoList"/>
    <w:semiHidden/>
    <w:rsid w:val="00E715C3"/>
  </w:style>
  <w:style w:type="numbering" w:customStyle="1" w:styleId="NoList8121">
    <w:name w:val="No List8121"/>
    <w:next w:val="NoList"/>
    <w:semiHidden/>
    <w:rsid w:val="00E715C3"/>
  </w:style>
  <w:style w:type="numbering" w:customStyle="1" w:styleId="NoList12121">
    <w:name w:val="No List12121"/>
    <w:next w:val="NoList"/>
    <w:semiHidden/>
    <w:rsid w:val="00E715C3"/>
  </w:style>
  <w:style w:type="numbering" w:customStyle="1" w:styleId="NoList22121">
    <w:name w:val="No List22121"/>
    <w:next w:val="NoList"/>
    <w:semiHidden/>
    <w:rsid w:val="00E715C3"/>
  </w:style>
  <w:style w:type="numbering" w:customStyle="1" w:styleId="NoList9121">
    <w:name w:val="No List9121"/>
    <w:next w:val="NoList"/>
    <w:semiHidden/>
    <w:rsid w:val="00E715C3"/>
  </w:style>
  <w:style w:type="numbering" w:customStyle="1" w:styleId="NoList13121">
    <w:name w:val="No List13121"/>
    <w:next w:val="NoList"/>
    <w:semiHidden/>
    <w:rsid w:val="00E715C3"/>
  </w:style>
  <w:style w:type="numbering" w:customStyle="1" w:styleId="NoList23121">
    <w:name w:val="No List23121"/>
    <w:next w:val="NoList"/>
    <w:semiHidden/>
    <w:rsid w:val="00E715C3"/>
  </w:style>
  <w:style w:type="numbering" w:customStyle="1" w:styleId="NoList10121">
    <w:name w:val="No List10121"/>
    <w:next w:val="NoList"/>
    <w:semiHidden/>
    <w:rsid w:val="00E715C3"/>
  </w:style>
  <w:style w:type="numbering" w:customStyle="1" w:styleId="NoList14121">
    <w:name w:val="No List14121"/>
    <w:next w:val="NoList"/>
    <w:semiHidden/>
    <w:rsid w:val="00E715C3"/>
  </w:style>
  <w:style w:type="numbering" w:customStyle="1" w:styleId="NoList24121">
    <w:name w:val="No List24121"/>
    <w:next w:val="NoList"/>
    <w:semiHidden/>
    <w:rsid w:val="00E715C3"/>
  </w:style>
  <w:style w:type="numbering" w:customStyle="1" w:styleId="NoList31121">
    <w:name w:val="No List31121"/>
    <w:next w:val="NoList"/>
    <w:semiHidden/>
    <w:rsid w:val="00E715C3"/>
  </w:style>
  <w:style w:type="numbering" w:customStyle="1" w:styleId="NoList41121">
    <w:name w:val="No List41121"/>
    <w:next w:val="NoList"/>
    <w:semiHidden/>
    <w:rsid w:val="00E715C3"/>
  </w:style>
  <w:style w:type="numbering" w:customStyle="1" w:styleId="NoList51121">
    <w:name w:val="No List51121"/>
    <w:next w:val="NoList"/>
    <w:semiHidden/>
    <w:rsid w:val="00E715C3"/>
  </w:style>
  <w:style w:type="numbering" w:customStyle="1" w:styleId="NoList15121">
    <w:name w:val="No List15121"/>
    <w:next w:val="NoList"/>
    <w:semiHidden/>
    <w:rsid w:val="00E715C3"/>
  </w:style>
  <w:style w:type="numbering" w:customStyle="1" w:styleId="NoList16121">
    <w:name w:val="No List16121"/>
    <w:next w:val="NoList"/>
    <w:semiHidden/>
    <w:rsid w:val="00E715C3"/>
  </w:style>
  <w:style w:type="numbering" w:customStyle="1" w:styleId="NoList111121">
    <w:name w:val="No List111121"/>
    <w:next w:val="NoList"/>
    <w:semiHidden/>
    <w:rsid w:val="00E715C3"/>
  </w:style>
  <w:style w:type="numbering" w:customStyle="1" w:styleId="NoList1921">
    <w:name w:val="No List1921"/>
    <w:next w:val="NoList"/>
    <w:uiPriority w:val="99"/>
    <w:semiHidden/>
    <w:unhideWhenUsed/>
    <w:rsid w:val="00E715C3"/>
  </w:style>
  <w:style w:type="numbering" w:customStyle="1" w:styleId="NoList11021">
    <w:name w:val="No List11021"/>
    <w:next w:val="NoList"/>
    <w:uiPriority w:val="99"/>
    <w:semiHidden/>
    <w:rsid w:val="00E715C3"/>
  </w:style>
  <w:style w:type="numbering" w:customStyle="1" w:styleId="NoList2621">
    <w:name w:val="No List2621"/>
    <w:next w:val="NoList"/>
    <w:semiHidden/>
    <w:rsid w:val="00E715C3"/>
  </w:style>
  <w:style w:type="numbering" w:customStyle="1" w:styleId="NoList3321">
    <w:name w:val="No List3321"/>
    <w:next w:val="NoList"/>
    <w:semiHidden/>
    <w:unhideWhenUsed/>
    <w:rsid w:val="00E715C3"/>
  </w:style>
  <w:style w:type="numbering" w:customStyle="1" w:styleId="12212">
    <w:name w:val="목록 없음1221"/>
    <w:next w:val="NoList"/>
    <w:semiHidden/>
    <w:unhideWhenUsed/>
    <w:rsid w:val="00E715C3"/>
  </w:style>
  <w:style w:type="numbering" w:customStyle="1" w:styleId="2221">
    <w:name w:val="목록 없음2221"/>
    <w:next w:val="NoList"/>
    <w:semiHidden/>
    <w:rsid w:val="00E715C3"/>
  </w:style>
  <w:style w:type="numbering" w:customStyle="1" w:styleId="NoList4321">
    <w:name w:val="No List4321"/>
    <w:next w:val="NoList"/>
    <w:semiHidden/>
    <w:unhideWhenUsed/>
    <w:rsid w:val="00E715C3"/>
  </w:style>
  <w:style w:type="numbering" w:customStyle="1" w:styleId="NoList5321">
    <w:name w:val="No List5321"/>
    <w:next w:val="NoList"/>
    <w:semiHidden/>
    <w:rsid w:val="00E715C3"/>
  </w:style>
  <w:style w:type="numbering" w:customStyle="1" w:styleId="NoList6221">
    <w:name w:val="No List6221"/>
    <w:next w:val="NoList"/>
    <w:semiHidden/>
    <w:rsid w:val="00E715C3"/>
  </w:style>
  <w:style w:type="numbering" w:customStyle="1" w:styleId="NoList7221">
    <w:name w:val="No List7221"/>
    <w:next w:val="NoList"/>
    <w:semiHidden/>
    <w:rsid w:val="00E715C3"/>
  </w:style>
  <w:style w:type="numbering" w:customStyle="1" w:styleId="NoList11321">
    <w:name w:val="No List11321"/>
    <w:next w:val="NoList"/>
    <w:semiHidden/>
    <w:rsid w:val="00E715C3"/>
  </w:style>
  <w:style w:type="numbering" w:customStyle="1" w:styleId="NoList21221">
    <w:name w:val="No List21221"/>
    <w:next w:val="NoList"/>
    <w:semiHidden/>
    <w:rsid w:val="00E715C3"/>
  </w:style>
  <w:style w:type="numbering" w:customStyle="1" w:styleId="NoList8221">
    <w:name w:val="No List8221"/>
    <w:next w:val="NoList"/>
    <w:semiHidden/>
    <w:rsid w:val="00E715C3"/>
  </w:style>
  <w:style w:type="numbering" w:customStyle="1" w:styleId="NoList12221">
    <w:name w:val="No List12221"/>
    <w:next w:val="NoList"/>
    <w:semiHidden/>
    <w:rsid w:val="00E715C3"/>
  </w:style>
  <w:style w:type="numbering" w:customStyle="1" w:styleId="NoList22221">
    <w:name w:val="No List22221"/>
    <w:next w:val="NoList"/>
    <w:semiHidden/>
    <w:rsid w:val="00E715C3"/>
  </w:style>
  <w:style w:type="numbering" w:customStyle="1" w:styleId="NoList9221">
    <w:name w:val="No List9221"/>
    <w:next w:val="NoList"/>
    <w:semiHidden/>
    <w:rsid w:val="00E715C3"/>
  </w:style>
  <w:style w:type="numbering" w:customStyle="1" w:styleId="NoList13221">
    <w:name w:val="No List13221"/>
    <w:next w:val="NoList"/>
    <w:semiHidden/>
    <w:rsid w:val="00E715C3"/>
  </w:style>
  <w:style w:type="numbering" w:customStyle="1" w:styleId="NoList23221">
    <w:name w:val="No List23221"/>
    <w:next w:val="NoList"/>
    <w:semiHidden/>
    <w:rsid w:val="00E715C3"/>
  </w:style>
  <w:style w:type="numbering" w:customStyle="1" w:styleId="NoList10221">
    <w:name w:val="No List10221"/>
    <w:next w:val="NoList"/>
    <w:semiHidden/>
    <w:rsid w:val="00E715C3"/>
  </w:style>
  <w:style w:type="numbering" w:customStyle="1" w:styleId="NoList14221">
    <w:name w:val="No List14221"/>
    <w:next w:val="NoList"/>
    <w:semiHidden/>
    <w:rsid w:val="00E715C3"/>
  </w:style>
  <w:style w:type="numbering" w:customStyle="1" w:styleId="NoList24221">
    <w:name w:val="No List24221"/>
    <w:next w:val="NoList"/>
    <w:semiHidden/>
    <w:rsid w:val="00E715C3"/>
  </w:style>
  <w:style w:type="numbering" w:customStyle="1" w:styleId="NoList31221">
    <w:name w:val="No List31221"/>
    <w:next w:val="NoList"/>
    <w:semiHidden/>
    <w:rsid w:val="00E715C3"/>
  </w:style>
  <w:style w:type="numbering" w:customStyle="1" w:styleId="NoList41221">
    <w:name w:val="No List41221"/>
    <w:next w:val="NoList"/>
    <w:semiHidden/>
    <w:rsid w:val="00E715C3"/>
  </w:style>
  <w:style w:type="numbering" w:customStyle="1" w:styleId="NoList51221">
    <w:name w:val="No List51221"/>
    <w:next w:val="NoList"/>
    <w:semiHidden/>
    <w:rsid w:val="00E715C3"/>
  </w:style>
  <w:style w:type="numbering" w:customStyle="1" w:styleId="NoList15221">
    <w:name w:val="No List15221"/>
    <w:next w:val="NoList"/>
    <w:semiHidden/>
    <w:rsid w:val="00E715C3"/>
  </w:style>
  <w:style w:type="numbering" w:customStyle="1" w:styleId="NoList16221">
    <w:name w:val="No List16221"/>
    <w:next w:val="NoList"/>
    <w:semiHidden/>
    <w:rsid w:val="00E715C3"/>
  </w:style>
  <w:style w:type="numbering" w:customStyle="1" w:styleId="NoList111221">
    <w:name w:val="No List111221"/>
    <w:next w:val="NoList"/>
    <w:semiHidden/>
    <w:rsid w:val="00E715C3"/>
  </w:style>
  <w:style w:type="numbering" w:customStyle="1" w:styleId="2213">
    <w:name w:val="无列表221"/>
    <w:next w:val="NoList"/>
    <w:uiPriority w:val="99"/>
    <w:semiHidden/>
    <w:unhideWhenUsed/>
    <w:rsid w:val="00E715C3"/>
  </w:style>
  <w:style w:type="numbering" w:customStyle="1" w:styleId="3211">
    <w:name w:val="无列表321"/>
    <w:next w:val="NoList"/>
    <w:uiPriority w:val="99"/>
    <w:semiHidden/>
    <w:unhideWhenUsed/>
    <w:rsid w:val="00E715C3"/>
  </w:style>
  <w:style w:type="numbering" w:customStyle="1" w:styleId="NoList2021">
    <w:name w:val="No List2021"/>
    <w:next w:val="NoList"/>
    <w:semiHidden/>
    <w:rsid w:val="00E715C3"/>
  </w:style>
  <w:style w:type="numbering" w:customStyle="1" w:styleId="NoList2721">
    <w:name w:val="No List2721"/>
    <w:next w:val="NoList"/>
    <w:uiPriority w:val="99"/>
    <w:semiHidden/>
    <w:unhideWhenUsed/>
    <w:rsid w:val="00E715C3"/>
  </w:style>
  <w:style w:type="numbering" w:customStyle="1" w:styleId="NoList2821">
    <w:name w:val="No List2821"/>
    <w:next w:val="NoList"/>
    <w:uiPriority w:val="99"/>
    <w:semiHidden/>
    <w:unhideWhenUsed/>
    <w:rsid w:val="00E715C3"/>
  </w:style>
  <w:style w:type="numbering" w:customStyle="1" w:styleId="NoList2911">
    <w:name w:val="No List2911"/>
    <w:next w:val="NoList"/>
    <w:uiPriority w:val="99"/>
    <w:semiHidden/>
    <w:unhideWhenUsed/>
    <w:rsid w:val="00E715C3"/>
  </w:style>
  <w:style w:type="numbering" w:customStyle="1" w:styleId="NoList11411">
    <w:name w:val="No List11411"/>
    <w:next w:val="NoList"/>
    <w:semiHidden/>
    <w:rsid w:val="00E715C3"/>
  </w:style>
  <w:style w:type="numbering" w:customStyle="1" w:styleId="NoList21011">
    <w:name w:val="No List21011"/>
    <w:next w:val="NoList"/>
    <w:semiHidden/>
    <w:rsid w:val="00E715C3"/>
  </w:style>
  <w:style w:type="numbering" w:customStyle="1" w:styleId="NoList3411">
    <w:name w:val="No List3411"/>
    <w:next w:val="NoList"/>
    <w:semiHidden/>
    <w:unhideWhenUsed/>
    <w:rsid w:val="00E715C3"/>
  </w:style>
  <w:style w:type="numbering" w:customStyle="1" w:styleId="13111">
    <w:name w:val="목록 없음1311"/>
    <w:next w:val="NoList"/>
    <w:semiHidden/>
    <w:unhideWhenUsed/>
    <w:rsid w:val="00E715C3"/>
  </w:style>
  <w:style w:type="numbering" w:customStyle="1" w:styleId="2311">
    <w:name w:val="목록 없음2311"/>
    <w:next w:val="NoList"/>
    <w:semiHidden/>
    <w:rsid w:val="00E715C3"/>
  </w:style>
  <w:style w:type="numbering" w:customStyle="1" w:styleId="NoList4411">
    <w:name w:val="No List4411"/>
    <w:next w:val="NoList"/>
    <w:semiHidden/>
    <w:unhideWhenUsed/>
    <w:rsid w:val="00E715C3"/>
  </w:style>
  <w:style w:type="numbering" w:customStyle="1" w:styleId="NoList5411">
    <w:name w:val="No List5411"/>
    <w:next w:val="NoList"/>
    <w:semiHidden/>
    <w:rsid w:val="00E715C3"/>
  </w:style>
  <w:style w:type="numbering" w:customStyle="1" w:styleId="NoList6311">
    <w:name w:val="No List6311"/>
    <w:next w:val="NoList"/>
    <w:semiHidden/>
    <w:rsid w:val="00E715C3"/>
  </w:style>
  <w:style w:type="numbering" w:customStyle="1" w:styleId="NoList7311">
    <w:name w:val="No List7311"/>
    <w:next w:val="NoList"/>
    <w:semiHidden/>
    <w:rsid w:val="00E715C3"/>
  </w:style>
  <w:style w:type="numbering" w:customStyle="1" w:styleId="NoList11511">
    <w:name w:val="No List11511"/>
    <w:next w:val="NoList"/>
    <w:semiHidden/>
    <w:rsid w:val="00E715C3"/>
  </w:style>
  <w:style w:type="numbering" w:customStyle="1" w:styleId="NoList21311">
    <w:name w:val="No List21311"/>
    <w:next w:val="NoList"/>
    <w:semiHidden/>
    <w:rsid w:val="00E715C3"/>
  </w:style>
  <w:style w:type="numbering" w:customStyle="1" w:styleId="NoList8311">
    <w:name w:val="No List8311"/>
    <w:next w:val="NoList"/>
    <w:semiHidden/>
    <w:rsid w:val="00E715C3"/>
  </w:style>
  <w:style w:type="numbering" w:customStyle="1" w:styleId="NoList12311">
    <w:name w:val="No List12311"/>
    <w:next w:val="NoList"/>
    <w:semiHidden/>
    <w:rsid w:val="00E715C3"/>
  </w:style>
  <w:style w:type="numbering" w:customStyle="1" w:styleId="NoList22311">
    <w:name w:val="No List22311"/>
    <w:next w:val="NoList"/>
    <w:semiHidden/>
    <w:rsid w:val="00E715C3"/>
  </w:style>
  <w:style w:type="numbering" w:customStyle="1" w:styleId="NoList9311">
    <w:name w:val="No List9311"/>
    <w:next w:val="NoList"/>
    <w:semiHidden/>
    <w:rsid w:val="00E715C3"/>
  </w:style>
  <w:style w:type="numbering" w:customStyle="1" w:styleId="NoList13311">
    <w:name w:val="No List13311"/>
    <w:next w:val="NoList"/>
    <w:semiHidden/>
    <w:rsid w:val="00E715C3"/>
  </w:style>
  <w:style w:type="numbering" w:customStyle="1" w:styleId="NoList23311">
    <w:name w:val="No List23311"/>
    <w:next w:val="NoList"/>
    <w:semiHidden/>
    <w:rsid w:val="00E715C3"/>
  </w:style>
  <w:style w:type="numbering" w:customStyle="1" w:styleId="NoList10311">
    <w:name w:val="No List10311"/>
    <w:next w:val="NoList"/>
    <w:semiHidden/>
    <w:rsid w:val="00E715C3"/>
  </w:style>
  <w:style w:type="numbering" w:customStyle="1" w:styleId="NoList14311">
    <w:name w:val="No List14311"/>
    <w:next w:val="NoList"/>
    <w:semiHidden/>
    <w:rsid w:val="00E715C3"/>
  </w:style>
  <w:style w:type="numbering" w:customStyle="1" w:styleId="NoList24311">
    <w:name w:val="No List24311"/>
    <w:next w:val="NoList"/>
    <w:semiHidden/>
    <w:rsid w:val="00E715C3"/>
  </w:style>
  <w:style w:type="numbering" w:customStyle="1" w:styleId="NoList31311">
    <w:name w:val="No List31311"/>
    <w:next w:val="NoList"/>
    <w:semiHidden/>
    <w:rsid w:val="00E715C3"/>
  </w:style>
  <w:style w:type="numbering" w:customStyle="1" w:styleId="NoList41311">
    <w:name w:val="No List41311"/>
    <w:next w:val="NoList"/>
    <w:semiHidden/>
    <w:rsid w:val="00E715C3"/>
  </w:style>
  <w:style w:type="numbering" w:customStyle="1" w:styleId="NoList51311">
    <w:name w:val="No List51311"/>
    <w:next w:val="NoList"/>
    <w:semiHidden/>
    <w:rsid w:val="00E715C3"/>
  </w:style>
  <w:style w:type="numbering" w:customStyle="1" w:styleId="NoList15311">
    <w:name w:val="No List15311"/>
    <w:next w:val="NoList"/>
    <w:semiHidden/>
    <w:rsid w:val="00E715C3"/>
  </w:style>
  <w:style w:type="numbering" w:customStyle="1" w:styleId="NoList16311">
    <w:name w:val="No List16311"/>
    <w:next w:val="NoList"/>
    <w:semiHidden/>
    <w:rsid w:val="00E715C3"/>
  </w:style>
  <w:style w:type="numbering" w:customStyle="1" w:styleId="NoList111311">
    <w:name w:val="No List111311"/>
    <w:next w:val="NoList"/>
    <w:semiHidden/>
    <w:rsid w:val="00E715C3"/>
  </w:style>
  <w:style w:type="numbering" w:customStyle="1" w:styleId="NoList17111">
    <w:name w:val="No List17111"/>
    <w:next w:val="NoList"/>
    <w:uiPriority w:val="99"/>
    <w:semiHidden/>
    <w:unhideWhenUsed/>
    <w:rsid w:val="00E715C3"/>
  </w:style>
  <w:style w:type="numbering" w:customStyle="1" w:styleId="NoList18111">
    <w:name w:val="No List18111"/>
    <w:next w:val="NoList"/>
    <w:uiPriority w:val="99"/>
    <w:semiHidden/>
    <w:rsid w:val="00E715C3"/>
  </w:style>
  <w:style w:type="numbering" w:customStyle="1" w:styleId="NoList25111">
    <w:name w:val="No List25111"/>
    <w:next w:val="NoList"/>
    <w:semiHidden/>
    <w:rsid w:val="00E715C3"/>
  </w:style>
  <w:style w:type="numbering" w:customStyle="1" w:styleId="NoList32111">
    <w:name w:val="No List32111"/>
    <w:next w:val="NoList"/>
    <w:semiHidden/>
    <w:unhideWhenUsed/>
    <w:rsid w:val="00E715C3"/>
  </w:style>
  <w:style w:type="numbering" w:customStyle="1" w:styleId="111112">
    <w:name w:val="목록 없음11111"/>
    <w:next w:val="NoList"/>
    <w:semiHidden/>
    <w:unhideWhenUsed/>
    <w:rsid w:val="00E715C3"/>
  </w:style>
  <w:style w:type="numbering" w:customStyle="1" w:styleId="21111">
    <w:name w:val="목록 없음21111"/>
    <w:next w:val="NoList"/>
    <w:semiHidden/>
    <w:rsid w:val="00E715C3"/>
  </w:style>
  <w:style w:type="numbering" w:customStyle="1" w:styleId="NoList42111">
    <w:name w:val="No List42111"/>
    <w:next w:val="NoList"/>
    <w:semiHidden/>
    <w:unhideWhenUsed/>
    <w:rsid w:val="00E715C3"/>
  </w:style>
  <w:style w:type="numbering" w:customStyle="1" w:styleId="NoList52111">
    <w:name w:val="No List52111"/>
    <w:next w:val="NoList"/>
    <w:semiHidden/>
    <w:rsid w:val="00E715C3"/>
  </w:style>
  <w:style w:type="numbering" w:customStyle="1" w:styleId="NoList61111">
    <w:name w:val="No List61111"/>
    <w:next w:val="NoList"/>
    <w:semiHidden/>
    <w:rsid w:val="00E715C3"/>
  </w:style>
  <w:style w:type="numbering" w:customStyle="1" w:styleId="NoList71111">
    <w:name w:val="No List71111"/>
    <w:next w:val="NoList"/>
    <w:semiHidden/>
    <w:rsid w:val="00E715C3"/>
  </w:style>
  <w:style w:type="numbering" w:customStyle="1" w:styleId="NoList112111">
    <w:name w:val="No List112111"/>
    <w:next w:val="NoList"/>
    <w:semiHidden/>
    <w:rsid w:val="00E715C3"/>
  </w:style>
  <w:style w:type="numbering" w:customStyle="1" w:styleId="NoList211111">
    <w:name w:val="No List211111"/>
    <w:next w:val="NoList"/>
    <w:semiHidden/>
    <w:rsid w:val="00E715C3"/>
  </w:style>
  <w:style w:type="numbering" w:customStyle="1" w:styleId="NoList81111">
    <w:name w:val="No List81111"/>
    <w:next w:val="NoList"/>
    <w:semiHidden/>
    <w:rsid w:val="00E715C3"/>
  </w:style>
  <w:style w:type="numbering" w:customStyle="1" w:styleId="NoList121111">
    <w:name w:val="No List121111"/>
    <w:next w:val="NoList"/>
    <w:semiHidden/>
    <w:rsid w:val="00E715C3"/>
  </w:style>
  <w:style w:type="numbering" w:customStyle="1" w:styleId="NoList221111">
    <w:name w:val="No List221111"/>
    <w:next w:val="NoList"/>
    <w:semiHidden/>
    <w:rsid w:val="00E715C3"/>
  </w:style>
  <w:style w:type="numbering" w:customStyle="1" w:styleId="NoList91111">
    <w:name w:val="No List91111"/>
    <w:next w:val="NoList"/>
    <w:semiHidden/>
    <w:rsid w:val="00E715C3"/>
  </w:style>
  <w:style w:type="numbering" w:customStyle="1" w:styleId="NoList131111">
    <w:name w:val="No List131111"/>
    <w:next w:val="NoList"/>
    <w:semiHidden/>
    <w:rsid w:val="00E715C3"/>
  </w:style>
  <w:style w:type="numbering" w:customStyle="1" w:styleId="NoList231111">
    <w:name w:val="No List231111"/>
    <w:next w:val="NoList"/>
    <w:semiHidden/>
    <w:rsid w:val="00E715C3"/>
  </w:style>
  <w:style w:type="numbering" w:customStyle="1" w:styleId="NoList101111">
    <w:name w:val="No List101111"/>
    <w:next w:val="NoList"/>
    <w:semiHidden/>
    <w:rsid w:val="00E715C3"/>
  </w:style>
  <w:style w:type="numbering" w:customStyle="1" w:styleId="NoList141111">
    <w:name w:val="No List141111"/>
    <w:next w:val="NoList"/>
    <w:semiHidden/>
    <w:rsid w:val="00E715C3"/>
  </w:style>
  <w:style w:type="numbering" w:customStyle="1" w:styleId="NoList241111">
    <w:name w:val="No List241111"/>
    <w:next w:val="NoList"/>
    <w:semiHidden/>
    <w:rsid w:val="00E715C3"/>
  </w:style>
  <w:style w:type="numbering" w:customStyle="1" w:styleId="NoList311111">
    <w:name w:val="No List311111"/>
    <w:next w:val="NoList"/>
    <w:semiHidden/>
    <w:rsid w:val="00E715C3"/>
  </w:style>
  <w:style w:type="numbering" w:customStyle="1" w:styleId="NoList411111">
    <w:name w:val="No List411111"/>
    <w:next w:val="NoList"/>
    <w:semiHidden/>
    <w:rsid w:val="00E715C3"/>
  </w:style>
  <w:style w:type="numbering" w:customStyle="1" w:styleId="NoList511111">
    <w:name w:val="No List511111"/>
    <w:next w:val="NoList"/>
    <w:semiHidden/>
    <w:rsid w:val="00E715C3"/>
  </w:style>
  <w:style w:type="numbering" w:customStyle="1" w:styleId="NoList151111">
    <w:name w:val="No List151111"/>
    <w:next w:val="NoList"/>
    <w:semiHidden/>
    <w:rsid w:val="00E715C3"/>
  </w:style>
  <w:style w:type="numbering" w:customStyle="1" w:styleId="NoList161111">
    <w:name w:val="No List161111"/>
    <w:next w:val="NoList"/>
    <w:semiHidden/>
    <w:rsid w:val="00E715C3"/>
  </w:style>
  <w:style w:type="numbering" w:customStyle="1" w:styleId="NoList1111111">
    <w:name w:val="No List1111111"/>
    <w:next w:val="NoList"/>
    <w:semiHidden/>
    <w:rsid w:val="00E715C3"/>
  </w:style>
  <w:style w:type="numbering" w:customStyle="1" w:styleId="NoList19111">
    <w:name w:val="No List19111"/>
    <w:next w:val="NoList"/>
    <w:uiPriority w:val="99"/>
    <w:semiHidden/>
    <w:unhideWhenUsed/>
    <w:rsid w:val="00E715C3"/>
  </w:style>
  <w:style w:type="numbering" w:customStyle="1" w:styleId="NoList110111">
    <w:name w:val="No List110111"/>
    <w:next w:val="NoList"/>
    <w:uiPriority w:val="99"/>
    <w:semiHidden/>
    <w:rsid w:val="00E715C3"/>
  </w:style>
  <w:style w:type="numbering" w:customStyle="1" w:styleId="NoList26111">
    <w:name w:val="No List26111"/>
    <w:next w:val="NoList"/>
    <w:semiHidden/>
    <w:rsid w:val="00E715C3"/>
  </w:style>
  <w:style w:type="numbering" w:customStyle="1" w:styleId="NoList33111">
    <w:name w:val="No List33111"/>
    <w:next w:val="NoList"/>
    <w:semiHidden/>
    <w:unhideWhenUsed/>
    <w:rsid w:val="00E715C3"/>
  </w:style>
  <w:style w:type="numbering" w:customStyle="1" w:styleId="121110">
    <w:name w:val="목록 없음12111"/>
    <w:next w:val="NoList"/>
    <w:semiHidden/>
    <w:unhideWhenUsed/>
    <w:rsid w:val="00E715C3"/>
  </w:style>
  <w:style w:type="numbering" w:customStyle="1" w:styleId="22111">
    <w:name w:val="목록 없음22111"/>
    <w:next w:val="NoList"/>
    <w:semiHidden/>
    <w:rsid w:val="00E715C3"/>
  </w:style>
  <w:style w:type="numbering" w:customStyle="1" w:styleId="NoList43111">
    <w:name w:val="No List43111"/>
    <w:next w:val="NoList"/>
    <w:semiHidden/>
    <w:unhideWhenUsed/>
    <w:rsid w:val="00E715C3"/>
  </w:style>
  <w:style w:type="numbering" w:customStyle="1" w:styleId="NoList53111">
    <w:name w:val="No List53111"/>
    <w:next w:val="NoList"/>
    <w:semiHidden/>
    <w:rsid w:val="00E715C3"/>
  </w:style>
  <w:style w:type="numbering" w:customStyle="1" w:styleId="NoList62111">
    <w:name w:val="No List62111"/>
    <w:next w:val="NoList"/>
    <w:semiHidden/>
    <w:rsid w:val="00E715C3"/>
  </w:style>
  <w:style w:type="numbering" w:customStyle="1" w:styleId="NoList72111">
    <w:name w:val="No List72111"/>
    <w:next w:val="NoList"/>
    <w:semiHidden/>
    <w:rsid w:val="00E715C3"/>
  </w:style>
  <w:style w:type="numbering" w:customStyle="1" w:styleId="NoList113111">
    <w:name w:val="No List113111"/>
    <w:next w:val="NoList"/>
    <w:semiHidden/>
    <w:rsid w:val="00E715C3"/>
  </w:style>
  <w:style w:type="numbering" w:customStyle="1" w:styleId="NoList212111">
    <w:name w:val="No List212111"/>
    <w:next w:val="NoList"/>
    <w:semiHidden/>
    <w:rsid w:val="00E715C3"/>
  </w:style>
  <w:style w:type="numbering" w:customStyle="1" w:styleId="NoList82111">
    <w:name w:val="No List82111"/>
    <w:next w:val="NoList"/>
    <w:semiHidden/>
    <w:rsid w:val="00E715C3"/>
  </w:style>
  <w:style w:type="numbering" w:customStyle="1" w:styleId="NoList122111">
    <w:name w:val="No List122111"/>
    <w:next w:val="NoList"/>
    <w:semiHidden/>
    <w:rsid w:val="00E715C3"/>
  </w:style>
  <w:style w:type="numbering" w:customStyle="1" w:styleId="NoList222111">
    <w:name w:val="No List222111"/>
    <w:next w:val="NoList"/>
    <w:semiHidden/>
    <w:rsid w:val="00E715C3"/>
  </w:style>
  <w:style w:type="numbering" w:customStyle="1" w:styleId="NoList92111">
    <w:name w:val="No List92111"/>
    <w:next w:val="NoList"/>
    <w:semiHidden/>
    <w:rsid w:val="00E715C3"/>
  </w:style>
  <w:style w:type="numbering" w:customStyle="1" w:styleId="NoList132111">
    <w:name w:val="No List132111"/>
    <w:next w:val="NoList"/>
    <w:semiHidden/>
    <w:rsid w:val="00E715C3"/>
  </w:style>
  <w:style w:type="numbering" w:customStyle="1" w:styleId="NoList232111">
    <w:name w:val="No List232111"/>
    <w:next w:val="NoList"/>
    <w:semiHidden/>
    <w:rsid w:val="00E715C3"/>
  </w:style>
  <w:style w:type="numbering" w:customStyle="1" w:styleId="NoList102111">
    <w:name w:val="No List102111"/>
    <w:next w:val="NoList"/>
    <w:semiHidden/>
    <w:rsid w:val="00E715C3"/>
  </w:style>
  <w:style w:type="numbering" w:customStyle="1" w:styleId="NoList142111">
    <w:name w:val="No List142111"/>
    <w:next w:val="NoList"/>
    <w:semiHidden/>
    <w:rsid w:val="00E715C3"/>
  </w:style>
  <w:style w:type="numbering" w:customStyle="1" w:styleId="NoList242111">
    <w:name w:val="No List242111"/>
    <w:next w:val="NoList"/>
    <w:semiHidden/>
    <w:rsid w:val="00E715C3"/>
  </w:style>
  <w:style w:type="numbering" w:customStyle="1" w:styleId="NoList312111">
    <w:name w:val="No List312111"/>
    <w:next w:val="NoList"/>
    <w:semiHidden/>
    <w:rsid w:val="00E715C3"/>
  </w:style>
  <w:style w:type="numbering" w:customStyle="1" w:styleId="NoList412111">
    <w:name w:val="No List412111"/>
    <w:next w:val="NoList"/>
    <w:semiHidden/>
    <w:rsid w:val="00E715C3"/>
  </w:style>
  <w:style w:type="numbering" w:customStyle="1" w:styleId="NoList512111">
    <w:name w:val="No List512111"/>
    <w:next w:val="NoList"/>
    <w:semiHidden/>
    <w:rsid w:val="00E715C3"/>
  </w:style>
  <w:style w:type="numbering" w:customStyle="1" w:styleId="NoList152111">
    <w:name w:val="No List152111"/>
    <w:next w:val="NoList"/>
    <w:semiHidden/>
    <w:rsid w:val="00E715C3"/>
  </w:style>
  <w:style w:type="numbering" w:customStyle="1" w:styleId="NoList162111">
    <w:name w:val="No List162111"/>
    <w:next w:val="NoList"/>
    <w:semiHidden/>
    <w:rsid w:val="00E715C3"/>
  </w:style>
  <w:style w:type="numbering" w:customStyle="1" w:styleId="121111">
    <w:name w:val="无列表12111"/>
    <w:next w:val="NoList"/>
    <w:semiHidden/>
    <w:rsid w:val="00E715C3"/>
  </w:style>
  <w:style w:type="numbering" w:customStyle="1" w:styleId="NoList1112111">
    <w:name w:val="No List1112111"/>
    <w:next w:val="NoList"/>
    <w:semiHidden/>
    <w:rsid w:val="00E715C3"/>
  </w:style>
  <w:style w:type="numbering" w:customStyle="1" w:styleId="21110">
    <w:name w:val="无列表2111"/>
    <w:next w:val="NoList"/>
    <w:uiPriority w:val="99"/>
    <w:semiHidden/>
    <w:unhideWhenUsed/>
    <w:rsid w:val="00E715C3"/>
  </w:style>
  <w:style w:type="numbering" w:customStyle="1" w:styleId="31110">
    <w:name w:val="无列表3111"/>
    <w:next w:val="NoList"/>
    <w:uiPriority w:val="99"/>
    <w:semiHidden/>
    <w:unhideWhenUsed/>
    <w:rsid w:val="00E715C3"/>
  </w:style>
  <w:style w:type="numbering" w:customStyle="1" w:styleId="NoList20111">
    <w:name w:val="No List20111"/>
    <w:next w:val="NoList"/>
    <w:semiHidden/>
    <w:rsid w:val="00E715C3"/>
  </w:style>
  <w:style w:type="numbering" w:customStyle="1" w:styleId="NoList27111">
    <w:name w:val="No List27111"/>
    <w:next w:val="NoList"/>
    <w:uiPriority w:val="99"/>
    <w:semiHidden/>
    <w:unhideWhenUsed/>
    <w:rsid w:val="00E715C3"/>
  </w:style>
  <w:style w:type="numbering" w:customStyle="1" w:styleId="NoList28111">
    <w:name w:val="No List28111"/>
    <w:next w:val="NoList"/>
    <w:uiPriority w:val="99"/>
    <w:semiHidden/>
    <w:unhideWhenUsed/>
    <w:rsid w:val="00E715C3"/>
  </w:style>
  <w:style w:type="table" w:customStyle="1" w:styleId="TableNormal11">
    <w:name w:val="Table Normal11"/>
    <w:basedOn w:val="TableNormal"/>
    <w:semiHidden/>
    <w:rsid w:val="00E715C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715C3"/>
  </w:style>
  <w:style w:type="table" w:customStyle="1" w:styleId="SGSTableBasic131">
    <w:name w:val="SGS Table Basic 131"/>
    <w:basedOn w:val="TableNormal"/>
    <w:next w:val="TableGrid"/>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715C3"/>
    <w:rPr>
      <w:rFonts w:ascii="Times New Roman" w:eastAsia="MS Mincho" w:hAnsi="Times New Roman"/>
      <w:lang w:val="sv-SE" w:eastAsia="sv-SE"/>
    </w:rPr>
    <w:tblPr/>
  </w:style>
  <w:style w:type="numbering" w:customStyle="1" w:styleId="Style131">
    <w:name w:val="Style131"/>
    <w:uiPriority w:val="99"/>
    <w:rsid w:val="00E715C3"/>
    <w:pPr>
      <w:numPr>
        <w:numId w:val="13"/>
      </w:numPr>
    </w:pPr>
  </w:style>
  <w:style w:type="numbering" w:customStyle="1" w:styleId="SGS31">
    <w:name w:val="SGS31"/>
    <w:uiPriority w:val="99"/>
    <w:rsid w:val="00E715C3"/>
  </w:style>
  <w:style w:type="table" w:customStyle="1" w:styleId="2113">
    <w:name w:val="表 (クラシック) 211"/>
    <w:basedOn w:val="TableNormal"/>
    <w:next w:val="TableClassic2"/>
    <w:rsid w:val="00E715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715C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715C3"/>
  </w:style>
  <w:style w:type="table" w:customStyle="1" w:styleId="TableGrid4211">
    <w:name w:val="Table Grid4211"/>
    <w:basedOn w:val="TableNormal"/>
    <w:next w:val="TableGrid"/>
    <w:rsid w:val="00E715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715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715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715C3"/>
  </w:style>
  <w:style w:type="table" w:customStyle="1" w:styleId="Tabellengitternetz1311">
    <w:name w:val="Tabellengitternetz13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715C3"/>
  </w:style>
  <w:style w:type="numbering" w:customStyle="1" w:styleId="12510">
    <w:name w:val="リストなし1251"/>
    <w:next w:val="NoList"/>
    <w:uiPriority w:val="99"/>
    <w:semiHidden/>
    <w:unhideWhenUsed/>
    <w:rsid w:val="00E715C3"/>
  </w:style>
  <w:style w:type="table" w:customStyle="1" w:styleId="TableGrid5211">
    <w:name w:val="Table Grid5211"/>
    <w:basedOn w:val="TableNormal"/>
    <w:next w:val="TableGrid"/>
    <w:rsid w:val="00E715C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715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715C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715C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715C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715C3"/>
  </w:style>
  <w:style w:type="numbering" w:customStyle="1" w:styleId="Style1211">
    <w:name w:val="Style1211"/>
    <w:uiPriority w:val="99"/>
    <w:rsid w:val="00E715C3"/>
    <w:pPr>
      <w:numPr>
        <w:numId w:val="14"/>
      </w:numPr>
    </w:pPr>
  </w:style>
  <w:style w:type="numbering" w:customStyle="1" w:styleId="SGS211">
    <w:name w:val="SGS211"/>
    <w:uiPriority w:val="99"/>
    <w:rsid w:val="00E715C3"/>
    <w:pPr>
      <w:numPr>
        <w:numId w:val="15"/>
      </w:numPr>
    </w:pPr>
  </w:style>
  <w:style w:type="table" w:customStyle="1" w:styleId="TableClassic2211">
    <w:name w:val="Table Classic 2211"/>
    <w:basedOn w:val="TableNormal"/>
    <w:next w:val="TableClassic2"/>
    <w:rsid w:val="00E715C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715C3"/>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715C3"/>
    <w:rPr>
      <w:rFonts w:ascii="Times New Roman" w:eastAsia="Times New Roman" w:hAnsi="Times New Roman"/>
      <w:lang w:eastAsia="en-GB"/>
    </w:rPr>
  </w:style>
  <w:style w:type="character" w:customStyle="1" w:styleId="1fff4">
    <w:name w:val="表題 (文字)1"/>
    <w:aliases w:val="Section Header (文字)1"/>
    <w:rsid w:val="00E715C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715C3"/>
    <w:pPr>
      <w:autoSpaceDN w:val="0"/>
    </w:pPr>
    <w:rPr>
      <w:rFonts w:ascii="Times New Roman" w:eastAsia="MS Mincho" w:hAnsi="Times New Roman"/>
      <w:lang w:val="en-GB" w:eastAsia="en-US"/>
    </w:rPr>
  </w:style>
  <w:style w:type="paragraph" w:customStyle="1" w:styleId="96">
    <w:name w:val="吹き出し9"/>
    <w:basedOn w:val="Normal"/>
    <w:uiPriority w:val="99"/>
    <w:rsid w:val="00E715C3"/>
    <w:pPr>
      <w:autoSpaceDN w:val="0"/>
    </w:pPr>
    <w:rPr>
      <w:rFonts w:ascii="Tahoma" w:eastAsia="MS Mincho" w:hAnsi="Tahoma" w:cs="Tahoma"/>
      <w:sz w:val="16"/>
      <w:szCs w:val="16"/>
      <w:lang w:eastAsia="en-GB"/>
    </w:rPr>
  </w:style>
  <w:style w:type="paragraph" w:customStyle="1" w:styleId="75">
    <w:name w:val="図表番号7"/>
    <w:basedOn w:val="Normal"/>
    <w:uiPriority w:val="99"/>
    <w:rsid w:val="00E715C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715C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715C3"/>
    <w:pPr>
      <w:ind w:left="851" w:hanging="284"/>
    </w:pPr>
  </w:style>
  <w:style w:type="paragraph" w:customStyle="1" w:styleId="77">
    <w:name w:val="箇条書き7"/>
    <w:basedOn w:val="List"/>
    <w:uiPriority w:val="99"/>
    <w:rsid w:val="00E715C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715C3"/>
    <w:pPr>
      <w:tabs>
        <w:tab w:val="clear" w:pos="644"/>
        <w:tab w:val="num" w:pos="1494"/>
      </w:tabs>
      <w:ind w:left="851" w:hanging="284"/>
    </w:pPr>
  </w:style>
  <w:style w:type="paragraph" w:customStyle="1" w:styleId="370">
    <w:name w:val="箇条書き 37"/>
    <w:basedOn w:val="271"/>
    <w:uiPriority w:val="99"/>
    <w:rsid w:val="00E715C3"/>
    <w:pPr>
      <w:ind w:left="1135"/>
    </w:pPr>
  </w:style>
  <w:style w:type="paragraph" w:customStyle="1" w:styleId="272">
    <w:name w:val="一覧 27"/>
    <w:basedOn w:val="List"/>
    <w:uiPriority w:val="99"/>
    <w:rsid w:val="00E715C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715C3"/>
    <w:pPr>
      <w:ind w:left="1135"/>
    </w:pPr>
  </w:style>
  <w:style w:type="paragraph" w:customStyle="1" w:styleId="470">
    <w:name w:val="一覧 47"/>
    <w:basedOn w:val="371"/>
    <w:uiPriority w:val="99"/>
    <w:rsid w:val="00E715C3"/>
    <w:pPr>
      <w:ind w:left="1418"/>
    </w:pPr>
  </w:style>
  <w:style w:type="paragraph" w:customStyle="1" w:styleId="570">
    <w:name w:val="一覧 57"/>
    <w:basedOn w:val="470"/>
    <w:uiPriority w:val="99"/>
    <w:rsid w:val="00E715C3"/>
    <w:pPr>
      <w:ind w:left="1702"/>
    </w:pPr>
  </w:style>
  <w:style w:type="paragraph" w:customStyle="1" w:styleId="471">
    <w:name w:val="箇条書き 47"/>
    <w:basedOn w:val="370"/>
    <w:uiPriority w:val="99"/>
    <w:rsid w:val="00E715C3"/>
    <w:pPr>
      <w:ind w:left="1418"/>
    </w:pPr>
  </w:style>
  <w:style w:type="paragraph" w:customStyle="1" w:styleId="571">
    <w:name w:val="箇条書き 57"/>
    <w:basedOn w:val="471"/>
    <w:uiPriority w:val="99"/>
    <w:rsid w:val="00E715C3"/>
    <w:pPr>
      <w:ind w:left="1702"/>
    </w:pPr>
  </w:style>
  <w:style w:type="paragraph" w:customStyle="1" w:styleId="78">
    <w:name w:val="コメント文字列7"/>
    <w:basedOn w:val="Normal"/>
    <w:uiPriority w:val="99"/>
    <w:rsid w:val="00E715C3"/>
    <w:pPr>
      <w:suppressAutoHyphens/>
      <w:autoSpaceDN w:val="0"/>
    </w:pPr>
    <w:rPr>
      <w:rFonts w:eastAsia="MS Mincho" w:cs="CG Times (WN)"/>
      <w:lang w:eastAsia="ar-SA"/>
    </w:rPr>
  </w:style>
  <w:style w:type="paragraph" w:customStyle="1" w:styleId="79">
    <w:name w:val="コメント内容7"/>
    <w:basedOn w:val="78"/>
    <w:next w:val="78"/>
    <w:uiPriority w:val="99"/>
    <w:rsid w:val="00E715C3"/>
    <w:rPr>
      <w:b/>
      <w:bCs/>
    </w:rPr>
  </w:style>
  <w:style w:type="paragraph" w:customStyle="1" w:styleId="7a">
    <w:name w:val="見出しマップ7"/>
    <w:basedOn w:val="Normal"/>
    <w:uiPriority w:val="99"/>
    <w:rsid w:val="00E715C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715C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715C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715C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715C3"/>
    <w:pPr>
      <w:suppressAutoHyphens/>
      <w:autoSpaceDN w:val="0"/>
      <w:ind w:left="708"/>
    </w:pPr>
    <w:rPr>
      <w:rFonts w:eastAsia="MS Mincho" w:cs="CG Times (WN)"/>
      <w:lang w:eastAsia="ar-SA"/>
    </w:rPr>
  </w:style>
  <w:style w:type="paragraph" w:customStyle="1" w:styleId="7d">
    <w:name w:val="記7"/>
    <w:basedOn w:val="Normal"/>
    <w:next w:val="Normal"/>
    <w:uiPriority w:val="99"/>
    <w:rsid w:val="00E715C3"/>
    <w:pPr>
      <w:suppressAutoHyphens/>
      <w:autoSpaceDN w:val="0"/>
    </w:pPr>
    <w:rPr>
      <w:rFonts w:eastAsia="MS Mincho" w:cs="CG Times (WN)"/>
      <w:lang w:eastAsia="ar-SA"/>
    </w:rPr>
  </w:style>
  <w:style w:type="paragraph" w:customStyle="1" w:styleId="HTML7">
    <w:name w:val="HTML 書式付き7"/>
    <w:basedOn w:val="Normal"/>
    <w:uiPriority w:val="99"/>
    <w:rsid w:val="00E715C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715C3"/>
    <w:pPr>
      <w:suppressAutoHyphens/>
      <w:autoSpaceDN w:val="0"/>
      <w:spacing w:after="120"/>
    </w:pPr>
    <w:rPr>
      <w:rFonts w:eastAsia="MS Mincho" w:cs="CG Times (WN)"/>
      <w:lang w:eastAsia="ar-SA"/>
    </w:rPr>
  </w:style>
  <w:style w:type="paragraph" w:customStyle="1" w:styleId="372">
    <w:name w:val="本文 37"/>
    <w:basedOn w:val="Normal"/>
    <w:uiPriority w:val="99"/>
    <w:rsid w:val="00E715C3"/>
    <w:pPr>
      <w:suppressAutoHyphens/>
      <w:autoSpaceDN w:val="0"/>
      <w:spacing w:after="120"/>
    </w:pPr>
    <w:rPr>
      <w:rFonts w:eastAsia="MS Mincho" w:cs="CG Times (WN)"/>
      <w:lang w:eastAsia="ar-SA"/>
    </w:rPr>
  </w:style>
  <w:style w:type="character" w:customStyle="1" w:styleId="7e">
    <w:name w:val="段落フォント7"/>
    <w:rsid w:val="00E715C3"/>
  </w:style>
  <w:style w:type="character" w:customStyle="1" w:styleId="7f">
    <w:name w:val="コメント参照7"/>
    <w:rsid w:val="00E715C3"/>
    <w:rPr>
      <w:sz w:val="16"/>
    </w:rPr>
  </w:style>
  <w:style w:type="table" w:customStyle="1" w:styleId="TableGrid8">
    <w:name w:val="Table Grid8"/>
    <w:basedOn w:val="TableNormal"/>
    <w:next w:val="TableGrid"/>
    <w:qFormat/>
    <w:rsid w:val="00E715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71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71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71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71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715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71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715C3"/>
  </w:style>
  <w:style w:type="paragraph" w:customStyle="1" w:styleId="Figuretitle0">
    <w:name w:val="Figure_title"/>
    <w:basedOn w:val="Normal"/>
    <w:next w:val="Normal"/>
    <w:rsid w:val="00E715C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715C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715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rsid w:val="00E715C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715C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715C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715C3"/>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rsid w:val="00E715C3"/>
    <w:pPr>
      <w:suppressAutoHyphens/>
      <w:autoSpaceDN w:val="0"/>
      <w:spacing w:after="0"/>
      <w:jc w:val="both"/>
    </w:pPr>
    <w:rPr>
      <w:rFonts w:eastAsia="Batang"/>
    </w:rPr>
  </w:style>
  <w:style w:type="numbering" w:customStyle="1" w:styleId="LFO19">
    <w:name w:val="LFO19"/>
    <w:basedOn w:val="NoList"/>
    <w:rsid w:val="00E715C3"/>
    <w:pPr>
      <w:numPr>
        <w:numId w:val="26"/>
      </w:numPr>
    </w:pPr>
  </w:style>
  <w:style w:type="paragraph" w:customStyle="1" w:styleId="enumlev3">
    <w:name w:val="enumlev3"/>
    <w:basedOn w:val="enumlev2"/>
    <w:rsid w:val="00E715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715C3"/>
  </w:style>
  <w:style w:type="paragraph" w:customStyle="1" w:styleId="TdocHeader2">
    <w:name w:val="Tdoc_Header_2"/>
    <w:basedOn w:val="Normal"/>
    <w:rsid w:val="00E715C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715C3"/>
  </w:style>
  <w:style w:type="paragraph" w:customStyle="1" w:styleId="TN">
    <w:name w:val="TN"/>
    <w:basedOn w:val="Normal"/>
    <w:qFormat/>
    <w:rsid w:val="00E715C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715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715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715C3"/>
  </w:style>
  <w:style w:type="numbering" w:customStyle="1" w:styleId="LFO1911">
    <w:name w:val="LFO1911"/>
    <w:basedOn w:val="NoList"/>
    <w:rsid w:val="00E715C3"/>
  </w:style>
  <w:style w:type="table" w:customStyle="1" w:styleId="TableGrid123">
    <w:name w:val="Table Grid123"/>
    <w:basedOn w:val="TableNormal"/>
    <w:next w:val="TableGrid"/>
    <w:qFormat/>
    <w:rsid w:val="00E715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5C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715C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715C3"/>
  </w:style>
  <w:style w:type="numbering" w:customStyle="1" w:styleId="LFO1912">
    <w:name w:val="LFO1912"/>
    <w:basedOn w:val="NoList"/>
    <w:rsid w:val="00E715C3"/>
  </w:style>
  <w:style w:type="table" w:customStyle="1" w:styleId="TableGrid124">
    <w:name w:val="Table Grid124"/>
    <w:basedOn w:val="TableNormal"/>
    <w:next w:val="TableGrid"/>
    <w:qFormat/>
    <w:rsid w:val="00E715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715C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5C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715C3"/>
  </w:style>
  <w:style w:type="numbering" w:customStyle="1" w:styleId="NoList3213">
    <w:name w:val="No List3213"/>
    <w:next w:val="NoList"/>
    <w:uiPriority w:val="99"/>
    <w:semiHidden/>
    <w:unhideWhenUsed/>
    <w:rsid w:val="00E715C3"/>
  </w:style>
  <w:style w:type="table" w:customStyle="1" w:styleId="21c">
    <w:name w:val="古典型 21"/>
    <w:basedOn w:val="TableNormal"/>
    <w:next w:val="TableClassic2"/>
    <w:qFormat/>
    <w:rsid w:val="00E71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5C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5C3"/>
    <w:rPr>
      <w:smallCaps/>
      <w:color w:val="5A5A5A"/>
    </w:rPr>
  </w:style>
  <w:style w:type="paragraph" w:customStyle="1" w:styleId="Style90">
    <w:name w:val="_Style 90"/>
    <w:uiPriority w:val="99"/>
    <w:semiHidden/>
    <w:qFormat/>
    <w:rsid w:val="00E715C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5C3"/>
    <w:rPr>
      <w:smallCaps/>
      <w:color w:val="5A5A5A"/>
    </w:rPr>
  </w:style>
  <w:style w:type="character" w:customStyle="1" w:styleId="Char70">
    <w:name w:val="批注主题 Char7"/>
    <w:qFormat/>
    <w:rsid w:val="00E715C3"/>
    <w:rPr>
      <w:rFonts w:eastAsia="MS Mincho"/>
      <w:b/>
      <w:bCs/>
      <w:lang w:val="x-none" w:eastAsia="zh-CN"/>
    </w:rPr>
  </w:style>
  <w:style w:type="character" w:customStyle="1" w:styleId="Char41">
    <w:name w:val="日期 Char4"/>
    <w:qFormat/>
    <w:rsid w:val="00E715C3"/>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C9E28-56FE-4C55-ACEE-5427F8739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28</Pages>
  <Words>10111</Words>
  <Characters>57635</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18</cp:revision>
  <cp:lastPrinted>1899-12-31T23:00:00Z</cp:lastPrinted>
  <dcterms:created xsi:type="dcterms:W3CDTF">2021-10-22T13:50:00Z</dcterms:created>
  <dcterms:modified xsi:type="dcterms:W3CDTF">2021-10-29T16:47:00Z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